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008D8" w:rsidRDefault="00642EFE" w:rsidP="000008D8">
      <w:pPr>
        <w:pStyle w:val="BodyTextIndent"/>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0008D8"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Настоящий текст объявления утвержден Решением Оценочной Комиссии </w:t>
      </w:r>
    </w:p>
    <w:p w:rsidR="000008D8" w:rsidRPr="00353323" w:rsidRDefault="000008D8" w:rsidP="000008D8">
      <w:pPr>
        <w:pStyle w:val="BodyTextIndent"/>
        <w:widowControl w:val="0"/>
        <w:spacing w:after="160" w:line="240" w:lineRule="auto"/>
        <w:ind w:firstLine="0"/>
        <w:jc w:val="center"/>
        <w:rPr>
          <w:rFonts w:ascii="GHEA Grapalat" w:hAnsi="GHEA Grapalat"/>
          <w:i w:val="0"/>
          <w:sz w:val="22"/>
          <w:szCs w:val="24"/>
        </w:rPr>
      </w:pPr>
      <w:r w:rsidRPr="00353323">
        <w:rPr>
          <w:rFonts w:ascii="GHEA Grapalat" w:hAnsi="GHEA Grapalat"/>
          <w:i w:val="0"/>
          <w:sz w:val="22"/>
          <w:szCs w:val="24"/>
        </w:rPr>
        <w:t xml:space="preserve">от  </w:t>
      </w:r>
      <w:r w:rsidR="00261C6A">
        <w:rPr>
          <w:rFonts w:ascii="GHEA Grapalat" w:hAnsi="GHEA Grapalat"/>
          <w:i w:val="0"/>
          <w:sz w:val="22"/>
          <w:szCs w:val="24"/>
          <w:lang w:val="hy-AM"/>
        </w:rPr>
        <w:t>16</w:t>
      </w:r>
      <w:r w:rsidR="0078661D" w:rsidRPr="00A43641">
        <w:rPr>
          <w:rFonts w:ascii="GHEA Grapalat" w:hAnsi="GHEA Grapalat"/>
          <w:i w:val="0"/>
          <w:sz w:val="22"/>
          <w:szCs w:val="24"/>
        </w:rPr>
        <w:t>.</w:t>
      </w:r>
      <w:r w:rsidR="00261C6A">
        <w:rPr>
          <w:rFonts w:ascii="GHEA Grapalat" w:hAnsi="GHEA Grapalat"/>
          <w:i w:val="0"/>
          <w:sz w:val="22"/>
          <w:szCs w:val="24"/>
          <w:lang w:val="hy-AM"/>
        </w:rPr>
        <w:t>10</w:t>
      </w:r>
      <w:r w:rsidRPr="00A43641">
        <w:rPr>
          <w:rFonts w:ascii="GHEA Grapalat" w:hAnsi="GHEA Grapalat"/>
          <w:i w:val="0"/>
          <w:sz w:val="22"/>
          <w:szCs w:val="24"/>
        </w:rPr>
        <w:t>.2025</w:t>
      </w:r>
      <w:r w:rsidRPr="00956170">
        <w:rPr>
          <w:rFonts w:ascii="GHEA Grapalat" w:hAnsi="GHEA Grapalat"/>
          <w:i w:val="0"/>
          <w:sz w:val="22"/>
          <w:szCs w:val="24"/>
        </w:rPr>
        <w:t xml:space="preserve"> г</w:t>
      </w:r>
      <w:r w:rsidRPr="00353323">
        <w:rPr>
          <w:rFonts w:ascii="GHEA Grapalat" w:hAnsi="GHEA Grapalat"/>
          <w:i w:val="0"/>
          <w:sz w:val="22"/>
          <w:szCs w:val="24"/>
        </w:rPr>
        <w:t>ода N 1</w:t>
      </w:r>
    </w:p>
    <w:p w:rsidR="0091042F" w:rsidRPr="009044F1" w:rsidRDefault="0006703E" w:rsidP="000008D8">
      <w:pPr>
        <w:pStyle w:val="BodyTextIndent"/>
        <w:widowControl w:val="0"/>
        <w:spacing w:after="160" w:line="240" w:lineRule="auto"/>
        <w:ind w:firstLine="0"/>
        <w:jc w:val="center"/>
        <w:rPr>
          <w:rFonts w:ascii="GHEA Grapalat" w:hAnsi="GHEA Grapalat"/>
          <w:i w:val="0"/>
          <w:sz w:val="24"/>
          <w:szCs w:val="24"/>
        </w:rPr>
      </w:pPr>
      <w:r w:rsidRPr="000008D8">
        <w:rPr>
          <w:rFonts w:ascii="GHEA Grapalat" w:hAnsi="GHEA Grapalat"/>
          <w:i w:val="0"/>
          <w:sz w:val="22"/>
          <w:szCs w:val="24"/>
        </w:rPr>
        <w:t xml:space="preserve">Код </w:t>
      </w:r>
      <w:r w:rsidR="00417E48" w:rsidRPr="000008D8">
        <w:rPr>
          <w:rFonts w:ascii="GHEA Grapalat" w:hAnsi="GHEA Grapalat"/>
          <w:i w:val="0"/>
          <w:sz w:val="22"/>
          <w:szCs w:val="24"/>
        </w:rPr>
        <w:t>процедуры</w:t>
      </w:r>
      <w:r w:rsidRPr="000008D8">
        <w:rPr>
          <w:rFonts w:ascii="GHEA Grapalat" w:hAnsi="GHEA Grapalat"/>
          <w:i w:val="0"/>
          <w:sz w:val="22"/>
          <w:szCs w:val="24"/>
        </w:rPr>
        <w:t xml:space="preserve"> </w:t>
      </w:r>
      <w:r w:rsidR="00261C6A">
        <w:rPr>
          <w:rFonts w:ascii="GHEA Grapalat" w:hAnsi="GHEA Grapalat"/>
          <w:b/>
          <w:i w:val="0"/>
          <w:sz w:val="22"/>
          <w:lang w:val="hy-AM"/>
        </w:rPr>
        <w:t xml:space="preserve">ՎԱ-ՍԱՏՄ-ԲՄԽԾՁԲ-26/9  </w:t>
      </w:r>
      <w:r w:rsidR="000008D8" w:rsidRPr="000008D8">
        <w:rPr>
          <w:rFonts w:ascii="GHEA Grapalat" w:hAnsi="GHEA Grapalat"/>
          <w:i w:val="0"/>
          <w:sz w:val="22"/>
          <w:lang w:val="hy-AM"/>
        </w:rPr>
        <w:t xml:space="preserve">          </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Премьер-минситра РА</w:t>
      </w:r>
      <w:r w:rsidRPr="000008D8">
        <w:rPr>
          <w:rFonts w:ascii="GHEA Grapalat" w:hAnsi="GHEA Grapalat"/>
          <w:i w:val="0"/>
          <w:sz w:val="22"/>
          <w:szCs w:val="22"/>
        </w:rPr>
        <w:t xml:space="preserve">, находящийся по адресу: </w:t>
      </w:r>
      <w:r w:rsidRPr="000008D8">
        <w:rPr>
          <w:rFonts w:ascii="GHEA Grapalat" w:hAnsi="GHEA Grapalat"/>
          <w:b/>
          <w:i w:val="0"/>
          <w:sz w:val="22"/>
          <w:szCs w:val="22"/>
        </w:rPr>
        <w:t>Город Ереван, Правительственный дом 1</w:t>
      </w:r>
      <w:r w:rsidRPr="000008D8">
        <w:rPr>
          <w:rFonts w:ascii="GHEA Grapalat" w:hAnsi="GHEA Grapalat"/>
          <w:i w:val="0"/>
          <w:sz w:val="22"/>
          <w:szCs w:val="22"/>
          <w:lang w:val="hy-AM"/>
        </w:rPr>
        <w:t xml:space="preserve">, </w:t>
      </w:r>
      <w:r w:rsidRPr="000008D8">
        <w:rPr>
          <w:rFonts w:ascii="GHEA Grapalat" w:hAnsi="GHEA Grapalat"/>
          <w:i w:val="0"/>
          <w:sz w:val="22"/>
          <w:szCs w:val="22"/>
        </w:rPr>
        <w:t>объявляет открытый конкурс, который проводится одним этапом, посредством системы электронных закупок Armeps (</w:t>
      </w:r>
      <w:hyperlink r:id="rId8">
        <w:r w:rsidRPr="000008D8">
          <w:rPr>
            <w:rFonts w:ascii="GHEA Grapalat" w:hAnsi="GHEA Grapalat"/>
            <w:i w:val="0"/>
            <w:sz w:val="22"/>
            <w:szCs w:val="22"/>
          </w:rPr>
          <w:t>www.armeps.am</w:t>
        </w:r>
      </w:hyperlink>
      <w:r w:rsidRPr="000008D8">
        <w:rPr>
          <w:rFonts w:ascii="GHEA Grapalat" w:hAnsi="GHEA Grapalat"/>
          <w:i w:val="0"/>
          <w:sz w:val="22"/>
          <w:szCs w:val="22"/>
        </w:rPr>
        <w:t>).</w:t>
      </w:r>
    </w:p>
    <w:p w:rsidR="000008D8" w:rsidRPr="000008D8" w:rsidRDefault="000008D8"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 xml:space="preserve">     Участнику, отобранному по итогам настоящей процедуры, в</w:t>
      </w:r>
      <w:r w:rsidRPr="000008D8">
        <w:rPr>
          <w:rFonts w:ascii="Calibri" w:hAnsi="Calibri" w:cs="Calibri"/>
          <w:i w:val="0"/>
          <w:sz w:val="22"/>
          <w:szCs w:val="22"/>
          <w:lang w:val="en-US"/>
        </w:rPr>
        <w:t> </w:t>
      </w:r>
      <w:r w:rsidRPr="000008D8">
        <w:rPr>
          <w:rFonts w:ascii="GHEA Grapalat" w:hAnsi="GHEA Grapalat"/>
          <w:i w:val="0"/>
          <w:spacing w:val="6"/>
          <w:sz w:val="22"/>
          <w:szCs w:val="22"/>
        </w:rPr>
        <w:t>установленном</w:t>
      </w:r>
      <w:r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порядке будет предложено заключить договор на поставку </w:t>
      </w:r>
      <w:r w:rsidRPr="000008D8">
        <w:rPr>
          <w:rFonts w:ascii="GHEA Grapalat" w:hAnsi="GHEA Grapalat"/>
          <w:b/>
          <w:spacing w:val="6"/>
          <w:sz w:val="22"/>
          <w:szCs w:val="22"/>
        </w:rPr>
        <w:t xml:space="preserve"> </w:t>
      </w:r>
      <w:r w:rsidR="00455F74">
        <w:rPr>
          <w:rFonts w:ascii="GHEA Grapalat" w:hAnsi="GHEA Grapalat"/>
          <w:b/>
          <w:i w:val="0"/>
          <w:spacing w:val="6"/>
          <w:sz w:val="22"/>
          <w:szCs w:val="22"/>
        </w:rPr>
        <w:t>программного обеспечения информационных технологий и услуг по поддержке программного обеспечения сетевого управления</w:t>
      </w:r>
      <w:r w:rsidRPr="000008D8">
        <w:rPr>
          <w:rFonts w:ascii="GHEA Grapalat" w:hAnsi="GHEA Grapalat"/>
          <w:b/>
          <w:i w:val="0"/>
          <w:spacing w:val="6"/>
          <w:sz w:val="22"/>
          <w:szCs w:val="22"/>
        </w:rPr>
        <w:t xml:space="preserve"> (далее — договор).</w:t>
      </w: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008D8">
        <w:rPr>
          <w:rFonts w:ascii="Calibri" w:hAnsi="Calibri" w:cs="Calibri"/>
          <w:i w:val="0"/>
          <w:sz w:val="22"/>
          <w:szCs w:val="22"/>
          <w:lang w:val="en-US"/>
        </w:rPr>
        <w:t> </w:t>
      </w:r>
      <w:r w:rsidRPr="000008D8">
        <w:rPr>
          <w:rFonts w:ascii="GHEA Grapalat" w:hAnsi="GHEA Grapalat"/>
          <w:i w:val="0"/>
          <w:sz w:val="22"/>
          <w:szCs w:val="22"/>
        </w:rPr>
        <w:t>настоящей процедуре.</w:t>
      </w:r>
    </w:p>
    <w:p w:rsidR="000008D8" w:rsidRPr="000008D8" w:rsidRDefault="000008D8" w:rsidP="000008D8">
      <w:pPr>
        <w:pStyle w:val="BodyTextIndent"/>
        <w:widowControl w:val="0"/>
        <w:spacing w:line="240" w:lineRule="auto"/>
        <w:ind w:firstLine="567"/>
        <w:rPr>
          <w:rFonts w:ascii="GHEA Grapalat" w:hAnsi="GHEA Grapalat"/>
          <w:b/>
          <w:i w:val="0"/>
          <w:sz w:val="22"/>
          <w:szCs w:val="22"/>
        </w:rPr>
      </w:pPr>
      <w:r w:rsidRPr="000008D8">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357D48" w:rsidRPr="000008D8" w:rsidRDefault="00A20B69"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08D8">
        <w:rPr>
          <w:rFonts w:ascii="Calibri" w:hAnsi="Calibri" w:cs="Calibri"/>
          <w:i w:val="0"/>
          <w:sz w:val="22"/>
          <w:szCs w:val="22"/>
          <w:lang w:val="en-US"/>
        </w:rPr>
        <w:t> </w:t>
      </w:r>
      <w:r w:rsidR="00F95E94" w:rsidRPr="000008D8">
        <w:rPr>
          <w:rFonts w:ascii="GHEA Grapalat" w:hAnsi="GHEA Grapalat"/>
          <w:i w:val="0"/>
          <w:sz w:val="22"/>
          <w:szCs w:val="22"/>
        </w:rPr>
        <w:t>настоящей процедуре</w:t>
      </w:r>
      <w:r w:rsidRPr="000008D8">
        <w:rPr>
          <w:rFonts w:ascii="GHEA Grapalat" w:hAnsi="GHEA Grapalat"/>
          <w:i w:val="0"/>
          <w:sz w:val="22"/>
          <w:szCs w:val="22"/>
        </w:rPr>
        <w:t>.</w:t>
      </w:r>
    </w:p>
    <w:p w:rsidR="008B069D" w:rsidRPr="000008D8" w:rsidRDefault="00052084"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Условия </w:t>
      </w:r>
      <w:r w:rsidR="00677658" w:rsidRPr="000008D8">
        <w:rPr>
          <w:rFonts w:ascii="GHEA Grapalat" w:hAnsi="GHEA Grapalat"/>
          <w:i w:val="0"/>
          <w:sz w:val="22"/>
          <w:szCs w:val="22"/>
        </w:rPr>
        <w:t xml:space="preserve">предъявляемые </w:t>
      </w:r>
      <w:r w:rsidR="00FD0B1A" w:rsidRPr="000008D8">
        <w:rPr>
          <w:rFonts w:ascii="GHEA Grapalat" w:hAnsi="GHEA Grapalat"/>
          <w:i w:val="0"/>
          <w:sz w:val="22"/>
          <w:szCs w:val="22"/>
        </w:rPr>
        <w:t xml:space="preserve">к </w:t>
      </w:r>
      <w:r w:rsidR="00677658" w:rsidRPr="000008D8">
        <w:rPr>
          <w:rFonts w:ascii="GHEA Grapalat" w:hAnsi="GHEA Grapalat"/>
          <w:i w:val="0"/>
          <w:sz w:val="22"/>
          <w:szCs w:val="22"/>
        </w:rPr>
        <w:t xml:space="preserve">лицам, не имеющим права на участие в </w:t>
      </w:r>
      <w:r w:rsidRPr="000008D8">
        <w:rPr>
          <w:rFonts w:ascii="GHEA Grapalat" w:hAnsi="GHEA Grapalat"/>
          <w:i w:val="0"/>
          <w:sz w:val="22"/>
          <w:szCs w:val="22"/>
        </w:rPr>
        <w:t xml:space="preserve"> данной </w:t>
      </w:r>
      <w:r w:rsidR="006F297B" w:rsidRPr="000008D8">
        <w:rPr>
          <w:rFonts w:ascii="GHEA Grapalat" w:hAnsi="GHEA Grapalat"/>
          <w:i w:val="0"/>
          <w:sz w:val="22"/>
          <w:szCs w:val="22"/>
        </w:rPr>
        <w:t>процедуре</w:t>
      </w:r>
      <w:r w:rsidR="00677658" w:rsidRPr="000008D8">
        <w:rPr>
          <w:rFonts w:ascii="GHEA Grapalat" w:hAnsi="GHEA Grapalat"/>
          <w:i w:val="0"/>
          <w:sz w:val="22"/>
          <w:szCs w:val="22"/>
        </w:rPr>
        <w:t>, а также участникам, установлены приглашением на настоящую процедуру.</w:t>
      </w:r>
      <w:r w:rsidRPr="000008D8" w:rsidDel="00052084">
        <w:rPr>
          <w:rFonts w:ascii="GHEA Grapalat" w:hAnsi="GHEA Grapalat"/>
          <w:i w:val="0"/>
          <w:sz w:val="22"/>
          <w:szCs w:val="22"/>
        </w:rPr>
        <w:t xml:space="preserve"> </w:t>
      </w:r>
    </w:p>
    <w:p w:rsidR="00357D48" w:rsidRPr="000008D8" w:rsidRDefault="00EE73A8"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008D8">
        <w:rPr>
          <w:rFonts w:ascii="GHEA Grapalat" w:hAnsi="GHEA Grapalat"/>
          <w:i w:val="0"/>
          <w:sz w:val="22"/>
          <w:szCs w:val="22"/>
        </w:rPr>
        <w:t>удовлетворительно</w:t>
      </w:r>
      <w:r w:rsidR="007442CF" w:rsidRPr="000008D8">
        <w:rPr>
          <w:rFonts w:ascii="GHEA Grapalat" w:hAnsi="GHEA Grapalat"/>
          <w:i w:val="0"/>
          <w:sz w:val="22"/>
          <w:szCs w:val="22"/>
          <w:lang w:val="hy-AM"/>
        </w:rPr>
        <w:t xml:space="preserve"> </w:t>
      </w:r>
      <w:r w:rsidR="007442CF" w:rsidRPr="000008D8">
        <w:rPr>
          <w:rFonts w:ascii="GHEA Grapalat" w:hAnsi="GHEA Grapalat"/>
          <w:i w:val="0"/>
          <w:sz w:val="22"/>
          <w:szCs w:val="22"/>
        </w:rPr>
        <w:t xml:space="preserve">по </w:t>
      </w:r>
      <w:r w:rsidR="00830445" w:rsidRPr="000008D8">
        <w:rPr>
          <w:rFonts w:ascii="GHEA Grapalat" w:hAnsi="GHEA Grapalat"/>
          <w:i w:val="0"/>
          <w:sz w:val="22"/>
          <w:szCs w:val="22"/>
        </w:rPr>
        <w:t xml:space="preserve">неценовым </w:t>
      </w:r>
      <w:r w:rsidR="007442CF" w:rsidRPr="000008D8">
        <w:rPr>
          <w:rFonts w:ascii="GHEA Grapalat" w:hAnsi="GHEA Grapalat"/>
          <w:i w:val="0"/>
          <w:sz w:val="22"/>
          <w:szCs w:val="22"/>
        </w:rPr>
        <w:t>условиям</w:t>
      </w:r>
      <w:r w:rsidRPr="000008D8">
        <w:rPr>
          <w:rFonts w:ascii="GHEA Grapalat" w:hAnsi="GHEA Grapalat"/>
          <w:i w:val="0"/>
          <w:sz w:val="22"/>
          <w:szCs w:val="22"/>
        </w:rPr>
        <w:t>, по принципу предпочтения, отдаваемого участнику, представившему м</w:t>
      </w:r>
      <w:r w:rsidR="003F762C" w:rsidRPr="000008D8">
        <w:rPr>
          <w:rFonts w:ascii="GHEA Grapalat" w:hAnsi="GHEA Grapalat"/>
          <w:i w:val="0"/>
          <w:sz w:val="22"/>
          <w:szCs w:val="22"/>
        </w:rPr>
        <w:t>инимальное ценовое предложение.</w:t>
      </w:r>
    </w:p>
    <w:p w:rsidR="0067579A" w:rsidRPr="000008D8" w:rsidRDefault="00357D48" w:rsidP="000008D8">
      <w:pPr>
        <w:pStyle w:val="BodyTextIndent"/>
        <w:widowControl w:val="0"/>
        <w:spacing w:line="240" w:lineRule="auto"/>
        <w:ind w:firstLine="567"/>
        <w:rPr>
          <w:rFonts w:ascii="GHEA Grapalat" w:hAnsi="GHEA Grapalat"/>
          <w:i w:val="0"/>
          <w:spacing w:val="-6"/>
          <w:sz w:val="22"/>
          <w:szCs w:val="22"/>
        </w:rPr>
      </w:pPr>
      <w:r w:rsidRPr="000008D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08D8">
        <w:rPr>
          <w:rFonts w:ascii="Calibri" w:hAnsi="Calibri" w:cs="Calibri"/>
          <w:i w:val="0"/>
          <w:spacing w:val="-6"/>
          <w:sz w:val="22"/>
          <w:szCs w:val="22"/>
          <w:lang w:val="en-US"/>
        </w:rPr>
        <w:t> </w:t>
      </w:r>
      <w:r w:rsidRPr="000008D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0008D8" w:rsidRDefault="00677658" w:rsidP="000008D8">
      <w:pPr>
        <w:pStyle w:val="BodyTextIndent"/>
        <w:spacing w:line="240" w:lineRule="auto"/>
        <w:rPr>
          <w:rFonts w:ascii="GHEA Grapalat" w:hAnsi="GHEA Grapalat"/>
          <w:i w:val="0"/>
          <w:sz w:val="22"/>
          <w:szCs w:val="22"/>
          <w:lang w:val="af-ZA"/>
        </w:rPr>
      </w:pPr>
      <w:r w:rsidRPr="000008D8">
        <w:rPr>
          <w:rFonts w:ascii="GHEA Grapalat" w:hAnsi="GHEA Grapalat"/>
          <w:i w:val="0"/>
          <w:sz w:val="22"/>
          <w:szCs w:val="22"/>
        </w:rPr>
        <w:t xml:space="preserve">Заявки на </w:t>
      </w:r>
      <w:r w:rsidR="00D746A9" w:rsidRPr="000008D8">
        <w:rPr>
          <w:rFonts w:ascii="GHEA Grapalat" w:hAnsi="GHEA Grapalat"/>
          <w:i w:val="0"/>
          <w:sz w:val="22"/>
          <w:szCs w:val="22"/>
        </w:rPr>
        <w:t xml:space="preserve">настоящую процедуру </w:t>
      </w:r>
      <w:r w:rsidRPr="000008D8">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0008D8">
          <w:rPr>
            <w:rFonts w:ascii="GHEA Grapalat" w:hAnsi="GHEA Grapalat"/>
            <w:i w:val="0"/>
            <w:sz w:val="22"/>
            <w:szCs w:val="22"/>
          </w:rPr>
          <w:t>www.armeps.am</w:t>
        </w:r>
      </w:hyperlink>
      <w:r w:rsidR="002166CE" w:rsidRPr="000008D8">
        <w:rPr>
          <w:rFonts w:ascii="GHEA Grapalat" w:hAnsi="GHEA Grapalat"/>
          <w:i w:val="0"/>
          <w:sz w:val="22"/>
          <w:szCs w:val="22"/>
        </w:rPr>
        <w:t xml:space="preserve">), </w:t>
      </w:r>
      <w:r w:rsidR="002166CE" w:rsidRPr="00A43641">
        <w:rPr>
          <w:rFonts w:ascii="GHEA Grapalat" w:hAnsi="GHEA Grapalat"/>
          <w:b/>
          <w:i w:val="0"/>
          <w:sz w:val="22"/>
          <w:szCs w:val="22"/>
        </w:rPr>
        <w:t xml:space="preserve">до </w:t>
      </w:r>
      <w:r w:rsidR="0078661D" w:rsidRPr="00A43641">
        <w:rPr>
          <w:rFonts w:ascii="GHEA Grapalat" w:hAnsi="GHEA Grapalat"/>
          <w:b/>
          <w:i w:val="0"/>
          <w:sz w:val="22"/>
          <w:szCs w:val="22"/>
        </w:rPr>
        <w:t>10</w:t>
      </w:r>
      <w:r w:rsidR="000008D8" w:rsidRPr="00A43641">
        <w:rPr>
          <w:rFonts w:ascii="GHEA Grapalat" w:hAnsi="GHEA Grapalat"/>
          <w:b/>
          <w:i w:val="0"/>
          <w:sz w:val="22"/>
          <w:szCs w:val="22"/>
          <w:u w:val="single"/>
          <w:vertAlign w:val="superscript"/>
        </w:rPr>
        <w:t>00</w:t>
      </w:r>
      <w:r w:rsidR="000008D8" w:rsidRPr="00A43641">
        <w:rPr>
          <w:rFonts w:ascii="GHEA Grapalat" w:hAnsi="GHEA Grapalat"/>
          <w:b/>
          <w:i w:val="0"/>
          <w:sz w:val="22"/>
          <w:szCs w:val="22"/>
        </w:rPr>
        <w:t xml:space="preserve"> </w:t>
      </w:r>
      <w:r w:rsidRPr="00A43641">
        <w:rPr>
          <w:rFonts w:ascii="GHEA Grapalat" w:hAnsi="GHEA Grapalat"/>
          <w:b/>
          <w:i w:val="0"/>
          <w:sz w:val="22"/>
          <w:szCs w:val="22"/>
        </w:rPr>
        <w:t>часов</w:t>
      </w:r>
      <w:r w:rsidR="002166CE" w:rsidRPr="00A43641">
        <w:rPr>
          <w:rFonts w:ascii="GHEA Grapalat" w:hAnsi="GHEA Grapalat"/>
          <w:b/>
          <w:i w:val="0"/>
          <w:sz w:val="22"/>
          <w:szCs w:val="22"/>
        </w:rPr>
        <w:t xml:space="preserve"> </w:t>
      </w:r>
      <w:r w:rsidR="00261C6A">
        <w:rPr>
          <w:rFonts w:ascii="GHEA Grapalat" w:hAnsi="GHEA Grapalat"/>
          <w:b/>
          <w:i w:val="0"/>
          <w:sz w:val="22"/>
          <w:szCs w:val="22"/>
          <w:lang w:val="hy-AM"/>
        </w:rPr>
        <w:t>32</w:t>
      </w:r>
      <w:r w:rsidR="0078661D" w:rsidRPr="00A43641">
        <w:rPr>
          <w:rFonts w:ascii="GHEA Grapalat" w:hAnsi="GHEA Grapalat"/>
          <w:b/>
          <w:i w:val="0"/>
          <w:sz w:val="22"/>
          <w:szCs w:val="22"/>
        </w:rPr>
        <w:t>-го</w:t>
      </w:r>
      <w:r w:rsidR="002166CE" w:rsidRPr="00A43641">
        <w:rPr>
          <w:rFonts w:ascii="GHEA Grapalat" w:hAnsi="GHEA Grapalat"/>
          <w:b/>
          <w:i w:val="0"/>
          <w:sz w:val="22"/>
          <w:szCs w:val="22"/>
        </w:rPr>
        <w:t xml:space="preserve"> </w:t>
      </w:r>
      <w:r w:rsidRPr="00A43641">
        <w:rPr>
          <w:rFonts w:ascii="GHEA Grapalat" w:hAnsi="GHEA Grapalat"/>
          <w:b/>
          <w:i w:val="0"/>
          <w:sz w:val="22"/>
          <w:szCs w:val="22"/>
        </w:rPr>
        <w:t xml:space="preserve">дня </w:t>
      </w:r>
      <w:r w:rsidR="0078661D" w:rsidRPr="00A43641">
        <w:rPr>
          <w:rFonts w:ascii="GHEA Grapalat" w:hAnsi="GHEA Grapalat"/>
          <w:b/>
          <w:i w:val="0"/>
          <w:sz w:val="22"/>
          <w:szCs w:val="22"/>
          <w:lang w:val="hy-AM"/>
        </w:rPr>
        <w:t>/</w:t>
      </w:r>
      <w:r w:rsidR="00261C6A">
        <w:rPr>
          <w:rFonts w:ascii="GHEA Grapalat" w:hAnsi="GHEA Grapalat"/>
          <w:b/>
          <w:i w:val="0"/>
          <w:sz w:val="22"/>
          <w:szCs w:val="22"/>
          <w:lang w:val="hy-AM"/>
        </w:rPr>
        <w:t>17</w:t>
      </w:r>
      <w:r w:rsidR="0078661D" w:rsidRPr="00A43641">
        <w:rPr>
          <w:rFonts w:ascii="GHEA Grapalat" w:hAnsi="GHEA Grapalat"/>
          <w:b/>
          <w:i w:val="0"/>
          <w:sz w:val="22"/>
          <w:szCs w:val="22"/>
          <w:lang w:val="hy-AM"/>
        </w:rPr>
        <w:t>.</w:t>
      </w:r>
      <w:r w:rsidR="00261C6A">
        <w:rPr>
          <w:rFonts w:ascii="GHEA Grapalat" w:hAnsi="GHEA Grapalat"/>
          <w:b/>
          <w:i w:val="0"/>
          <w:sz w:val="22"/>
          <w:szCs w:val="22"/>
          <w:lang w:val="hy-AM"/>
        </w:rPr>
        <w:t>11</w:t>
      </w:r>
      <w:r w:rsidR="000008D8" w:rsidRPr="00A43641">
        <w:rPr>
          <w:rFonts w:ascii="GHEA Grapalat" w:hAnsi="GHEA Grapalat"/>
          <w:b/>
          <w:i w:val="0"/>
          <w:sz w:val="22"/>
          <w:szCs w:val="22"/>
          <w:lang w:val="hy-AM"/>
        </w:rPr>
        <w:t>.2025</w:t>
      </w:r>
      <w:r w:rsidR="0078661D" w:rsidRPr="00A43641">
        <w:rPr>
          <w:rFonts w:ascii="GHEA Grapalat" w:hAnsi="GHEA Grapalat"/>
          <w:b/>
          <w:i w:val="0"/>
          <w:spacing w:val="-6"/>
          <w:sz w:val="22"/>
          <w:szCs w:val="22"/>
        </w:rPr>
        <w:t>г</w:t>
      </w:r>
      <w:r w:rsidR="000008D8" w:rsidRPr="00A43641">
        <w:rPr>
          <w:rFonts w:ascii="GHEA Grapalat" w:hAnsi="GHEA Grapalat"/>
          <w:b/>
          <w:i w:val="0"/>
          <w:sz w:val="22"/>
          <w:szCs w:val="22"/>
          <w:lang w:val="hy-AM"/>
        </w:rPr>
        <w:t>./</w:t>
      </w:r>
      <w:r w:rsidR="000008D8" w:rsidRPr="00A43641">
        <w:rPr>
          <w:rFonts w:ascii="GHEA Grapalat" w:hAnsi="GHEA Grapalat"/>
          <w:b/>
          <w:i w:val="0"/>
          <w:sz w:val="22"/>
          <w:szCs w:val="22"/>
          <w:lang w:val="af-ZA"/>
        </w:rPr>
        <w:t xml:space="preserve"> </w:t>
      </w:r>
      <w:r w:rsidRPr="000008D8">
        <w:rPr>
          <w:rFonts w:ascii="GHEA Grapalat" w:hAnsi="GHEA Grapalat"/>
          <w:i w:val="0"/>
          <w:sz w:val="22"/>
          <w:szCs w:val="22"/>
        </w:rPr>
        <w:t>с даты опубликования настоящего объявления.</w:t>
      </w:r>
    </w:p>
    <w:p w:rsidR="00357D48" w:rsidRPr="000008D8" w:rsidRDefault="005D7731"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Кроме армянского языка заявки могут быть поданы также н</w:t>
      </w:r>
      <w:r w:rsidR="001B32D9" w:rsidRPr="000008D8">
        <w:rPr>
          <w:rFonts w:ascii="GHEA Grapalat" w:hAnsi="GHEA Grapalat"/>
          <w:i w:val="0"/>
          <w:sz w:val="22"/>
          <w:szCs w:val="22"/>
        </w:rPr>
        <w:t>а английском или русском языке.</w:t>
      </w:r>
    </w:p>
    <w:p w:rsidR="004E2FC6" w:rsidRPr="000008D8" w:rsidRDefault="0060526C"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A43641">
        <w:rPr>
          <w:rFonts w:ascii="GHEA Grapalat" w:hAnsi="GHEA Grapalat"/>
          <w:i w:val="0"/>
          <w:sz w:val="22"/>
          <w:szCs w:val="22"/>
        </w:rPr>
        <w:t>в</w:t>
      </w:r>
      <w:r w:rsidR="0078661D" w:rsidRPr="00A43641">
        <w:rPr>
          <w:rFonts w:ascii="GHEA Grapalat" w:hAnsi="GHEA Grapalat"/>
          <w:i w:val="0"/>
          <w:sz w:val="22"/>
          <w:szCs w:val="22"/>
        </w:rPr>
        <w:t xml:space="preserve"> 10</w:t>
      </w:r>
      <w:r w:rsidR="000008D8" w:rsidRPr="00A43641">
        <w:rPr>
          <w:rFonts w:ascii="GHEA Grapalat" w:hAnsi="GHEA Grapalat"/>
          <w:i w:val="0"/>
          <w:sz w:val="22"/>
          <w:szCs w:val="22"/>
          <w:u w:val="single"/>
          <w:vertAlign w:val="superscript"/>
        </w:rPr>
        <w:t>00</w:t>
      </w:r>
      <w:r w:rsidRPr="00A43641">
        <w:rPr>
          <w:rFonts w:ascii="GHEA Grapalat" w:hAnsi="GHEA Grapalat"/>
          <w:i w:val="0"/>
          <w:sz w:val="22"/>
          <w:szCs w:val="22"/>
        </w:rPr>
        <w:t xml:space="preserve"> часов на </w:t>
      </w:r>
      <w:r w:rsidR="00261C6A">
        <w:rPr>
          <w:rFonts w:ascii="GHEA Grapalat" w:hAnsi="GHEA Grapalat"/>
          <w:i w:val="0"/>
          <w:sz w:val="22"/>
          <w:szCs w:val="22"/>
          <w:lang w:val="hy-AM"/>
        </w:rPr>
        <w:t>32</w:t>
      </w:r>
      <w:r w:rsidR="000008D8" w:rsidRPr="000008D8">
        <w:rPr>
          <w:rFonts w:ascii="GHEA Grapalat" w:hAnsi="GHEA Grapalat"/>
          <w:i w:val="0"/>
          <w:sz w:val="22"/>
          <w:szCs w:val="22"/>
        </w:rPr>
        <w:t xml:space="preserve"> </w:t>
      </w:r>
      <w:r w:rsidRPr="000008D8">
        <w:rPr>
          <w:rFonts w:ascii="GHEA Grapalat" w:hAnsi="GHEA Grapalat"/>
          <w:i w:val="0"/>
          <w:sz w:val="22"/>
          <w:szCs w:val="22"/>
        </w:rPr>
        <w:t>день со дня опубл</w:t>
      </w:r>
      <w:r w:rsidR="001B32D9" w:rsidRPr="000008D8">
        <w:rPr>
          <w:rFonts w:ascii="GHEA Grapalat" w:hAnsi="GHEA Grapalat"/>
          <w:i w:val="0"/>
          <w:sz w:val="22"/>
          <w:szCs w:val="22"/>
        </w:rPr>
        <w:t>икования настоящего объявления.</w:t>
      </w:r>
    </w:p>
    <w:p w:rsidR="002E5BEB" w:rsidRPr="000008D8" w:rsidRDefault="002E5BEB" w:rsidP="000008D8">
      <w:pPr>
        <w:pStyle w:val="BodyTextIndent"/>
        <w:widowControl w:val="0"/>
        <w:spacing w:line="240" w:lineRule="auto"/>
        <w:ind w:firstLine="567"/>
        <w:rPr>
          <w:rFonts w:ascii="GHEA Grapalat" w:hAnsi="GHEA Grapalat"/>
          <w:i w:val="0"/>
          <w:sz w:val="22"/>
          <w:szCs w:val="22"/>
        </w:rPr>
      </w:pPr>
      <w:r w:rsidRPr="000008D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008D8" w:rsidRPr="000008D8" w:rsidRDefault="00754697" w:rsidP="000008D8">
      <w:pPr>
        <w:pStyle w:val="BodyTextIndent"/>
        <w:widowControl w:val="0"/>
        <w:spacing w:line="240" w:lineRule="auto"/>
        <w:ind w:firstLine="0"/>
        <w:rPr>
          <w:rFonts w:ascii="GHEA Grapalat" w:hAnsi="GHEA Grapalat"/>
          <w:i w:val="0"/>
          <w:sz w:val="22"/>
          <w:szCs w:val="22"/>
        </w:rPr>
      </w:pPr>
      <w:r w:rsidRPr="000008D8">
        <w:rPr>
          <w:rFonts w:ascii="GHEA Grapalat" w:hAnsi="GHEA Grapalat"/>
          <w:i w:val="0"/>
          <w:sz w:val="22"/>
          <w:szCs w:val="22"/>
        </w:rPr>
        <w:t>Для получения дополнительной информации, связанной с настоящим</w:t>
      </w:r>
      <w:r w:rsidR="00D5443D" w:rsidRPr="000008D8">
        <w:rPr>
          <w:rFonts w:ascii="Calibri" w:hAnsi="Calibri" w:cs="Calibri"/>
          <w:i w:val="0"/>
          <w:sz w:val="22"/>
          <w:szCs w:val="22"/>
          <w:lang w:val="en-US"/>
        </w:rPr>
        <w:t> </w:t>
      </w:r>
      <w:r w:rsidRPr="000008D8">
        <w:rPr>
          <w:rFonts w:ascii="GHEA Grapalat" w:hAnsi="GHEA Grapalat"/>
          <w:i w:val="0"/>
          <w:sz w:val="22"/>
          <w:szCs w:val="22"/>
        </w:rPr>
        <w:t>объявлением, можете обратиться к секретарю Оценочной комиссии</w:t>
      </w:r>
      <w:r w:rsidR="00BE1C5E" w:rsidRPr="000008D8">
        <w:rPr>
          <w:rFonts w:ascii="GHEA Grapalat" w:hAnsi="GHEA Grapalat"/>
          <w:i w:val="0"/>
          <w:sz w:val="22"/>
          <w:szCs w:val="22"/>
        </w:rPr>
        <w:t xml:space="preserve"> </w:t>
      </w:r>
      <w:r w:rsidR="00261C6A">
        <w:rPr>
          <w:rFonts w:ascii="GHEA Grapalat" w:hAnsi="GHEA Grapalat"/>
          <w:b/>
          <w:i w:val="0"/>
          <w:sz w:val="22"/>
          <w:szCs w:val="22"/>
        </w:rPr>
        <w:t>Агавни Дарбинян</w:t>
      </w:r>
      <w:r w:rsidR="000008D8" w:rsidRPr="000008D8">
        <w:rPr>
          <w:rFonts w:ascii="GHEA Grapalat" w:hAnsi="GHEA Grapalat"/>
          <w:b/>
          <w:i w:val="0"/>
          <w:sz w:val="22"/>
          <w:szCs w:val="22"/>
        </w:rPr>
        <w:t>.</w:t>
      </w:r>
    </w:p>
    <w:p w:rsidR="00BE1C5E" w:rsidRPr="000008D8" w:rsidRDefault="00BE1C5E" w:rsidP="00B46D58">
      <w:pPr>
        <w:pStyle w:val="BodyTextIndent"/>
        <w:widowControl w:val="0"/>
        <w:spacing w:after="160" w:line="240" w:lineRule="auto"/>
        <w:ind w:firstLine="567"/>
        <w:rPr>
          <w:rFonts w:ascii="GHEA Grapalat" w:hAnsi="GHEA Grapalat"/>
          <w:i w:val="0"/>
          <w:sz w:val="22"/>
          <w:szCs w:val="22"/>
        </w:rPr>
      </w:pPr>
    </w:p>
    <w:p w:rsidR="00261C6A" w:rsidRDefault="000008D8" w:rsidP="000008D8">
      <w:pPr>
        <w:pStyle w:val="BodyTextIndent"/>
        <w:widowControl w:val="0"/>
        <w:spacing w:after="240" w:line="240" w:lineRule="auto"/>
        <w:ind w:left="1701" w:firstLine="0"/>
        <w:rPr>
          <w:rFonts w:ascii="GHEA Grapalat" w:hAnsi="GHEA Grapalat" w:cs="Calibri"/>
          <w:i w:val="0"/>
          <w:lang w:val="af-ZA"/>
        </w:rPr>
      </w:pPr>
      <w:r w:rsidRPr="000008D8">
        <w:rPr>
          <w:rFonts w:ascii="GHEA Grapalat" w:hAnsi="GHEA Grapalat"/>
          <w:i w:val="0"/>
          <w:sz w:val="22"/>
          <w:szCs w:val="22"/>
        </w:rPr>
        <w:t xml:space="preserve">Телефон </w:t>
      </w:r>
      <w:r w:rsidRPr="000008D8">
        <w:rPr>
          <w:rFonts w:ascii="GHEA Grapalat" w:hAnsi="GHEA Grapalat"/>
          <w:i w:val="0"/>
          <w:sz w:val="22"/>
          <w:szCs w:val="22"/>
          <w:lang w:val="hy-AM"/>
        </w:rPr>
        <w:t xml:space="preserve">   </w:t>
      </w:r>
      <w:r w:rsidR="00261C6A" w:rsidRPr="00691DBE">
        <w:rPr>
          <w:rFonts w:ascii="GHEA Grapalat" w:hAnsi="GHEA Grapalat" w:cs="Calibri"/>
          <w:i w:val="0"/>
          <w:lang w:val="af-ZA"/>
        </w:rPr>
        <w:t>010-515</w:t>
      </w:r>
      <w:r w:rsidR="00261C6A">
        <w:rPr>
          <w:rFonts w:ascii="GHEA Grapalat" w:hAnsi="GHEA Grapalat" w:cs="Calibri"/>
          <w:i w:val="0"/>
          <w:lang w:val="af-ZA"/>
        </w:rPr>
        <w:t>693</w:t>
      </w:r>
    </w:p>
    <w:p w:rsidR="000008D8" w:rsidRPr="000008D8" w:rsidRDefault="000008D8" w:rsidP="000008D8">
      <w:pPr>
        <w:pStyle w:val="BodyTextIndent"/>
        <w:widowControl w:val="0"/>
        <w:spacing w:after="240" w:line="240" w:lineRule="auto"/>
        <w:ind w:left="1701" w:firstLine="0"/>
        <w:rPr>
          <w:rFonts w:ascii="GHEA Grapalat" w:hAnsi="GHEA Grapalat"/>
          <w:i w:val="0"/>
          <w:sz w:val="22"/>
          <w:szCs w:val="22"/>
          <w:u w:val="single"/>
        </w:rPr>
      </w:pPr>
      <w:r w:rsidRPr="000008D8">
        <w:rPr>
          <w:rFonts w:ascii="GHEA Grapalat" w:hAnsi="GHEA Grapalat"/>
          <w:i w:val="0"/>
          <w:sz w:val="22"/>
          <w:szCs w:val="22"/>
        </w:rPr>
        <w:t xml:space="preserve">Электронная почта </w:t>
      </w:r>
      <w:r w:rsidR="00261C6A">
        <w:rPr>
          <w:rFonts w:ascii="GHEA Grapalat" w:hAnsi="GHEA Grapalat" w:cs="Calibri"/>
          <w:i w:val="0"/>
          <w:lang w:val="af-ZA"/>
        </w:rPr>
        <w:t>aghavni</w:t>
      </w:r>
      <w:r w:rsidR="00261C6A" w:rsidRPr="00437596">
        <w:rPr>
          <w:rFonts w:ascii="GHEA Grapalat" w:hAnsi="GHEA Grapalat" w:cs="Calibri"/>
          <w:i w:val="0"/>
          <w:lang w:val="af-ZA"/>
        </w:rPr>
        <w:t>.</w:t>
      </w:r>
      <w:r w:rsidR="00261C6A">
        <w:rPr>
          <w:rFonts w:ascii="GHEA Grapalat" w:hAnsi="GHEA Grapalat" w:cs="Calibri"/>
          <w:i w:val="0"/>
          <w:lang w:val="af-ZA"/>
        </w:rPr>
        <w:t>darbin</w:t>
      </w:r>
      <w:r w:rsidR="00261C6A" w:rsidRPr="00437596">
        <w:rPr>
          <w:rFonts w:ascii="GHEA Grapalat" w:hAnsi="GHEA Grapalat" w:cs="Calibri"/>
          <w:i w:val="0"/>
          <w:lang w:val="af-ZA"/>
        </w:rPr>
        <w:t>yan@gov.am</w:t>
      </w:r>
    </w:p>
    <w:p w:rsidR="00915A97" w:rsidRPr="005964D2" w:rsidRDefault="000008D8" w:rsidP="005964D2">
      <w:pPr>
        <w:pStyle w:val="BodyTextIndent"/>
        <w:widowControl w:val="0"/>
        <w:spacing w:after="240" w:line="240" w:lineRule="auto"/>
        <w:ind w:left="1701" w:firstLine="0"/>
        <w:jc w:val="left"/>
        <w:rPr>
          <w:rFonts w:ascii="GHEA Grapalat" w:hAnsi="GHEA Grapalat"/>
          <w:b/>
          <w:i w:val="0"/>
          <w:sz w:val="22"/>
          <w:szCs w:val="22"/>
          <w:u w:val="single"/>
        </w:rPr>
      </w:pPr>
      <w:r w:rsidRPr="000008D8">
        <w:rPr>
          <w:rFonts w:ascii="GHEA Grapalat" w:hAnsi="GHEA Grapalat"/>
          <w:i w:val="0"/>
          <w:sz w:val="22"/>
          <w:szCs w:val="22"/>
        </w:rPr>
        <w:t xml:space="preserve">Заказчик </w:t>
      </w:r>
      <w:r w:rsidRPr="000008D8">
        <w:rPr>
          <w:rFonts w:ascii="GHEA Grapalat" w:hAnsi="GHEA Grapalat"/>
          <w:b/>
          <w:i w:val="0"/>
          <w:sz w:val="22"/>
          <w:szCs w:val="22"/>
        </w:rPr>
        <w:t>Аппарат Премьер-министра РА</w:t>
      </w:r>
      <w:r w:rsidR="00915A97" w:rsidRPr="000008D8">
        <w:rPr>
          <w:rFonts w:ascii="GHEA Grapalat" w:hAnsi="GHEA Grapalat" w:cs="Sylfaen"/>
          <w:b/>
          <w:sz w:val="22"/>
          <w:szCs w:val="22"/>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5964D2">
      <w:pPr>
        <w:pStyle w:val="BodyText"/>
        <w:widowControl w:val="0"/>
        <w:spacing w:after="160"/>
        <w:ind w:right="-7"/>
        <w:rPr>
          <w:rFonts w:ascii="GHEA Grapalat" w:hAnsi="GHEA Grapalat"/>
        </w:rPr>
      </w:pPr>
    </w:p>
    <w:p w:rsidR="00096865" w:rsidRPr="003A1EBB" w:rsidRDefault="000008D8" w:rsidP="000008D8">
      <w:pPr>
        <w:pStyle w:val="BodyText"/>
        <w:widowControl w:val="0"/>
        <w:spacing w:after="160"/>
        <w:ind w:right="-7" w:firstLine="567"/>
        <w:jc w:val="center"/>
        <w:rPr>
          <w:rFonts w:ascii="GHEA Grapalat" w:hAnsi="GHEA Grapalat"/>
        </w:rPr>
      </w:pPr>
      <w:r w:rsidRPr="00605686">
        <w:rPr>
          <w:rFonts w:ascii="GHEA Grapalat" w:hAnsi="GHEA Grapalat" w:cs="Arial"/>
          <w:b/>
          <w:bCs/>
          <w:sz w:val="22"/>
          <w:szCs w:val="22"/>
        </w:rPr>
        <w:t>АППАРАТ</w:t>
      </w:r>
      <w:r w:rsidRPr="00605686">
        <w:rPr>
          <w:rFonts w:ascii="GHEA Grapalat" w:hAnsi="GHEA Grapalat"/>
          <w:b/>
          <w:sz w:val="22"/>
          <w:szCs w:val="22"/>
        </w:rPr>
        <w:t xml:space="preserve"> </w:t>
      </w:r>
      <w:r w:rsidRPr="00605686">
        <w:rPr>
          <w:rFonts w:ascii="GHEA Grapalat" w:hAnsi="GHEA Grapalat" w:cs="Arial"/>
          <w:b/>
          <w:bCs/>
          <w:sz w:val="22"/>
          <w:szCs w:val="22"/>
        </w:rPr>
        <w:t>ПРЕМЬЕР-МИНИСТРА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7B1118" w:rsidRDefault="000763E5" w:rsidP="00B46D58">
      <w:pPr>
        <w:pStyle w:val="BodyText"/>
        <w:widowControl w:val="0"/>
        <w:spacing w:after="160"/>
        <w:ind w:right="-7" w:firstLine="567"/>
        <w:jc w:val="center"/>
        <w:rPr>
          <w:rFonts w:ascii="GHEA Grapalat" w:hAnsi="GHEA Grapalat" w:cs="Sylfaen"/>
          <w:sz w:val="22"/>
          <w:szCs w:val="22"/>
        </w:rPr>
      </w:pPr>
      <w:r w:rsidRPr="007B1118">
        <w:rPr>
          <w:rFonts w:ascii="GHEA Grapalat" w:hAnsi="GHEA Grapalat"/>
          <w:sz w:val="22"/>
          <w:szCs w:val="22"/>
        </w:rPr>
        <w:t>ПРИГЛАШЕНИ</w:t>
      </w:r>
      <w:r w:rsidR="00096865" w:rsidRPr="007B1118">
        <w:rPr>
          <w:rFonts w:ascii="GHEA Grapalat" w:hAnsi="GHEA Grapalat"/>
          <w:sz w:val="22"/>
          <w:szCs w:val="22"/>
        </w:rPr>
        <w:t>Е</w:t>
      </w:r>
    </w:p>
    <w:p w:rsidR="00096865" w:rsidRPr="007B1118" w:rsidRDefault="00096865" w:rsidP="00B46D58">
      <w:pPr>
        <w:pStyle w:val="BodyText"/>
        <w:widowControl w:val="0"/>
        <w:spacing w:after="160"/>
        <w:ind w:right="-7" w:firstLine="567"/>
        <w:jc w:val="center"/>
        <w:rPr>
          <w:rFonts w:ascii="GHEA Grapalat" w:hAnsi="GHEA Grapalat" w:cs="Sylfaen"/>
          <w:sz w:val="22"/>
          <w:szCs w:val="22"/>
        </w:rPr>
      </w:pPr>
    </w:p>
    <w:p w:rsidR="000008D8" w:rsidRPr="007B1118" w:rsidRDefault="000008D8" w:rsidP="000008D8">
      <w:pPr>
        <w:pStyle w:val="BodyText"/>
        <w:widowControl w:val="0"/>
        <w:spacing w:after="160"/>
        <w:ind w:right="-7"/>
        <w:jc w:val="center"/>
        <w:rPr>
          <w:rFonts w:ascii="GHEA Grapalat" w:hAnsi="GHEA Grapalat"/>
          <w:sz w:val="22"/>
          <w:szCs w:val="22"/>
        </w:rPr>
      </w:pPr>
      <w:r w:rsidRPr="007B1118">
        <w:rPr>
          <w:rFonts w:ascii="GHEA Grapalat" w:hAnsi="GHEA Grapalat"/>
          <w:sz w:val="22"/>
          <w:szCs w:val="22"/>
        </w:rPr>
        <w:t>НА ОТКРЫТЫЙ КОНКУРС, ОБЪЯВЛЕННЫЙ С ЦЕЛЬЮ ПРИОБРЕТЕНИЯ УСЛУГИ ПО ОБСЛУЖИВАНИЮ ПРОГРАММНОГО ОБЕСПЕЧЕНИЯ ДЛЯ НУЖД АППАРАТА ПРЕМЬЕР-МИНИСТРА РЕСПУБЛИКИ АРМЕНИЯ (</w:t>
      </w:r>
      <w:r w:rsidR="00ED2140">
        <w:rPr>
          <w:rFonts w:ascii="GHEA Grapalat" w:hAnsi="GHEA Grapalat"/>
          <w:sz w:val="22"/>
          <w:szCs w:val="22"/>
        </w:rPr>
        <w:t>ИНСПЕКЦИОННОГО ОРГАНА ПО БЕЗОПАСНОСТИ ПИЩЕВЫХ ПРОДУКТОВ</w:t>
      </w:r>
      <w:r w:rsidRPr="007B1118">
        <w:rPr>
          <w:rFonts w:ascii="GHEA Grapalat" w:hAnsi="GHEA Grapalat"/>
          <w:sz w:val="22"/>
          <w:szCs w:val="22"/>
        </w:rPr>
        <w:t>)</w:t>
      </w:r>
    </w:p>
    <w:p w:rsidR="001A43A4" w:rsidRPr="007B1118" w:rsidRDefault="00096865" w:rsidP="00B46D58">
      <w:pPr>
        <w:widowControl w:val="0"/>
        <w:spacing w:after="160"/>
        <w:ind w:firstLine="567"/>
        <w:jc w:val="both"/>
        <w:rPr>
          <w:rFonts w:ascii="GHEA Grapalat" w:hAnsi="GHEA Grapalat" w:cs="Sylfaen"/>
          <w:i/>
          <w:sz w:val="22"/>
          <w:szCs w:val="22"/>
        </w:rPr>
      </w:pPr>
      <w:r w:rsidRPr="007B1118">
        <w:rPr>
          <w:rFonts w:ascii="GHEA Grapalat" w:hAnsi="GHEA Grapalat"/>
          <w:i/>
          <w:sz w:val="22"/>
          <w:szCs w:val="22"/>
        </w:rPr>
        <w:t>Уважаемый участник, прежде чем составить и подать заявку просим Вас</w:t>
      </w:r>
      <w:r w:rsidR="001D209D" w:rsidRPr="007B1118">
        <w:rPr>
          <w:rFonts w:ascii="Calibri" w:hAnsi="Calibri" w:cs="Calibri"/>
          <w:i/>
          <w:sz w:val="22"/>
          <w:szCs w:val="22"/>
          <w:lang w:val="en-US"/>
        </w:rPr>
        <w:t> </w:t>
      </w:r>
      <w:r w:rsidRPr="007B1118">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7B1118" w:rsidRDefault="0049374F" w:rsidP="00B46D58">
      <w:pPr>
        <w:jc w:val="both"/>
        <w:rPr>
          <w:rFonts w:ascii="GHEA Grapalat" w:hAnsi="GHEA Grapalat"/>
          <w:i/>
          <w:sz w:val="22"/>
          <w:szCs w:val="22"/>
        </w:rPr>
      </w:pPr>
      <w:r w:rsidRPr="007B1118">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1118" w:rsidRDefault="0049374F"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http://gnumner.am/hy/page/ughecuycner_dzernarkner/:</w:t>
      </w:r>
    </w:p>
    <w:p w:rsidR="0049374F" w:rsidRPr="007B1118" w:rsidRDefault="0049374F" w:rsidP="00B46D58">
      <w:pPr>
        <w:widowControl w:val="0"/>
        <w:spacing w:after="160"/>
        <w:ind w:firstLine="567"/>
        <w:jc w:val="both"/>
        <w:rPr>
          <w:rFonts w:ascii="GHEA Grapalat" w:hAnsi="GHEA Grapalat"/>
          <w:i/>
          <w:sz w:val="22"/>
          <w:szCs w:val="22"/>
          <w:lang w:val="hy-AM"/>
        </w:rPr>
      </w:pPr>
    </w:p>
    <w:p w:rsidR="00615B35" w:rsidRPr="007B1118" w:rsidRDefault="0046586E" w:rsidP="00B46D58">
      <w:pPr>
        <w:widowControl w:val="0"/>
        <w:spacing w:after="160"/>
        <w:ind w:firstLine="567"/>
        <w:jc w:val="both"/>
        <w:rPr>
          <w:rFonts w:ascii="GHEA Grapalat" w:hAnsi="GHEA Grapalat"/>
          <w:i/>
          <w:sz w:val="22"/>
          <w:szCs w:val="22"/>
        </w:rPr>
      </w:pPr>
      <w:r w:rsidRPr="007B1118">
        <w:rPr>
          <w:rFonts w:ascii="GHEA Grapalat" w:hAnsi="GHEA Grapalat"/>
          <w:i/>
          <w:sz w:val="22"/>
          <w:szCs w:val="22"/>
        </w:rPr>
        <w:t>Одновременно</w:t>
      </w:r>
      <w:r w:rsidR="00615B35" w:rsidRPr="007B1118">
        <w:rPr>
          <w:rFonts w:ascii="GHEA Grapalat" w:hAnsi="GHEA Grapalat"/>
          <w:i/>
          <w:sz w:val="22"/>
          <w:szCs w:val="22"/>
        </w:rPr>
        <w:t>:</w:t>
      </w:r>
    </w:p>
    <w:p w:rsidR="00C90796" w:rsidRPr="007B1118" w:rsidRDefault="0046586E" w:rsidP="00B46D58">
      <w:pPr>
        <w:jc w:val="both"/>
        <w:rPr>
          <w:rFonts w:ascii="GHEA Grapalat" w:hAnsi="GHEA Grapalat"/>
          <w:i/>
          <w:sz w:val="22"/>
          <w:szCs w:val="22"/>
        </w:rPr>
      </w:pPr>
      <w:r w:rsidRPr="007B1118">
        <w:rPr>
          <w:rFonts w:ascii="GHEA Grapalat" w:hAnsi="GHEA Grapalat"/>
          <w:i/>
          <w:sz w:val="22"/>
          <w:szCs w:val="22"/>
        </w:rPr>
        <w:t>-</w:t>
      </w:r>
      <w:r w:rsidR="000763E5" w:rsidRPr="007B1118">
        <w:rPr>
          <w:rFonts w:ascii="GHEA Grapalat" w:hAnsi="GHEA Grapalat"/>
          <w:i/>
          <w:sz w:val="22"/>
          <w:szCs w:val="22"/>
        </w:rPr>
        <w:tab/>
      </w:r>
      <w:r w:rsidRPr="007B1118">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7B1118">
        <w:rPr>
          <w:rFonts w:ascii="GHEA Grapalat" w:hAnsi="GHEA Grapalat"/>
          <w:i/>
          <w:sz w:val="22"/>
          <w:szCs w:val="22"/>
        </w:rPr>
        <w:t xml:space="preserve">следовать  </w:t>
      </w:r>
      <w:hyperlink w:history="1">
        <w:r w:rsidR="00C90796" w:rsidRPr="007B1118">
          <w:rPr>
            <w:rFonts w:ascii="GHEA Grapalat" w:hAnsi="GHEA Grapalat"/>
            <w:i/>
            <w:sz w:val="22"/>
            <w:szCs w:val="22"/>
          </w:rPr>
          <w:t>руководству по закупкам, осуществляемым в электронной форме</w:t>
        </w:r>
      </w:hyperlink>
      <w:r w:rsidR="00C90796" w:rsidRPr="007B1118">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1118">
          <w:rPr>
            <w:rStyle w:val="Hyperlink"/>
            <w:rFonts w:ascii="GHEA Grapalat" w:hAnsi="GHEA Grapalat"/>
            <w:i/>
            <w:sz w:val="22"/>
            <w:szCs w:val="22"/>
          </w:rPr>
          <w:t>www.procurement.am</w:t>
        </w:r>
      </w:hyperlink>
      <w:r w:rsidR="00C90796" w:rsidRPr="007B1118">
        <w:rPr>
          <w:rFonts w:ascii="GHEA Grapalat" w:hAnsi="GHEA Grapalat"/>
          <w:i/>
          <w:sz w:val="22"/>
          <w:szCs w:val="22"/>
        </w:rPr>
        <w:t>.</w:t>
      </w:r>
    </w:p>
    <w:p w:rsidR="00C90796" w:rsidRPr="007B1118" w:rsidRDefault="00C90796" w:rsidP="00B46D58">
      <w:pPr>
        <w:jc w:val="both"/>
        <w:rPr>
          <w:rFonts w:ascii="GHEA Grapalat" w:hAnsi="GHEA Grapalat"/>
          <w:sz w:val="22"/>
          <w:szCs w:val="22"/>
          <w:lang w:val="hy-AM"/>
        </w:rPr>
      </w:pPr>
      <w:r w:rsidRPr="007B1118">
        <w:rPr>
          <w:rFonts w:ascii="GHEA Grapalat" w:hAnsi="GHEA Grapalat"/>
          <w:i/>
          <w:sz w:val="22"/>
          <w:szCs w:val="22"/>
        </w:rPr>
        <w:t>Руководство доступно по следующей ссылке:</w:t>
      </w:r>
      <w:r w:rsidRPr="007B1118">
        <w:rPr>
          <w:rFonts w:ascii="GHEA Grapalat" w:hAnsi="GHEA Grapalat"/>
          <w:sz w:val="22"/>
          <w:szCs w:val="22"/>
          <w:lang w:val="hy-AM"/>
        </w:rPr>
        <w:t xml:space="preserve"> </w:t>
      </w:r>
      <w:hyperlink r:id="rId11" w:history="1">
        <w:r w:rsidRPr="007B1118">
          <w:rPr>
            <w:rStyle w:val="Hyperlink"/>
            <w:rFonts w:ascii="GHEA Grapalat" w:hAnsi="GHEA Grapalat"/>
            <w:sz w:val="22"/>
            <w:szCs w:val="22"/>
            <w:lang w:val="hy-AM"/>
          </w:rPr>
          <w:t>http://gnumner.am/hy/page/ughecuycner_dzernarkner</w:t>
        </w:r>
      </w:hyperlink>
    </w:p>
    <w:p w:rsidR="00233B5F" w:rsidRPr="007B1118" w:rsidRDefault="00884204" w:rsidP="00B46D58">
      <w:pPr>
        <w:jc w:val="both"/>
        <w:rPr>
          <w:rFonts w:ascii="GHEA Grapalat" w:hAnsi="GHEA Grapalat"/>
          <w:i/>
          <w:sz w:val="22"/>
          <w:szCs w:val="22"/>
        </w:rPr>
      </w:pPr>
      <w:r w:rsidRPr="007B1118">
        <w:rPr>
          <w:rFonts w:ascii="GHEA Grapalat" w:hAnsi="GHEA Grapalat"/>
          <w:sz w:val="22"/>
          <w:szCs w:val="22"/>
        </w:rPr>
        <w:t>-</w:t>
      </w:r>
      <w:r w:rsidR="000763E5" w:rsidRPr="007B1118">
        <w:rPr>
          <w:rFonts w:ascii="GHEA Grapalat" w:hAnsi="GHEA Grapalat"/>
          <w:sz w:val="22"/>
          <w:szCs w:val="22"/>
        </w:rPr>
        <w:tab/>
      </w:r>
      <w:r w:rsidRPr="007B1118">
        <w:rPr>
          <w:rFonts w:ascii="GHEA Grapalat" w:hAnsi="GHEA Grapalat"/>
          <w:i/>
          <w:sz w:val="22"/>
          <w:szCs w:val="22"/>
        </w:rPr>
        <w:t>при возникновении вопросов и проблем, связанных с системой,</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Вы можете</w:t>
      </w:r>
      <w:r w:rsidR="00233B5F" w:rsidRPr="007B1118">
        <w:rPr>
          <w:rFonts w:ascii="GHEA Grapalat" w:hAnsi="GHEA Grapalat"/>
          <w:sz w:val="22"/>
          <w:szCs w:val="22"/>
          <w:lang w:val="hy-AM"/>
        </w:rPr>
        <w:t xml:space="preserve"> </w:t>
      </w:r>
      <w:r w:rsidR="00233B5F" w:rsidRPr="007B1118">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1118">
        <w:rPr>
          <w:rFonts w:ascii="GHEA Grapalat" w:hAnsi="GHEA Grapalat"/>
          <w:i/>
          <w:sz w:val="22"/>
          <w:szCs w:val="22"/>
          <w:lang w:val="af-ZA"/>
        </w:rPr>
        <w:t>800-600  (111)</w:t>
      </w:r>
      <w:r w:rsidR="00233B5F" w:rsidRPr="007B1118">
        <w:rPr>
          <w:rFonts w:ascii="GHEA Grapalat" w:hAnsi="GHEA Grapalat"/>
          <w:i/>
          <w:sz w:val="22"/>
          <w:szCs w:val="22"/>
        </w:rPr>
        <w:t>):</w:t>
      </w:r>
    </w:p>
    <w:p w:rsidR="00F73D43" w:rsidRPr="007B1118" w:rsidRDefault="00F73D43" w:rsidP="00214DC7">
      <w:pPr>
        <w:ind w:firstLine="708"/>
        <w:jc w:val="both"/>
        <w:rPr>
          <w:rFonts w:ascii="GHEA Grapalat" w:hAnsi="GHEA Grapalat"/>
          <w:i/>
          <w:sz w:val="22"/>
          <w:szCs w:val="22"/>
        </w:rPr>
      </w:pPr>
      <w:r w:rsidRPr="007B1118">
        <w:rPr>
          <w:rFonts w:ascii="GHEA Grapalat" w:hAnsi="GHEA Grapalat"/>
          <w:i/>
          <w:sz w:val="22"/>
          <w:szCs w:val="22"/>
        </w:rPr>
        <w:t>Регистрация в системе, а также подача заявки-бесплатно.</w:t>
      </w:r>
    </w:p>
    <w:p w:rsidR="00984BDB" w:rsidRPr="007B1118" w:rsidDel="00977C3F" w:rsidRDefault="00984BDB" w:rsidP="00B46D58">
      <w:pPr>
        <w:widowControl w:val="0"/>
        <w:spacing w:after="160"/>
        <w:ind w:firstLine="567"/>
        <w:jc w:val="both"/>
        <w:rPr>
          <w:del w:id="0" w:author="Inesa Kocharyan" w:date="2025-03-19T19:44:00Z"/>
          <w:rFonts w:ascii="GHEA Grapalat" w:hAnsi="GHEA Grapalat"/>
          <w:i/>
          <w:sz w:val="22"/>
          <w:szCs w:val="22"/>
        </w:rPr>
      </w:pPr>
    </w:p>
    <w:p w:rsidR="00160AE4" w:rsidRPr="007B1118" w:rsidRDefault="00994A77" w:rsidP="00B46D58">
      <w:pPr>
        <w:widowControl w:val="0"/>
        <w:spacing w:after="160"/>
        <w:ind w:firstLine="567"/>
        <w:jc w:val="center"/>
        <w:rPr>
          <w:rFonts w:ascii="GHEA Grapalat" w:hAnsi="GHEA Grapalat" w:cs="Sylfaen"/>
          <w:b/>
          <w:sz w:val="22"/>
          <w:szCs w:val="22"/>
        </w:rPr>
      </w:pPr>
      <w:r w:rsidRPr="007B1118">
        <w:rPr>
          <w:rFonts w:ascii="GHEA Grapalat" w:hAnsi="GHEA Grapalat"/>
          <w:sz w:val="22"/>
          <w:szCs w:val="22"/>
        </w:rPr>
        <w:br w:type="page"/>
      </w:r>
    </w:p>
    <w:p w:rsidR="00160AE4" w:rsidRPr="007B1118" w:rsidRDefault="00160AE4" w:rsidP="00B46D58">
      <w:pPr>
        <w:widowControl w:val="0"/>
        <w:spacing w:after="160"/>
        <w:jc w:val="center"/>
        <w:rPr>
          <w:rFonts w:ascii="GHEA Grapalat" w:hAnsi="GHEA Grapalat"/>
          <w:b/>
          <w:sz w:val="22"/>
          <w:szCs w:val="22"/>
        </w:rPr>
      </w:pPr>
      <w:r w:rsidRPr="007B1118">
        <w:rPr>
          <w:rFonts w:ascii="GHEA Grapalat" w:hAnsi="GHEA Grapalat"/>
          <w:b/>
          <w:sz w:val="22"/>
          <w:szCs w:val="22"/>
        </w:rPr>
        <w:lastRenderedPageBreak/>
        <w:t>СОДЕРЖАНИЕ</w:t>
      </w:r>
    </w:p>
    <w:p w:rsidR="00160AE4" w:rsidRPr="007B1118" w:rsidRDefault="00160AE4" w:rsidP="00B46D58">
      <w:pPr>
        <w:widowControl w:val="0"/>
        <w:spacing w:after="160"/>
        <w:ind w:firstLine="567"/>
        <w:jc w:val="center"/>
        <w:rPr>
          <w:rFonts w:ascii="GHEA Grapalat" w:hAnsi="GHEA Grapalat"/>
          <w:i/>
          <w:sz w:val="22"/>
          <w:szCs w:val="22"/>
        </w:rPr>
      </w:pPr>
    </w:p>
    <w:p w:rsidR="00C67E80" w:rsidRPr="007B1118" w:rsidRDefault="000008D8" w:rsidP="000008D8">
      <w:pPr>
        <w:widowControl w:val="0"/>
        <w:spacing w:after="160"/>
        <w:jc w:val="center"/>
        <w:rPr>
          <w:rFonts w:ascii="GHEA Grapalat" w:hAnsi="GHEA Grapalat" w:cs="Sylfaen"/>
          <w:b/>
          <w:sz w:val="22"/>
          <w:szCs w:val="22"/>
        </w:rPr>
      </w:pPr>
      <w:r w:rsidRPr="007B1118">
        <w:rPr>
          <w:rStyle w:val="anegp0gi0b9av8jahpyh"/>
          <w:rFonts w:ascii="GHEA Grapalat" w:hAnsi="GHEA Grapalat"/>
          <w:b/>
          <w:sz w:val="22"/>
          <w:szCs w:val="22"/>
        </w:rPr>
        <w:t>ПРИГЛАШЕНИЕ К ОТКРЫТОМУ КОНКУРСУ НА ЗАКУПКУ УСЛУГ ПО ПОДДЕРЖКЕ ПРОГРАММ ДЛЯ НУЖД АППАРАТА ПРЕМЬЕР-МИНИСТРА (</w:t>
      </w:r>
      <w:r w:rsidR="00ED2140">
        <w:rPr>
          <w:rStyle w:val="anegp0gi0b9av8jahpyh"/>
          <w:rFonts w:ascii="GHEA Grapalat" w:hAnsi="GHEA Grapalat"/>
          <w:b/>
          <w:sz w:val="22"/>
          <w:szCs w:val="22"/>
        </w:rPr>
        <w:t>ИНСПЕКЦИОННОГО ОРГАНА ПО БЕЗОПАСНОСТИ ПИЩЕВЫХ ПРОДУКТОВ</w:t>
      </w:r>
      <w:r w:rsidRPr="007B1118">
        <w:rPr>
          <w:rStyle w:val="anegp0gi0b9av8jahpyh"/>
          <w:rFonts w:ascii="GHEA Grapalat" w:hAnsi="GHEA Grapalat"/>
          <w:b/>
          <w:sz w:val="22"/>
          <w:szCs w:val="22"/>
        </w:rPr>
        <w:t>)</w:t>
      </w: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ЧАСТЬ I.</w:t>
      </w:r>
    </w:p>
    <w:p w:rsidR="002E069D" w:rsidRPr="007B1118" w:rsidRDefault="002E069D" w:rsidP="00B46D58">
      <w:pPr>
        <w:widowControl w:val="0"/>
        <w:spacing w:after="160"/>
        <w:jc w:val="center"/>
        <w:rPr>
          <w:rFonts w:ascii="GHEA Grapalat" w:hAnsi="GHEA Grapalat"/>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005C1BF7" w:rsidRPr="007B1118">
        <w:rPr>
          <w:rFonts w:ascii="GHEA Grapalat" w:hAnsi="GHEA Grapalat"/>
          <w:sz w:val="22"/>
          <w:szCs w:val="22"/>
        </w:rPr>
        <w:tab/>
      </w:r>
      <w:r w:rsidR="00543BAE" w:rsidRPr="007B1118">
        <w:rPr>
          <w:rFonts w:ascii="GHEA Grapalat" w:hAnsi="GHEA Grapalat"/>
          <w:sz w:val="22"/>
          <w:szCs w:val="22"/>
        </w:rPr>
        <w:t>Характеристика предмета закупки</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005D191A" w:rsidRPr="007B1118">
        <w:rPr>
          <w:rFonts w:ascii="GHEA Grapalat" w:hAnsi="GHEA Grapalat"/>
          <w:sz w:val="22"/>
          <w:szCs w:val="22"/>
        </w:rPr>
        <w:tab/>
      </w:r>
      <w:r w:rsidRPr="007B1118">
        <w:rPr>
          <w:rFonts w:ascii="GHEA Grapalat" w:hAnsi="GHEA Grapalat"/>
          <w:sz w:val="22"/>
          <w:szCs w:val="22"/>
        </w:rPr>
        <w:t>Требования к праву участника на участие</w:t>
      </w:r>
      <w:r w:rsidR="00C52251" w:rsidRPr="007B1118">
        <w:rPr>
          <w:rFonts w:ascii="GHEA Grapalat" w:hAnsi="GHEA Grapalat"/>
          <w:sz w:val="22"/>
          <w:szCs w:val="22"/>
        </w:rPr>
        <w:t>,</w:t>
      </w:r>
      <w:r w:rsidR="00543BAE" w:rsidRPr="007B1118">
        <w:rPr>
          <w:rFonts w:ascii="GHEA Grapalat" w:hAnsi="GHEA Grapalat"/>
          <w:sz w:val="22"/>
          <w:szCs w:val="22"/>
        </w:rPr>
        <w:t xml:space="preserve"> </w:t>
      </w:r>
      <w:r w:rsidR="00553098" w:rsidRPr="007B1118">
        <w:rPr>
          <w:rFonts w:ascii="GHEA Grapalat" w:hAnsi="GHEA Grapalat"/>
          <w:sz w:val="22"/>
          <w:szCs w:val="22"/>
        </w:rPr>
        <w:t xml:space="preserve">квалификационные критерии и </w:t>
      </w:r>
      <w:r w:rsidR="00543BAE" w:rsidRPr="007B1118">
        <w:rPr>
          <w:rFonts w:ascii="GHEA Grapalat" w:hAnsi="GHEA Grapalat"/>
          <w:sz w:val="22"/>
          <w:szCs w:val="22"/>
        </w:rPr>
        <w:t>порядок их оценки</w:t>
      </w:r>
      <w:r w:rsidRPr="007B1118">
        <w:rPr>
          <w:rFonts w:ascii="GHEA Grapalat" w:hAnsi="GHEA Grapalat"/>
          <w:sz w:val="22"/>
          <w:szCs w:val="22"/>
        </w:rPr>
        <w:t>3.</w:t>
      </w:r>
      <w:r w:rsidR="005D191A" w:rsidRPr="007B1118">
        <w:rPr>
          <w:rFonts w:ascii="GHEA Grapalat" w:hAnsi="GHEA Grapalat"/>
          <w:sz w:val="22"/>
          <w:szCs w:val="22"/>
        </w:rPr>
        <w:tab/>
      </w:r>
      <w:r w:rsidRPr="007B1118">
        <w:rPr>
          <w:rFonts w:ascii="GHEA Grapalat" w:hAnsi="GHEA Grapalat"/>
          <w:sz w:val="22"/>
          <w:szCs w:val="22"/>
        </w:rPr>
        <w:t>Разъяснение приглашения и порядок вне</w:t>
      </w:r>
      <w:r w:rsidR="00543BAE" w:rsidRPr="007B1118">
        <w:rPr>
          <w:rFonts w:ascii="GHEA Grapalat" w:hAnsi="GHEA Grapalat"/>
          <w:sz w:val="22"/>
          <w:szCs w:val="22"/>
        </w:rPr>
        <w:t>сения изменения в приглашение</w:t>
      </w:r>
    </w:p>
    <w:p w:rsidR="00087A30" w:rsidRPr="007B1118" w:rsidRDefault="00096865"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4.</w:t>
      </w:r>
      <w:r w:rsidR="005D191A" w:rsidRPr="007B1118">
        <w:rPr>
          <w:rFonts w:ascii="GHEA Grapalat" w:hAnsi="GHEA Grapalat"/>
          <w:sz w:val="22"/>
          <w:szCs w:val="22"/>
        </w:rPr>
        <w:tab/>
      </w:r>
      <w:r w:rsidRPr="007B1118">
        <w:rPr>
          <w:rFonts w:ascii="GHEA Grapalat" w:hAnsi="GHEA Grapalat"/>
          <w:sz w:val="22"/>
          <w:szCs w:val="22"/>
        </w:rPr>
        <w:t>Порядок подачи заявки</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5.</w:t>
      </w:r>
      <w:r w:rsidRPr="007B1118">
        <w:rPr>
          <w:rFonts w:ascii="GHEA Grapalat" w:hAnsi="GHEA Grapalat"/>
          <w:sz w:val="22"/>
          <w:szCs w:val="22"/>
        </w:rPr>
        <w:tab/>
        <w:t>Ценовое предложение заявки</w:t>
      </w:r>
      <w:r w:rsidR="00087A30"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6.</w:t>
      </w:r>
      <w:r w:rsidR="005D191A" w:rsidRPr="007B1118">
        <w:rPr>
          <w:rFonts w:ascii="GHEA Grapalat" w:hAnsi="GHEA Grapalat"/>
          <w:sz w:val="22"/>
          <w:szCs w:val="22"/>
        </w:rPr>
        <w:tab/>
      </w:r>
      <w:r w:rsidRPr="007B1118">
        <w:rPr>
          <w:rFonts w:ascii="GHEA Grapalat" w:hAnsi="GHEA Grapalat"/>
          <w:sz w:val="22"/>
          <w:szCs w:val="22"/>
        </w:rPr>
        <w:t>Срок действия заявки, порядок внесения</w:t>
      </w:r>
      <w:r w:rsidR="005D191A" w:rsidRPr="007B1118">
        <w:rPr>
          <w:rFonts w:ascii="GHEA Grapalat" w:hAnsi="GHEA Grapalat"/>
          <w:sz w:val="22"/>
          <w:szCs w:val="22"/>
        </w:rPr>
        <w:t xml:space="preserve"> изменений в заявки и их отзыва</w:t>
      </w:r>
      <w:r w:rsidRPr="007B1118">
        <w:rPr>
          <w:rFonts w:ascii="GHEA Grapalat" w:hAnsi="GHEA Grapalat"/>
          <w:sz w:val="22"/>
          <w:szCs w:val="22"/>
        </w:rPr>
        <w:t xml:space="preserve"> </w:t>
      </w:r>
    </w:p>
    <w:p w:rsidR="00096865" w:rsidRPr="007B1118" w:rsidRDefault="00087A30" w:rsidP="00B46D58">
      <w:pPr>
        <w:widowControl w:val="0"/>
        <w:tabs>
          <w:tab w:val="left" w:pos="1134"/>
        </w:tabs>
        <w:spacing w:after="160"/>
        <w:ind w:left="1134" w:hanging="567"/>
        <w:jc w:val="both"/>
        <w:rPr>
          <w:rFonts w:ascii="GHEA Grapalat" w:hAnsi="GHEA Grapalat" w:cs="Sylfaen"/>
          <w:sz w:val="22"/>
          <w:szCs w:val="22"/>
        </w:rPr>
      </w:pPr>
      <w:r w:rsidRPr="007B1118">
        <w:rPr>
          <w:rFonts w:ascii="GHEA Grapalat" w:hAnsi="GHEA Grapalat"/>
          <w:sz w:val="22"/>
          <w:szCs w:val="22"/>
        </w:rPr>
        <w:t>8.</w:t>
      </w:r>
      <w:r w:rsidR="005D191A" w:rsidRPr="007B1118">
        <w:rPr>
          <w:rFonts w:ascii="GHEA Grapalat" w:hAnsi="GHEA Grapalat"/>
          <w:sz w:val="22"/>
          <w:szCs w:val="22"/>
        </w:rPr>
        <w:tab/>
      </w:r>
      <w:r w:rsidRPr="007B1118">
        <w:rPr>
          <w:rFonts w:ascii="GHEA Grapalat" w:hAnsi="GHEA Grapalat"/>
          <w:sz w:val="22"/>
          <w:szCs w:val="22"/>
        </w:rPr>
        <w:t>Вскрытие, оц</w:t>
      </w:r>
      <w:r w:rsidR="000B2CFA" w:rsidRPr="007B1118">
        <w:rPr>
          <w:rFonts w:ascii="GHEA Grapalat" w:hAnsi="GHEA Grapalat"/>
          <w:sz w:val="22"/>
          <w:szCs w:val="22"/>
        </w:rPr>
        <w:t>енка заявок и подведение итогов</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9.</w:t>
      </w:r>
      <w:r w:rsidR="005D191A" w:rsidRPr="007B1118">
        <w:rPr>
          <w:rFonts w:ascii="GHEA Grapalat" w:hAnsi="GHEA Grapalat"/>
          <w:sz w:val="22"/>
          <w:szCs w:val="22"/>
        </w:rPr>
        <w:tab/>
      </w:r>
      <w:r w:rsidRPr="007B1118">
        <w:rPr>
          <w:rFonts w:ascii="GHEA Grapalat" w:hAnsi="GHEA Grapalat"/>
          <w:sz w:val="22"/>
          <w:szCs w:val="22"/>
        </w:rPr>
        <w:t>Заключение догово</w:t>
      </w:r>
      <w:r w:rsidR="00543BAE" w:rsidRPr="007B1118">
        <w:rPr>
          <w:rFonts w:ascii="GHEA Grapalat" w:hAnsi="GHEA Grapalat"/>
          <w:sz w:val="22"/>
          <w:szCs w:val="22"/>
        </w:rPr>
        <w:t>ра</w:t>
      </w:r>
    </w:p>
    <w:p w:rsidR="00096865" w:rsidRPr="007B1118" w:rsidRDefault="00087A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10.</w:t>
      </w:r>
      <w:r w:rsidR="005D191A" w:rsidRPr="007B1118">
        <w:rPr>
          <w:rFonts w:ascii="GHEA Grapalat" w:hAnsi="GHEA Grapalat"/>
          <w:sz w:val="22"/>
          <w:szCs w:val="22"/>
        </w:rPr>
        <w:tab/>
      </w:r>
      <w:r w:rsidR="00BE66D7" w:rsidRPr="007B1118">
        <w:rPr>
          <w:rFonts w:ascii="GHEA Grapalat" w:hAnsi="GHEA Grapalat"/>
          <w:sz w:val="22"/>
          <w:szCs w:val="22"/>
        </w:rPr>
        <w:t xml:space="preserve">Обеспечение </w:t>
      </w:r>
      <w:r w:rsidR="00543BAE" w:rsidRPr="007B1118">
        <w:rPr>
          <w:rFonts w:ascii="GHEA Grapalat" w:hAnsi="GHEA Grapalat"/>
          <w:sz w:val="22"/>
          <w:szCs w:val="22"/>
        </w:rPr>
        <w:t>договора</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11.</w:t>
      </w:r>
      <w:r w:rsidR="005D191A" w:rsidRPr="007B1118">
        <w:rPr>
          <w:rFonts w:ascii="GHEA Grapalat" w:hAnsi="GHEA Grapalat"/>
          <w:sz w:val="22"/>
          <w:szCs w:val="22"/>
        </w:rPr>
        <w:tab/>
      </w:r>
      <w:r w:rsidRPr="007B1118">
        <w:rPr>
          <w:rFonts w:ascii="GHEA Grapalat" w:hAnsi="GHEA Grapalat"/>
          <w:sz w:val="22"/>
          <w:szCs w:val="22"/>
        </w:rPr>
        <w:t>Объяв</w:t>
      </w:r>
      <w:r w:rsidR="00543BAE" w:rsidRPr="007B1118">
        <w:rPr>
          <w:rFonts w:ascii="GHEA Grapalat" w:hAnsi="GHEA Grapalat"/>
          <w:sz w:val="22"/>
          <w:szCs w:val="22"/>
        </w:rPr>
        <w:t>ление процедуры несостоявшейся</w:t>
      </w:r>
      <w:r w:rsidRPr="007B1118">
        <w:rPr>
          <w:rFonts w:ascii="GHEA Grapalat" w:hAnsi="GHEA Grapalat"/>
          <w:sz w:val="22"/>
          <w:szCs w:val="22"/>
        </w:rPr>
        <w:t xml:space="preserve"> </w:t>
      </w: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12.</w:t>
      </w:r>
      <w:r w:rsidR="005D191A" w:rsidRPr="007B1118">
        <w:rPr>
          <w:rFonts w:ascii="GHEA Grapalat" w:hAnsi="GHEA Grapalat"/>
          <w:sz w:val="22"/>
          <w:szCs w:val="22"/>
        </w:rPr>
        <w:tab/>
      </w:r>
      <w:r w:rsidRPr="007B1118">
        <w:rPr>
          <w:rFonts w:ascii="GHEA Grapalat" w:hAnsi="GHEA Grapalat"/>
          <w:sz w:val="22"/>
          <w:szCs w:val="22"/>
        </w:rPr>
        <w:t>Право участника и порядок обжалования им действий и (или) принятых решений</w:t>
      </w:r>
      <w:r w:rsidR="00543BAE" w:rsidRPr="007B1118">
        <w:rPr>
          <w:rFonts w:ascii="GHEA Grapalat" w:hAnsi="GHEA Grapalat"/>
          <w:sz w:val="22"/>
          <w:szCs w:val="22"/>
        </w:rPr>
        <w:t>, связанных с процессом закупки</w:t>
      </w:r>
    </w:p>
    <w:p w:rsidR="00520F57" w:rsidRPr="007B1118" w:rsidRDefault="00520F57" w:rsidP="00B46D58">
      <w:pPr>
        <w:widowControl w:val="0"/>
        <w:spacing w:after="160"/>
        <w:jc w:val="center"/>
        <w:rPr>
          <w:rFonts w:ascii="GHEA Grapalat" w:hAnsi="GHEA Grapalat"/>
          <w:b/>
          <w:sz w:val="22"/>
          <w:szCs w:val="22"/>
        </w:rPr>
      </w:pPr>
    </w:p>
    <w:p w:rsidR="00520F57" w:rsidRPr="007B1118" w:rsidRDefault="00520F57" w:rsidP="00B46D58">
      <w:pPr>
        <w:widowControl w:val="0"/>
        <w:spacing w:after="160"/>
        <w:jc w:val="center"/>
        <w:rPr>
          <w:rFonts w:ascii="GHEA Grapalat" w:hAnsi="GHEA Grapalat"/>
          <w:b/>
          <w:sz w:val="22"/>
          <w:szCs w:val="22"/>
        </w:rPr>
      </w:pPr>
    </w:p>
    <w:p w:rsidR="008842CE" w:rsidRPr="007B1118" w:rsidRDefault="00CA590C"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ЧАСТЬ II. </w:t>
      </w:r>
    </w:p>
    <w:p w:rsidR="008842CE" w:rsidRPr="007B1118" w:rsidRDefault="008842CE" w:rsidP="00B46D58">
      <w:pPr>
        <w:widowControl w:val="0"/>
        <w:spacing w:after="160"/>
        <w:jc w:val="center"/>
        <w:rPr>
          <w:rFonts w:ascii="GHEA Grapalat" w:hAnsi="GHEA Grapalat"/>
          <w:b/>
          <w:sz w:val="22"/>
          <w:szCs w:val="22"/>
        </w:rPr>
      </w:pPr>
    </w:p>
    <w:p w:rsidR="00096865" w:rsidRPr="007B1118" w:rsidRDefault="00096865" w:rsidP="00B46D58">
      <w:pPr>
        <w:widowControl w:val="0"/>
        <w:spacing w:after="160"/>
        <w:jc w:val="center"/>
        <w:rPr>
          <w:rFonts w:ascii="GHEA Grapalat" w:hAnsi="GHEA Grapalat"/>
          <w:b/>
          <w:sz w:val="22"/>
          <w:szCs w:val="22"/>
        </w:rPr>
      </w:pPr>
      <w:r w:rsidRPr="007B1118">
        <w:rPr>
          <w:rFonts w:ascii="GHEA Grapalat" w:hAnsi="GHEA Grapalat"/>
          <w:b/>
          <w:sz w:val="22"/>
          <w:szCs w:val="22"/>
        </w:rPr>
        <w:t xml:space="preserve">ИНСТРУКЦИЯ ПО ПОДГОТОВКЕ ЗАЯВКИ </w:t>
      </w:r>
      <w:r w:rsidR="00CA590C" w:rsidRPr="007B1118">
        <w:rPr>
          <w:rFonts w:ascii="GHEA Grapalat" w:hAnsi="GHEA Grapalat"/>
          <w:b/>
          <w:sz w:val="22"/>
          <w:szCs w:val="22"/>
        </w:rPr>
        <w:br/>
      </w:r>
      <w:r w:rsidRPr="007B1118">
        <w:rPr>
          <w:rFonts w:ascii="GHEA Grapalat" w:hAnsi="GHEA Grapalat"/>
          <w:b/>
          <w:sz w:val="22"/>
          <w:szCs w:val="22"/>
        </w:rPr>
        <w:t>НА ОТКРЫТЫЙ КОНКУРС</w:t>
      </w:r>
    </w:p>
    <w:p w:rsidR="00520F57" w:rsidRPr="007B1118" w:rsidRDefault="00520F57" w:rsidP="00B46D58">
      <w:pPr>
        <w:widowControl w:val="0"/>
        <w:spacing w:after="160"/>
        <w:jc w:val="center"/>
        <w:rPr>
          <w:rFonts w:ascii="GHEA Grapalat" w:hAnsi="GHEA Grapalat"/>
          <w:b/>
          <w:sz w:val="22"/>
          <w:szCs w:val="22"/>
        </w:rPr>
      </w:pPr>
    </w:p>
    <w:p w:rsidR="00096865" w:rsidRPr="007B1118" w:rsidRDefault="00096865"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1.</w:t>
      </w:r>
      <w:r w:rsidRPr="007B1118">
        <w:rPr>
          <w:rFonts w:ascii="GHEA Grapalat" w:hAnsi="GHEA Grapalat"/>
          <w:sz w:val="22"/>
          <w:szCs w:val="22"/>
        </w:rPr>
        <w:tab/>
        <w:t>Общ</w:t>
      </w:r>
      <w:r w:rsidR="00543BAE" w:rsidRPr="007B1118">
        <w:rPr>
          <w:rFonts w:ascii="GHEA Grapalat" w:hAnsi="GHEA Grapalat"/>
          <w:sz w:val="22"/>
          <w:szCs w:val="22"/>
        </w:rPr>
        <w:t>ие положения</w:t>
      </w:r>
    </w:p>
    <w:p w:rsidR="00096865" w:rsidRPr="007B1118" w:rsidRDefault="00543BAE"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2.</w:t>
      </w:r>
      <w:r w:rsidRPr="007B1118">
        <w:rPr>
          <w:rFonts w:ascii="GHEA Grapalat" w:hAnsi="GHEA Grapalat"/>
          <w:sz w:val="22"/>
          <w:szCs w:val="22"/>
        </w:rPr>
        <w:tab/>
        <w:t>Заявка на процедуру</w:t>
      </w:r>
    </w:p>
    <w:p w:rsidR="0061522D" w:rsidRPr="007B1118" w:rsidRDefault="00450C30" w:rsidP="00B46D58">
      <w:pPr>
        <w:widowControl w:val="0"/>
        <w:tabs>
          <w:tab w:val="left" w:pos="1134"/>
        </w:tabs>
        <w:spacing w:after="160"/>
        <w:ind w:left="1134" w:hanging="567"/>
        <w:jc w:val="both"/>
        <w:rPr>
          <w:rFonts w:ascii="GHEA Grapalat" w:hAnsi="GHEA Grapalat"/>
          <w:sz w:val="22"/>
          <w:szCs w:val="22"/>
        </w:rPr>
      </w:pPr>
      <w:r w:rsidRPr="007B1118">
        <w:rPr>
          <w:rFonts w:ascii="GHEA Grapalat" w:hAnsi="GHEA Grapalat"/>
          <w:sz w:val="22"/>
          <w:szCs w:val="22"/>
        </w:rPr>
        <w:t>3</w:t>
      </w:r>
      <w:r w:rsidR="00543BAE" w:rsidRPr="007B1118">
        <w:rPr>
          <w:rFonts w:ascii="GHEA Grapalat" w:hAnsi="GHEA Grapalat"/>
          <w:sz w:val="22"/>
          <w:szCs w:val="22"/>
        </w:rPr>
        <w:t>.</w:t>
      </w:r>
      <w:r w:rsidR="00543BAE" w:rsidRPr="007B1118">
        <w:rPr>
          <w:rFonts w:ascii="GHEA Grapalat" w:hAnsi="GHEA Grapalat"/>
          <w:sz w:val="22"/>
          <w:szCs w:val="22"/>
        </w:rPr>
        <w:tab/>
        <w:t>Приложения № 1-</w:t>
      </w:r>
      <w:r w:rsidR="003529EA" w:rsidRPr="007B1118">
        <w:rPr>
          <w:rFonts w:ascii="GHEA Grapalat" w:hAnsi="GHEA Grapalat"/>
          <w:sz w:val="22"/>
          <w:szCs w:val="22"/>
        </w:rPr>
        <w:t>6</w:t>
      </w:r>
    </w:p>
    <w:p w:rsidR="00E17B7F" w:rsidRDefault="00E17B7F">
      <w:pPr>
        <w:rPr>
          <w:rFonts w:ascii="GHEA Grapalat" w:hAnsi="GHEA Grapalat"/>
          <w:spacing w:val="-6"/>
        </w:rPr>
      </w:pPr>
      <w:r>
        <w:rPr>
          <w:rFonts w:ascii="GHEA Grapalat" w:hAnsi="GHEA Grapalat"/>
          <w:spacing w:val="-6"/>
        </w:rPr>
        <w:br w:type="page"/>
      </w:r>
    </w:p>
    <w:p w:rsidR="00096865" w:rsidRPr="007B1118"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7B111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261C6A">
        <w:rPr>
          <w:rFonts w:ascii="GHEA Grapalat" w:hAnsi="GHEA Grapalat"/>
          <w:spacing w:val="-6"/>
          <w:sz w:val="22"/>
          <w:szCs w:val="22"/>
        </w:rPr>
        <w:t xml:space="preserve">ՎԱ-ՍԱՏՄ-ԲՄԽԾՁԲ-26/9  </w:t>
      </w:r>
      <w:r w:rsidR="00AA7117" w:rsidRPr="007B1118">
        <w:rPr>
          <w:rFonts w:ascii="GHEA Grapalat" w:hAnsi="GHEA Grapalat"/>
          <w:spacing w:val="-6"/>
          <w:sz w:val="22"/>
          <w:szCs w:val="22"/>
        </w:rPr>
        <w:t xml:space="preserve"> </w:t>
      </w:r>
      <w:r w:rsidR="00096865" w:rsidRPr="007B1118">
        <w:rPr>
          <w:rFonts w:ascii="GHEA Grapalat" w:hAnsi="GHEA Grapalat"/>
          <w:spacing w:val="-6"/>
          <w:sz w:val="22"/>
          <w:szCs w:val="22"/>
        </w:rPr>
        <w:t>(далее — процедура).</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1118">
        <w:rPr>
          <w:rFonts w:ascii="Courier New" w:hAnsi="Courier New" w:cs="Courier New"/>
          <w:sz w:val="22"/>
          <w:szCs w:val="22"/>
          <w:lang w:val="en-US"/>
        </w:rPr>
        <w:t> </w:t>
      </w:r>
      <w:r w:rsidRPr="007B1118">
        <w:rPr>
          <w:rFonts w:ascii="GHEA Grapalat" w:hAnsi="GHEA Grapalat"/>
          <w:sz w:val="22"/>
          <w:szCs w:val="22"/>
        </w:rPr>
        <w:t>4</w:t>
      </w:r>
      <w:r w:rsidR="006D2DF7" w:rsidRPr="007B1118">
        <w:rPr>
          <w:rFonts w:ascii="Courier New" w:hAnsi="Courier New" w:cs="Courier New"/>
          <w:sz w:val="22"/>
          <w:szCs w:val="22"/>
          <w:lang w:val="en-US"/>
        </w:rPr>
        <w:t> </w:t>
      </w:r>
      <w:r w:rsidRPr="007B1118">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B1118" w:rsidRPr="007B1118">
        <w:rPr>
          <w:rFonts w:ascii="GHEA Grapalat" w:hAnsi="GHEA Grapalat"/>
          <w:b/>
          <w:sz w:val="22"/>
          <w:szCs w:val="22"/>
        </w:rPr>
        <w:t xml:space="preserve">Аппарат Премьер-минситра </w:t>
      </w:r>
      <w:r w:rsidRPr="007B1118">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1118" w:rsidRDefault="00096865" w:rsidP="00B46D58">
      <w:pPr>
        <w:widowControl w:val="0"/>
        <w:spacing w:after="160"/>
        <w:ind w:firstLine="567"/>
        <w:jc w:val="both"/>
        <w:rPr>
          <w:rFonts w:ascii="GHEA Grapalat" w:hAnsi="GHEA Grapalat"/>
          <w:sz w:val="22"/>
          <w:szCs w:val="22"/>
        </w:rPr>
      </w:pPr>
      <w:r w:rsidRPr="007B111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1118" w:rsidRDefault="00926875" w:rsidP="00B46D58">
      <w:pPr>
        <w:pStyle w:val="BodyTextIndent2"/>
        <w:widowControl w:val="0"/>
        <w:spacing w:after="160" w:line="240" w:lineRule="auto"/>
        <w:ind w:firstLine="567"/>
        <w:rPr>
          <w:rFonts w:ascii="GHEA Grapalat" w:hAnsi="GHEA Grapalat" w:cs="Sylfaen"/>
          <w:sz w:val="22"/>
          <w:szCs w:val="22"/>
        </w:rPr>
      </w:pPr>
      <w:r w:rsidRPr="007B1118">
        <w:rPr>
          <w:rFonts w:ascii="GHEA Grapalat" w:hAnsi="GHEA Grapalat"/>
          <w:spacing w:val="-6"/>
          <w:sz w:val="22"/>
          <w:szCs w:val="22"/>
        </w:rPr>
        <w:t>Для регистрации в системе в качестве участника</w:t>
      </w:r>
      <w:r w:rsidR="005D60E5" w:rsidRPr="007B1118">
        <w:rPr>
          <w:rFonts w:ascii="GHEA Grapalat" w:hAnsi="GHEA Grapalat"/>
          <w:spacing w:val="-6"/>
          <w:sz w:val="22"/>
          <w:szCs w:val="22"/>
        </w:rPr>
        <w:t xml:space="preserve"> </w:t>
      </w:r>
      <w:r w:rsidRPr="007B1118">
        <w:rPr>
          <w:rFonts w:ascii="GHEA Grapalat" w:hAnsi="GHEA Grapalat"/>
          <w:spacing w:val="-6"/>
          <w:sz w:val="22"/>
          <w:szCs w:val="22"/>
        </w:rPr>
        <w:t xml:space="preserve"> лицо заходит на интернет-сайт, </w:t>
      </w:r>
      <w:r w:rsidRPr="007B111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1118" w:rsidRDefault="00096865" w:rsidP="00B46D58">
      <w:pPr>
        <w:widowControl w:val="0"/>
        <w:spacing w:after="160"/>
        <w:ind w:firstLine="567"/>
        <w:jc w:val="both"/>
        <w:rPr>
          <w:rFonts w:ascii="GHEA Grapalat" w:hAnsi="GHEA Grapalat" w:cs="Times Armenian"/>
          <w:sz w:val="22"/>
          <w:szCs w:val="22"/>
        </w:rPr>
      </w:pPr>
      <w:r w:rsidRPr="007B111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118" w:rsidRDefault="00A81DD5"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 xml:space="preserve">Адрес электронной почты секретаря оценочной комиссии </w:t>
      </w:r>
      <w:r w:rsidR="007B1118" w:rsidRPr="007B1118">
        <w:rPr>
          <w:rFonts w:ascii="GHEA Grapalat" w:hAnsi="GHEA Grapalat"/>
          <w:b/>
          <w:bCs/>
          <w:sz w:val="22"/>
          <w:szCs w:val="22"/>
          <w:lang w:val="af-ZA" w:eastAsia="en-US" w:bidi="ar-SA"/>
        </w:rPr>
        <w:t xml:space="preserve"> </w:t>
      </w:r>
      <w:r w:rsidR="00261C6A">
        <w:rPr>
          <w:rFonts w:ascii="GHEA Grapalat" w:hAnsi="GHEA Grapalat" w:cs="Calibri"/>
          <w:lang w:val="af-ZA"/>
        </w:rPr>
        <w:t>aghavni</w:t>
      </w:r>
      <w:r w:rsidR="00261C6A" w:rsidRPr="00437596">
        <w:rPr>
          <w:rFonts w:ascii="GHEA Grapalat" w:hAnsi="GHEA Grapalat" w:cs="Calibri"/>
          <w:lang w:val="af-ZA"/>
        </w:rPr>
        <w:t>.</w:t>
      </w:r>
      <w:r w:rsidR="00261C6A">
        <w:rPr>
          <w:rFonts w:ascii="GHEA Grapalat" w:hAnsi="GHEA Grapalat" w:cs="Calibri"/>
          <w:lang w:val="af-ZA"/>
        </w:rPr>
        <w:t>darbin</w:t>
      </w:r>
      <w:r w:rsidR="00261C6A" w:rsidRPr="00437596">
        <w:rPr>
          <w:rFonts w:ascii="GHEA Grapalat" w:hAnsi="GHEA Grapalat" w:cs="Calibri"/>
          <w:lang w:val="af-ZA"/>
        </w:rPr>
        <w:t>yan@gov.am</w:t>
      </w:r>
      <w:r w:rsidRPr="007B1118">
        <w:rPr>
          <w:rFonts w:ascii="GHEA Grapalat" w:hAnsi="GHEA Grapalat"/>
          <w:sz w:val="22"/>
          <w:szCs w:val="22"/>
        </w:rPr>
        <w:t>.</w:t>
      </w:r>
    </w:p>
    <w:p w:rsidR="00096865" w:rsidRPr="007B1118" w:rsidRDefault="00F5653D" w:rsidP="00B46D58">
      <w:pPr>
        <w:widowControl w:val="0"/>
        <w:spacing w:after="160"/>
        <w:jc w:val="center"/>
        <w:rPr>
          <w:rFonts w:ascii="GHEA Grapalat" w:hAnsi="GHEA Grapalat"/>
          <w:sz w:val="22"/>
        </w:rPr>
      </w:pPr>
      <w:r w:rsidRPr="007B1118">
        <w:rPr>
          <w:rFonts w:ascii="GHEA Grapalat" w:hAnsi="GHEA Grapalat"/>
          <w:sz w:val="22"/>
          <w:szCs w:val="22"/>
        </w:rPr>
        <w:br w:type="page"/>
      </w:r>
      <w:r w:rsidRPr="007B1118">
        <w:rPr>
          <w:rFonts w:ascii="GHEA Grapalat" w:hAnsi="GHEA Grapalat"/>
          <w:sz w:val="22"/>
        </w:rPr>
        <w:lastRenderedPageBreak/>
        <w:t>ЧАСТЬ I</w:t>
      </w:r>
    </w:p>
    <w:p w:rsidR="00096865" w:rsidRPr="007B1118" w:rsidRDefault="00F63BBB" w:rsidP="00B46D58">
      <w:pPr>
        <w:widowControl w:val="0"/>
        <w:spacing w:after="160"/>
        <w:jc w:val="center"/>
        <w:rPr>
          <w:rFonts w:ascii="GHEA Grapalat" w:hAnsi="GHEA Grapalat" w:cs="Sylfaen"/>
          <w:b/>
          <w:sz w:val="22"/>
        </w:rPr>
      </w:pPr>
      <w:r w:rsidRPr="007B1118">
        <w:rPr>
          <w:rFonts w:ascii="GHEA Grapalat" w:hAnsi="GHEA Grapalat"/>
          <w:b/>
          <w:sz w:val="22"/>
        </w:rPr>
        <w:t xml:space="preserve">1. </w:t>
      </w:r>
      <w:r w:rsidR="002B32D6" w:rsidRPr="007B1118">
        <w:rPr>
          <w:rFonts w:ascii="GHEA Grapalat" w:hAnsi="GHEA Grapalat"/>
          <w:b/>
          <w:sz w:val="22"/>
        </w:rPr>
        <w:t>ХАРАКТЕРИСТИКА ПРЕДМЕТА ЗАКУПКИ</w:t>
      </w:r>
    </w:p>
    <w:p w:rsidR="007B1118" w:rsidRPr="00605686" w:rsidRDefault="00845AA5" w:rsidP="007B111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B1118" w:rsidRPr="00605686">
        <w:rPr>
          <w:rFonts w:ascii="GHEA Grapalat" w:hAnsi="GHEA Grapalat"/>
          <w:i w:val="0"/>
          <w:sz w:val="22"/>
          <w:szCs w:val="22"/>
        </w:rPr>
        <w:t>Предметом закупки является приобретение услуги по обслуживанию программного обеспечения</w:t>
      </w:r>
      <w:r w:rsidR="007B1118" w:rsidRPr="00605686">
        <w:rPr>
          <w:rFonts w:ascii="GHEA Grapalat" w:hAnsi="GHEA Grapalat"/>
          <w:sz w:val="22"/>
          <w:szCs w:val="22"/>
        </w:rPr>
        <w:t xml:space="preserve"> </w:t>
      </w:r>
      <w:r w:rsidR="007B1118" w:rsidRPr="00605686">
        <w:rPr>
          <w:rFonts w:ascii="GHEA Grapalat" w:hAnsi="GHEA Grapalat"/>
          <w:i w:val="0"/>
          <w:sz w:val="22"/>
          <w:szCs w:val="22"/>
        </w:rPr>
        <w:t xml:space="preserve">(далее — также услуга) для нужд Аппаратом премьер-министра Республики Армения, которые сгруппированы в  </w:t>
      </w:r>
      <w:r w:rsidR="00261C6A">
        <w:rPr>
          <w:rFonts w:ascii="GHEA Grapalat" w:hAnsi="GHEA Grapalat"/>
          <w:i w:val="0"/>
          <w:sz w:val="22"/>
          <w:szCs w:val="22"/>
          <w:lang w:val="hy-AM"/>
        </w:rPr>
        <w:t>2</w:t>
      </w:r>
      <w:r w:rsidR="007B1118" w:rsidRPr="00605686">
        <w:rPr>
          <w:rFonts w:ascii="GHEA Grapalat" w:hAnsi="GHEA Grapalat"/>
          <w:i w:val="0"/>
          <w:sz w:val="22"/>
          <w:szCs w:val="22"/>
        </w:rPr>
        <w:t xml:space="preserve"> /</w:t>
      </w:r>
      <w:r w:rsidR="00261C6A">
        <w:rPr>
          <w:rFonts w:ascii="GHEA Grapalat" w:hAnsi="GHEA Grapalat"/>
          <w:i w:val="0"/>
          <w:sz w:val="22"/>
          <w:szCs w:val="22"/>
        </w:rPr>
        <w:t>два</w:t>
      </w:r>
      <w:r w:rsidR="007B1118" w:rsidRPr="00605686">
        <w:rPr>
          <w:rFonts w:ascii="GHEA Grapalat" w:hAnsi="GHEA Grapalat"/>
          <w:i w:val="0"/>
          <w:sz w:val="22"/>
          <w:szCs w:val="22"/>
        </w:rPr>
        <w:t>/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261C6A" w:rsidRPr="009044F1" w:rsidTr="001A6383">
        <w:trPr>
          <w:jc w:val="center"/>
        </w:trPr>
        <w:tc>
          <w:tcPr>
            <w:tcW w:w="1035" w:type="dxa"/>
            <w:vAlign w:val="center"/>
          </w:tcPr>
          <w:p w:rsidR="00261C6A" w:rsidRPr="009044F1" w:rsidRDefault="00261C6A" w:rsidP="00261C6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261C6A" w:rsidRPr="00F77D43" w:rsidRDefault="00261C6A" w:rsidP="00261C6A">
            <w:pPr>
              <w:jc w:val="center"/>
              <w:rPr>
                <w:rFonts w:ascii="GHEA Grapalat" w:hAnsi="GHEA Grapalat"/>
                <w:sz w:val="18"/>
                <w:szCs w:val="18"/>
                <w:lang w:val="hy-AM"/>
              </w:rPr>
            </w:pPr>
            <w:r>
              <w:rPr>
                <w:rFonts w:ascii="GHEA Grapalat" w:hAnsi="GHEA Grapalat"/>
                <w:sz w:val="18"/>
                <w:szCs w:val="18"/>
              </w:rPr>
              <w:t xml:space="preserve">4 5 </w:t>
            </w:r>
            <w:r>
              <w:rPr>
                <w:rFonts w:ascii="GHEA Grapalat" w:hAnsi="GHEA Grapalat"/>
                <w:sz w:val="18"/>
                <w:szCs w:val="18"/>
                <w:lang w:val="hy-AM"/>
              </w:rPr>
              <w:t xml:space="preserve">0 </w:t>
            </w:r>
            <w:r w:rsidRPr="0037049B">
              <w:rPr>
                <w:rFonts w:ascii="GHEA Grapalat" w:hAnsi="GHEA Grapalat"/>
                <w:sz w:val="18"/>
                <w:szCs w:val="18"/>
              </w:rPr>
              <w:t>0 000</w:t>
            </w:r>
          </w:p>
        </w:tc>
        <w:tc>
          <w:tcPr>
            <w:tcW w:w="6317" w:type="dxa"/>
            <w:vAlign w:val="center"/>
          </w:tcPr>
          <w:p w:rsidR="00261C6A" w:rsidRPr="009044F1" w:rsidRDefault="00261C6A" w:rsidP="00261C6A">
            <w:pPr>
              <w:pStyle w:val="BodyTextIndent2"/>
              <w:widowControl w:val="0"/>
              <w:spacing w:after="120" w:line="240" w:lineRule="auto"/>
              <w:ind w:firstLine="0"/>
              <w:rPr>
                <w:rFonts w:ascii="GHEA Grapalat" w:hAnsi="GHEA Grapalat"/>
                <w:sz w:val="24"/>
                <w:szCs w:val="24"/>
                <w:u w:val="single"/>
                <w:vertAlign w:val="subscript"/>
              </w:rPr>
            </w:pPr>
            <w:r w:rsidRPr="004C0D16">
              <w:rPr>
                <w:rFonts w:ascii="GHEA Grapalat" w:hAnsi="GHEA Grapalat" w:cs="Sylfaen"/>
                <w:sz w:val="18"/>
                <w:szCs w:val="18"/>
              </w:rPr>
              <w:t xml:space="preserve">Обслуживание </w:t>
            </w:r>
            <w:r w:rsidRPr="004C0D16">
              <w:rPr>
                <w:rFonts w:ascii="GHEA Grapalat" w:hAnsi="GHEA Grapalat" w:cs="Sylfaen"/>
                <w:sz w:val="18"/>
                <w:szCs w:val="18"/>
                <w:lang w:val="hy-AM"/>
              </w:rPr>
              <w:t xml:space="preserve">программного обеспечения </w:t>
            </w:r>
            <w:r w:rsidRPr="004C0D16">
              <w:rPr>
                <w:rFonts w:ascii="GHEA Grapalat" w:hAnsi="GHEA Grapalat" w:cs="Sylfaen"/>
                <w:sz w:val="18"/>
                <w:szCs w:val="18"/>
              </w:rPr>
              <w:t xml:space="preserve">информационных технологий </w:t>
            </w:r>
            <w:r w:rsidRPr="0034410C">
              <w:rPr>
                <w:rFonts w:asciiTheme="minorHAnsi" w:hAnsiTheme="minorHAnsi" w:cstheme="minorHAnsi"/>
              </w:rPr>
              <w:t xml:space="preserve">/ </w:t>
            </w:r>
            <w:r w:rsidRPr="00FB7F22">
              <w:rPr>
                <w:rFonts w:ascii="GHEA Grapalat" w:hAnsi="GHEA Grapalat" w:cs="Sylfaen"/>
                <w:sz w:val="18"/>
                <w:szCs w:val="18"/>
              </w:rPr>
              <w:t>Обслуживание существующей системы электронного документооборота и расширение ее функциональности /</w:t>
            </w:r>
          </w:p>
        </w:tc>
      </w:tr>
      <w:tr w:rsidR="00261C6A" w:rsidRPr="009044F1" w:rsidTr="001A6383">
        <w:trPr>
          <w:jc w:val="center"/>
        </w:trPr>
        <w:tc>
          <w:tcPr>
            <w:tcW w:w="1035" w:type="dxa"/>
            <w:vAlign w:val="center"/>
          </w:tcPr>
          <w:p w:rsidR="00261C6A" w:rsidRPr="009044F1" w:rsidRDefault="00261C6A" w:rsidP="00261C6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261C6A" w:rsidRPr="00F77D43" w:rsidRDefault="00261C6A" w:rsidP="00261C6A">
            <w:pPr>
              <w:jc w:val="center"/>
              <w:rPr>
                <w:rFonts w:ascii="GHEA Grapalat" w:hAnsi="GHEA Grapalat"/>
                <w:sz w:val="18"/>
                <w:szCs w:val="18"/>
                <w:lang w:val="hy-AM"/>
              </w:rPr>
            </w:pPr>
            <w:r>
              <w:rPr>
                <w:rFonts w:ascii="GHEA Grapalat" w:hAnsi="GHEA Grapalat"/>
                <w:sz w:val="18"/>
                <w:szCs w:val="18"/>
              </w:rPr>
              <w:t xml:space="preserve">4 5 </w:t>
            </w:r>
            <w:r>
              <w:rPr>
                <w:rFonts w:ascii="GHEA Grapalat" w:hAnsi="GHEA Grapalat"/>
                <w:sz w:val="18"/>
                <w:szCs w:val="18"/>
                <w:lang w:val="hy-AM"/>
              </w:rPr>
              <w:t xml:space="preserve">3 </w:t>
            </w:r>
            <w:r>
              <w:rPr>
                <w:rFonts w:ascii="GHEA Grapalat" w:hAnsi="GHEA Grapalat"/>
                <w:sz w:val="18"/>
                <w:szCs w:val="18"/>
              </w:rPr>
              <w:t>0 000</w:t>
            </w:r>
          </w:p>
        </w:tc>
        <w:tc>
          <w:tcPr>
            <w:tcW w:w="6317" w:type="dxa"/>
            <w:vAlign w:val="center"/>
          </w:tcPr>
          <w:p w:rsidR="00261C6A" w:rsidRPr="004C0D16" w:rsidRDefault="00261C6A" w:rsidP="00261C6A">
            <w:pPr>
              <w:jc w:val="center"/>
              <w:rPr>
                <w:rFonts w:ascii="GHEA Grapalat" w:hAnsi="GHEA Grapalat" w:cs="Sylfaen"/>
                <w:sz w:val="18"/>
                <w:szCs w:val="18"/>
                <w:lang w:val="hy-AM"/>
              </w:rPr>
            </w:pPr>
            <w:r w:rsidRPr="004C0D16">
              <w:rPr>
                <w:rFonts w:ascii="GHEA Grapalat" w:hAnsi="GHEA Grapalat" w:cs="Sylfaen"/>
                <w:sz w:val="18"/>
                <w:szCs w:val="18"/>
                <w:lang w:val="hy-AM"/>
              </w:rPr>
              <w:t>Службы программного обеспечения для управления сетью</w:t>
            </w:r>
          </w:p>
          <w:p w:rsidR="00261C6A" w:rsidRPr="004C0D16" w:rsidRDefault="00261C6A" w:rsidP="00261C6A">
            <w:pPr>
              <w:jc w:val="center"/>
              <w:rPr>
                <w:rFonts w:ascii="GHEA Grapalat" w:hAnsi="GHEA Grapalat" w:cs="Sylfaen"/>
                <w:sz w:val="18"/>
                <w:szCs w:val="18"/>
                <w:highlight w:val="yellow"/>
                <w:lang w:val="hy-AM"/>
              </w:rPr>
            </w:pPr>
            <w:r w:rsidRPr="005F698F">
              <w:rPr>
                <w:rFonts w:ascii="GHEA Grapalat" w:hAnsi="GHEA Grapalat" w:cs="Sylfaen"/>
                <w:sz w:val="18"/>
                <w:szCs w:val="18"/>
                <w:lang w:val="hy-AM"/>
              </w:rPr>
              <w:t>/Услуги по обновлению серверной системы, внедрению новых систем и комплексному внедрению систем безопасности/</w:t>
            </w:r>
          </w:p>
        </w:tc>
      </w:tr>
    </w:tbl>
    <w:p w:rsidR="00096865" w:rsidRPr="007B1118" w:rsidRDefault="00816505" w:rsidP="00B46D58">
      <w:pPr>
        <w:pStyle w:val="BodyTextIndent2"/>
        <w:widowControl w:val="0"/>
        <w:spacing w:after="160" w:line="240" w:lineRule="auto"/>
        <w:ind w:firstLine="567"/>
        <w:rPr>
          <w:rFonts w:ascii="GHEA Grapalat" w:hAnsi="GHEA Grapalat"/>
          <w:sz w:val="22"/>
          <w:szCs w:val="24"/>
        </w:rPr>
      </w:pPr>
      <w:r w:rsidRPr="007B1118">
        <w:rPr>
          <w:rFonts w:ascii="GHEA Grapalat" w:hAnsi="GHEA Grapalat"/>
          <w:sz w:val="22"/>
          <w:szCs w:val="24"/>
        </w:rPr>
        <w:t xml:space="preserve">Технические характеристики </w:t>
      </w:r>
      <w:r w:rsidR="0013323F" w:rsidRPr="007B1118">
        <w:rPr>
          <w:rFonts w:ascii="GHEA Grapalat" w:hAnsi="GHEA Grapalat"/>
          <w:sz w:val="22"/>
          <w:szCs w:val="24"/>
        </w:rPr>
        <w:t>услуги</w:t>
      </w:r>
      <w:r w:rsidRPr="007B1118">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B1118">
        <w:rPr>
          <w:rFonts w:ascii="GHEA Grapalat" w:hAnsi="GHEA Grapalat"/>
          <w:sz w:val="22"/>
          <w:szCs w:val="24"/>
        </w:rPr>
        <w:t xml:space="preserve">6 </w:t>
      </w:r>
      <w:r w:rsidRPr="007B1118">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B1118" w:rsidRDefault="00693101" w:rsidP="00B46D58">
      <w:pPr>
        <w:widowControl w:val="0"/>
        <w:spacing w:after="160"/>
        <w:jc w:val="center"/>
        <w:rPr>
          <w:rFonts w:ascii="GHEA Grapalat" w:hAnsi="GHEA Grapalat"/>
          <w:b/>
          <w:sz w:val="22"/>
        </w:rPr>
      </w:pPr>
      <w:r w:rsidRPr="007B1118">
        <w:rPr>
          <w:rFonts w:ascii="GHEA Grapalat" w:hAnsi="GHEA Grapalat"/>
          <w:b/>
          <w:sz w:val="22"/>
        </w:rPr>
        <w:t>2.</w:t>
      </w:r>
      <w:r w:rsidR="002B32D6" w:rsidRPr="007B1118">
        <w:rPr>
          <w:rFonts w:ascii="GHEA Grapalat" w:hAnsi="GHEA Grapalat"/>
          <w:b/>
          <w:sz w:val="22"/>
        </w:rPr>
        <w:t xml:space="preserve"> ТРЕБОВАНИЯ К ПРАВУ УЧАСТНИКА НА УЧАСТИЕ, </w:t>
      </w:r>
      <w:r w:rsidRPr="007B1118">
        <w:rPr>
          <w:rFonts w:ascii="GHEA Grapalat" w:hAnsi="GHEA Grapalat"/>
          <w:b/>
          <w:sz w:val="22"/>
        </w:rPr>
        <w:br/>
      </w:r>
      <w:r w:rsidR="002B32D6" w:rsidRPr="007B1118">
        <w:rPr>
          <w:rFonts w:ascii="GHEA Grapalat" w:hAnsi="GHEA Grapalat"/>
          <w:b/>
          <w:sz w:val="22"/>
        </w:rPr>
        <w:t>КВАЛИФИКАЦИОННЫЕ КРИТЕРИИ И ПОРЯДОК ИХ ОЦЕНКИ</w:t>
      </w:r>
    </w:p>
    <w:p w:rsidR="00753E6E" w:rsidRPr="007B1118" w:rsidRDefault="00096865" w:rsidP="00B46D58">
      <w:pPr>
        <w:widowControl w:val="0"/>
        <w:tabs>
          <w:tab w:val="left" w:pos="1134"/>
        </w:tabs>
        <w:spacing w:after="160"/>
        <w:ind w:firstLine="567"/>
        <w:jc w:val="both"/>
        <w:rPr>
          <w:rFonts w:ascii="GHEA Grapalat" w:hAnsi="GHEA Grapalat" w:cs="Arial Armenian"/>
          <w:sz w:val="22"/>
        </w:rPr>
      </w:pPr>
      <w:r w:rsidRPr="007B1118">
        <w:rPr>
          <w:rFonts w:ascii="GHEA Grapalat" w:hAnsi="GHEA Grapalat"/>
          <w:sz w:val="22"/>
        </w:rPr>
        <w:t>2.1</w:t>
      </w:r>
      <w:r w:rsidR="008E6E51" w:rsidRPr="007B1118">
        <w:rPr>
          <w:rFonts w:ascii="GHEA Grapalat" w:hAnsi="GHEA Grapalat"/>
          <w:sz w:val="22"/>
        </w:rPr>
        <w:t>.</w:t>
      </w:r>
      <w:r w:rsidR="00693101" w:rsidRPr="007B1118">
        <w:rPr>
          <w:rFonts w:ascii="GHEA Grapalat" w:hAnsi="GHEA Grapalat"/>
          <w:sz w:val="22"/>
        </w:rPr>
        <w:tab/>
      </w:r>
      <w:r w:rsidRPr="007B1118">
        <w:rPr>
          <w:rFonts w:ascii="GHEA Grapalat" w:hAnsi="GHEA Grapalat"/>
          <w:sz w:val="22"/>
        </w:rPr>
        <w:t>В настоящей процедуре не имеют права участвовать лица:</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1)</w:t>
      </w:r>
      <w:r w:rsidR="00693101" w:rsidRPr="007B1118">
        <w:rPr>
          <w:rFonts w:ascii="GHEA Grapalat" w:hAnsi="GHEA Grapalat"/>
          <w:sz w:val="22"/>
        </w:rPr>
        <w:tab/>
      </w:r>
      <w:r w:rsidRPr="007B1118">
        <w:rPr>
          <w:rFonts w:ascii="GHEA Grapalat" w:hAnsi="GHEA Grapalat"/>
          <w:sz w:val="22"/>
        </w:rPr>
        <w:t xml:space="preserve">которые на день подачи заявки в судебном порядке признаны банкротом;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которые или представитель исполнительного органа которых в течение </w:t>
      </w:r>
      <w:r w:rsidR="008B6D0D" w:rsidRPr="007B1118">
        <w:rPr>
          <w:rFonts w:ascii="GHEA Grapalat" w:hAnsi="GHEA Grapalat"/>
          <w:sz w:val="22"/>
        </w:rPr>
        <w:t xml:space="preserve">пяти </w:t>
      </w:r>
      <w:r w:rsidRPr="007B1118">
        <w:rPr>
          <w:rFonts w:ascii="GHEA Grapalat" w:hAnsi="GHEA Grapalat"/>
          <w:sz w:val="22"/>
        </w:rPr>
        <w:t>лет, предшествующих дню подачи заявки, были осуждены за</w:t>
      </w:r>
      <w:r w:rsidR="003240F7" w:rsidRPr="007B1118">
        <w:rPr>
          <w:rFonts w:ascii="Courier New" w:hAnsi="Courier New" w:cs="Courier New"/>
          <w:sz w:val="22"/>
          <w:lang w:val="en-US"/>
        </w:rPr>
        <w:t> </w:t>
      </w:r>
      <w:r w:rsidRPr="007B1118">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B1118">
        <w:rPr>
          <w:rFonts w:ascii="Courier New" w:hAnsi="Courier New" w:cs="Courier New"/>
          <w:sz w:val="22"/>
          <w:lang w:val="en-US"/>
        </w:rPr>
        <w:t> </w:t>
      </w:r>
      <w:r w:rsidRPr="007B111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B1118">
        <w:rPr>
          <w:rFonts w:ascii="GHEA Grapalat" w:hAnsi="GHEA Grapalat"/>
          <w:sz w:val="22"/>
        </w:rPr>
        <w:t>гашена</w:t>
      </w:r>
      <w:r w:rsidR="00EB76D0" w:rsidRPr="007B1118">
        <w:rPr>
          <w:rFonts w:ascii="GHEA Grapalat" w:hAnsi="GHEA Grapalat"/>
          <w:sz w:val="22"/>
        </w:rPr>
        <w:t xml:space="preserve"> или отменена</w:t>
      </w:r>
      <w:r w:rsidR="003240F7"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4)</w:t>
      </w:r>
      <w:r w:rsidR="00E1385B" w:rsidRPr="007B1118">
        <w:rPr>
          <w:rFonts w:ascii="GHEA Grapalat" w:hAnsi="GHEA Grapalat"/>
          <w:sz w:val="22"/>
        </w:rPr>
        <w:tab/>
      </w:r>
      <w:r w:rsidR="008B6D0D" w:rsidRPr="007B1118">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B1118">
        <w:rPr>
          <w:rFonts w:ascii="GHEA Grapalat" w:hAnsi="GHEA Grapalat"/>
          <w:sz w:val="22"/>
        </w:rPr>
        <w:t>;</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5)</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B1118">
        <w:rPr>
          <w:rFonts w:ascii="Courier New" w:hAnsi="Courier New" w:cs="Courier New"/>
          <w:sz w:val="22"/>
          <w:lang w:val="en-US"/>
        </w:rPr>
        <w:t> </w:t>
      </w:r>
      <w:r w:rsidRPr="007B1118">
        <w:rPr>
          <w:rFonts w:ascii="GHEA Grapalat" w:hAnsi="GHEA Grapalat"/>
          <w:sz w:val="22"/>
        </w:rPr>
        <w:t xml:space="preserve">закупках; </w:t>
      </w:r>
    </w:p>
    <w:p w:rsidR="00753E6E" w:rsidRPr="007B1118" w:rsidRDefault="00753E6E"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6)</w:t>
      </w:r>
      <w:r w:rsidR="00E1385B" w:rsidRPr="007B1118">
        <w:rPr>
          <w:rFonts w:ascii="GHEA Grapalat" w:hAnsi="GHEA Grapalat"/>
          <w:sz w:val="22"/>
        </w:rPr>
        <w:tab/>
      </w:r>
      <w:r w:rsidRPr="007B11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r w:rsidR="00AC6A4B" w:rsidRPr="007B1118">
        <w:rPr>
          <w:rFonts w:ascii="GHEA Grapalat" w:hAnsi="GHEA Grapalat"/>
          <w:sz w:val="22"/>
        </w:rPr>
        <w:t>;</w:t>
      </w:r>
    </w:p>
    <w:p w:rsidR="00AC6A4B" w:rsidRPr="007B1118" w:rsidRDefault="00AC6A4B"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lang w:val="hy-AM"/>
        </w:rPr>
        <w:t>7</w:t>
      </w:r>
      <w:r w:rsidRPr="007B1118">
        <w:rPr>
          <w:rFonts w:ascii="GHEA Grapalat" w:hAnsi="GHEA Grapalat"/>
          <w:sz w:val="22"/>
        </w:rPr>
        <w:t>) которые на основании абзаца «е» подпункта 2 пункта 1 постановления Правительства РА N</w:t>
      </w:r>
      <w:r w:rsidRPr="007B1118">
        <w:rPr>
          <w:rFonts w:ascii="GHEA Grapalat" w:hAnsi="GHEA Grapalat"/>
          <w:sz w:val="22"/>
          <w:lang w:val="hy-AM"/>
        </w:rPr>
        <w:t>817-</w:t>
      </w:r>
      <w:r w:rsidRPr="007B1118">
        <w:rPr>
          <w:rFonts w:ascii="GHEA Grapalat" w:hAnsi="GHEA Grapalat"/>
          <w:sz w:val="22"/>
        </w:rPr>
        <w:t xml:space="preserve">А от </w:t>
      </w:r>
      <w:r w:rsidRPr="007B1118">
        <w:rPr>
          <w:rFonts w:ascii="GHEA Grapalat" w:hAnsi="GHEA Grapalat"/>
          <w:sz w:val="22"/>
          <w:lang w:val="hy-AM"/>
        </w:rPr>
        <w:t>20.06.2025</w:t>
      </w:r>
      <w:r w:rsidRPr="007B1118">
        <w:rPr>
          <w:rFonts w:ascii="GHEA Grapalat" w:hAnsi="GHEA Grapalat"/>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B1118" w:rsidRDefault="00990561" w:rsidP="001A6383">
      <w:pPr>
        <w:widowControl w:val="0"/>
        <w:tabs>
          <w:tab w:val="left" w:pos="1134"/>
        </w:tabs>
        <w:spacing w:after="160"/>
        <w:ind w:firstLine="567"/>
        <w:jc w:val="both"/>
        <w:rPr>
          <w:rFonts w:ascii="GHEA Grapalat" w:hAnsi="GHEA Grapalat"/>
          <w:sz w:val="22"/>
        </w:rPr>
      </w:pPr>
      <w:r w:rsidRPr="007B1118">
        <w:rPr>
          <w:rFonts w:ascii="GHEA Grapalat" w:hAnsi="GHEA Grapalat"/>
          <w:sz w:val="22"/>
        </w:rPr>
        <w:t xml:space="preserve">При этом если участник был включен в предусмотренные подпунктами 5 и 6 настоящего </w:t>
      </w:r>
      <w:r w:rsidRPr="007B1118">
        <w:rPr>
          <w:rFonts w:ascii="GHEA Grapalat" w:hAnsi="GHEA Grapalat"/>
          <w:sz w:val="22"/>
        </w:rPr>
        <w:lastRenderedPageBreak/>
        <w:t>пункта списки после дня подачи заявки, то данная его заявка не подлежит отклонению.</w:t>
      </w:r>
    </w:p>
    <w:p w:rsidR="00775378" w:rsidRPr="007B1118" w:rsidRDefault="00775378" w:rsidP="001A6383">
      <w:pPr>
        <w:widowControl w:val="0"/>
        <w:tabs>
          <w:tab w:val="left" w:pos="1134"/>
        </w:tabs>
        <w:spacing w:after="160"/>
        <w:ind w:firstLine="567"/>
        <w:jc w:val="both"/>
        <w:rPr>
          <w:rFonts w:ascii="GHEA Grapalat" w:hAnsi="GHEA Grapalat" w:cs="Sylfaen"/>
          <w:sz w:val="22"/>
        </w:rPr>
      </w:pPr>
      <w:r w:rsidRPr="007B1118">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rsidR="00775378" w:rsidRPr="007B111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7B1118">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B1118">
        <w:rPr>
          <w:rFonts w:ascii="GHEA Grapalat" w:hAnsi="GHEA Grapalat" w:cs="Sylfaen"/>
          <w:sz w:val="22"/>
        </w:rPr>
        <w:t xml:space="preserve">обеспечения </w:t>
      </w:r>
      <w:r w:rsidRPr="007B1118">
        <w:rPr>
          <w:rFonts w:ascii="GHEA Grapalat" w:hAnsi="GHEA Grapalat" w:cs="Sylfaen"/>
          <w:sz w:val="22"/>
        </w:rPr>
        <w:t>заявки</w:t>
      </w:r>
      <w:r w:rsidR="00553098" w:rsidRPr="007B1118">
        <w:rPr>
          <w:rFonts w:ascii="GHEA Grapalat" w:hAnsi="GHEA Grapalat" w:cs="Sylfaen"/>
          <w:sz w:val="22"/>
        </w:rPr>
        <w:t xml:space="preserve"> или </w:t>
      </w:r>
      <w:r w:rsidRPr="007B1118">
        <w:rPr>
          <w:rFonts w:ascii="GHEA Grapalat" w:hAnsi="GHEA Grapalat" w:cs="Sylfaen"/>
          <w:sz w:val="22"/>
        </w:rPr>
        <w:t>договора;</w:t>
      </w:r>
    </w:p>
    <w:p w:rsidR="00775378" w:rsidRPr="007B111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7B1118">
        <w:rPr>
          <w:rFonts w:ascii="GHEA Grapalat" w:hAnsi="GHEA Grapalat" w:cs="Sylfaen"/>
          <w:sz w:val="22"/>
        </w:rPr>
        <w:t>в качестве отобранного участника отказался или лишился  права заключения договора.</w:t>
      </w:r>
    </w:p>
    <w:p w:rsidR="00A43641" w:rsidRDefault="00753E6E"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2.2.</w:t>
      </w:r>
      <w:r w:rsidR="00E1385B" w:rsidRPr="007B1118">
        <w:rPr>
          <w:rFonts w:ascii="GHEA Grapalat" w:hAnsi="GHEA Grapalat"/>
          <w:sz w:val="22"/>
        </w:rPr>
        <w:tab/>
      </w:r>
      <w:r w:rsidRPr="007B111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B1118">
        <w:rPr>
          <w:rFonts w:ascii="GHEA Grapalat" w:hAnsi="GHEA Grapalat"/>
          <w:sz w:val="22"/>
        </w:rPr>
        <w:t>1</w:t>
      </w:r>
      <w:r w:rsidRPr="007B1118">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A43641" w:rsidRDefault="00BA3554" w:rsidP="00A43641">
      <w:pPr>
        <w:widowControl w:val="0"/>
        <w:tabs>
          <w:tab w:val="left" w:pos="1134"/>
        </w:tabs>
        <w:ind w:firstLine="567"/>
        <w:jc w:val="both"/>
        <w:rPr>
          <w:rFonts w:ascii="GHEA Grapalat" w:hAnsi="GHEA Grapalat" w:cs="Sylfaen"/>
          <w:sz w:val="22"/>
        </w:rPr>
      </w:pPr>
      <w:r w:rsidRPr="007B1118">
        <w:rPr>
          <w:rFonts w:ascii="GHEA Grapalat" w:hAnsi="GHEA Grapalat"/>
          <w:sz w:val="22"/>
        </w:rPr>
        <w:t>2.3</w:t>
      </w:r>
      <w:r w:rsidR="003240F7" w:rsidRPr="007B1118">
        <w:rPr>
          <w:rFonts w:ascii="GHEA Grapalat" w:hAnsi="GHEA Grapalat"/>
          <w:sz w:val="22"/>
        </w:rPr>
        <w:t>.</w:t>
      </w:r>
      <w:r w:rsidR="00E1385B" w:rsidRPr="007B1118">
        <w:rPr>
          <w:rFonts w:ascii="GHEA Grapalat" w:hAnsi="GHEA Grapalat"/>
          <w:sz w:val="22"/>
        </w:rPr>
        <w:tab/>
      </w:r>
      <w:r w:rsidR="00AC6A4B" w:rsidRPr="007B1118">
        <w:rPr>
          <w:rFonts w:ascii="GHEA Grapalat" w:hAnsi="GHEA Grapalat"/>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B1118">
        <w:rPr>
          <w:rFonts w:ascii="GHEA Grapalat" w:hAnsi="GHEA Grapalat"/>
          <w:sz w:val="22"/>
          <w:lang w:val="hy-AM"/>
        </w:rPr>
        <w:t>817-</w:t>
      </w:r>
      <w:r w:rsidR="00AC6A4B" w:rsidRPr="007B1118">
        <w:rPr>
          <w:rFonts w:ascii="GHEA Grapalat" w:hAnsi="GHEA Grapalat"/>
          <w:sz w:val="22"/>
        </w:rPr>
        <w:t xml:space="preserve">А от </w:t>
      </w:r>
      <w:r w:rsidR="00AC6A4B" w:rsidRPr="007B1118">
        <w:rPr>
          <w:rFonts w:ascii="GHEA Grapalat" w:hAnsi="GHEA Grapalat"/>
          <w:sz w:val="22"/>
          <w:lang w:val="hy-AM"/>
        </w:rPr>
        <w:t>20.06.2025</w:t>
      </w:r>
      <w:r w:rsidR="00AC6A4B" w:rsidRPr="007B1118">
        <w:rPr>
          <w:rFonts w:ascii="GHEA Grapalat" w:hAnsi="GHEA Grapalat"/>
          <w:sz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7B1118" w:rsidRDefault="00BA3554" w:rsidP="00B46D58">
      <w:pPr>
        <w:widowControl w:val="0"/>
        <w:tabs>
          <w:tab w:val="left" w:pos="1134"/>
        </w:tabs>
        <w:spacing w:after="160"/>
        <w:ind w:firstLine="567"/>
        <w:jc w:val="both"/>
        <w:rPr>
          <w:rFonts w:ascii="GHEA Grapalat" w:hAnsi="GHEA Grapalat"/>
          <w:sz w:val="22"/>
        </w:rPr>
      </w:pPr>
      <w:r w:rsidRPr="007B1118">
        <w:rPr>
          <w:rFonts w:ascii="GHEA Grapalat" w:hAnsi="GHEA Grapalat"/>
          <w:sz w:val="22"/>
        </w:rPr>
        <w:t>Запрещается одновременное участие в настоящей процедуре</w:t>
      </w:r>
      <w:r w:rsidR="00F4264D" w:rsidRPr="007B1118">
        <w:rPr>
          <w:rFonts w:ascii="GHEA Grapalat" w:hAnsi="GHEA Grapalat"/>
          <w:sz w:val="22"/>
        </w:rPr>
        <w:t xml:space="preserve"> (</w:t>
      </w:r>
      <w:r w:rsidR="00DA4643" w:rsidRPr="007B1118">
        <w:rPr>
          <w:rFonts w:ascii="GHEA Grapalat" w:hAnsi="GHEA Grapalat"/>
          <w:sz w:val="22"/>
        </w:rPr>
        <w:t>на о</w:t>
      </w:r>
      <w:r w:rsidR="00EE7758" w:rsidRPr="007B1118">
        <w:rPr>
          <w:rFonts w:ascii="GHEA Grapalat" w:hAnsi="GHEA Grapalat"/>
          <w:sz w:val="22"/>
        </w:rPr>
        <w:t>дин и тот же</w:t>
      </w:r>
      <w:r w:rsidR="00DA4643" w:rsidRPr="007B1118">
        <w:rPr>
          <w:rFonts w:ascii="GHEA Grapalat" w:hAnsi="GHEA Grapalat"/>
          <w:sz w:val="22"/>
        </w:rPr>
        <w:t xml:space="preserve"> лот</w:t>
      </w:r>
      <w:r w:rsidR="00F4264D" w:rsidRPr="007B1118">
        <w:rPr>
          <w:rFonts w:ascii="GHEA Grapalat" w:hAnsi="GHEA Grapalat"/>
          <w:sz w:val="22"/>
        </w:rPr>
        <w:t>)</w:t>
      </w:r>
      <w:r w:rsidRPr="007B1118">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B1118"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sz w:val="22"/>
        </w:rPr>
        <w:t>По смыслу пункта 119 Порядка: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sz w:val="22"/>
        </w:rPr>
        <w:t>1)</w:t>
      </w:r>
      <w:r w:rsidR="00E1385B" w:rsidRPr="007B1118">
        <w:rPr>
          <w:rFonts w:ascii="GHEA Grapalat" w:hAnsi="GHEA Grapalat"/>
          <w:sz w:val="22"/>
        </w:rPr>
        <w:tab/>
      </w:r>
      <w:r w:rsidRPr="007B1118">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1118">
        <w:rPr>
          <w:rFonts w:ascii="GHEA Grapalat" w:hAnsi="GHEA Grapalat"/>
          <w:color w:val="000000"/>
          <w:sz w:val="22"/>
        </w:rPr>
        <w:t xml:space="preserve"> </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2)</w:t>
      </w:r>
      <w:r w:rsidR="00E1385B" w:rsidRPr="007B1118">
        <w:rPr>
          <w:rFonts w:ascii="GHEA Grapalat" w:hAnsi="GHEA Grapalat"/>
          <w:color w:val="000000"/>
          <w:sz w:val="22"/>
        </w:rPr>
        <w:tab/>
      </w:r>
      <w:r w:rsidRPr="007B1118">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B1118" w:rsidRDefault="00D5674E" w:rsidP="00A43641">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B1118"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rPr>
      </w:pP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sz w:val="22"/>
        </w:rPr>
        <w:t>3)</w:t>
      </w:r>
      <w:r w:rsidR="00E1385B" w:rsidRPr="007B1118">
        <w:rPr>
          <w:rFonts w:ascii="GHEA Grapalat" w:hAnsi="GHEA Grapalat"/>
          <w:sz w:val="22"/>
        </w:rPr>
        <w:tab/>
      </w:r>
      <w:r w:rsidRPr="007B1118">
        <w:rPr>
          <w:rFonts w:ascii="GHEA Grapalat" w:hAnsi="GHEA Grapalat"/>
          <w:sz w:val="22"/>
        </w:rPr>
        <w:t xml:space="preserve">участники, не имеющие статуса физического лица, считаются взаимосвязанными, </w:t>
      </w:r>
      <w:r w:rsidRPr="007B1118">
        <w:rPr>
          <w:rFonts w:ascii="GHEA Grapalat" w:hAnsi="GHEA Grapalat"/>
          <w:sz w:val="22"/>
        </w:rPr>
        <w:lastRenderedPageBreak/>
        <w:t>если: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а.</w:t>
      </w:r>
      <w:r w:rsidR="00E1385B" w:rsidRPr="007B1118">
        <w:rPr>
          <w:rFonts w:ascii="GHEA Grapalat" w:hAnsi="GHEA Grapalat"/>
          <w:color w:val="000000"/>
          <w:sz w:val="22"/>
        </w:rPr>
        <w:tab/>
      </w:r>
      <w:r w:rsidRPr="007B1118">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B1118">
        <w:rPr>
          <w:rFonts w:ascii="Courier New" w:hAnsi="Courier New" w:cs="Courier New"/>
          <w:color w:val="000000"/>
          <w:sz w:val="22"/>
          <w:lang w:val="en-US"/>
        </w:rPr>
        <w:t> </w:t>
      </w:r>
      <w:r w:rsidRPr="007B1118">
        <w:rPr>
          <w:rFonts w:ascii="GHEA Grapalat" w:hAnsi="GHEA Grapalat"/>
          <w:color w:val="000000"/>
          <w:sz w:val="22"/>
        </w:rPr>
        <w:t>лица;</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б.</w:t>
      </w:r>
      <w:r w:rsidR="00E1385B" w:rsidRPr="007B1118">
        <w:rPr>
          <w:rFonts w:ascii="GHEA Grapalat" w:hAnsi="GHEA Grapalat"/>
          <w:color w:val="000000"/>
          <w:sz w:val="22"/>
        </w:rPr>
        <w:tab/>
      </w:r>
      <w:r w:rsidRPr="007B1118">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rPr>
      </w:pPr>
      <w:r w:rsidRPr="007B1118">
        <w:rPr>
          <w:rFonts w:ascii="GHEA Grapalat" w:hAnsi="GHEA Grapalat"/>
          <w:color w:val="000000"/>
          <w:sz w:val="22"/>
        </w:rPr>
        <w:t>в.</w:t>
      </w:r>
      <w:r w:rsidR="00E1385B" w:rsidRPr="007B1118">
        <w:rPr>
          <w:rFonts w:ascii="GHEA Grapalat" w:hAnsi="GHEA Grapalat"/>
          <w:color w:val="000000"/>
          <w:sz w:val="22"/>
        </w:rPr>
        <w:tab/>
      </w:r>
      <w:r w:rsidRPr="007B1118">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B111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rPr>
      </w:pPr>
      <w:r w:rsidRPr="007B1118">
        <w:rPr>
          <w:rFonts w:ascii="GHEA Grapalat" w:hAnsi="GHEA Grapalat"/>
          <w:color w:val="000000"/>
          <w:sz w:val="22"/>
        </w:rPr>
        <w:t>г.</w:t>
      </w:r>
      <w:r w:rsidR="00E1385B" w:rsidRPr="007B1118">
        <w:rPr>
          <w:rFonts w:ascii="GHEA Grapalat" w:hAnsi="GHEA Grapalat"/>
          <w:color w:val="000000"/>
          <w:sz w:val="22"/>
        </w:rPr>
        <w:tab/>
      </w:r>
      <w:r w:rsidRPr="007B1118">
        <w:rPr>
          <w:rFonts w:ascii="GHEA Grapalat" w:hAnsi="GHEA Grapalat"/>
          <w:color w:val="000000"/>
          <w:sz w:val="22"/>
        </w:rPr>
        <w:t>они действовали или действуют согласованно, исходя из общих экономических интересов.</w:t>
      </w:r>
    </w:p>
    <w:p w:rsidR="004D28ED" w:rsidRPr="007B1118" w:rsidRDefault="00D5674E" w:rsidP="006A1FFF">
      <w:pPr>
        <w:widowControl w:val="0"/>
        <w:tabs>
          <w:tab w:val="left" w:pos="1134"/>
        </w:tabs>
        <w:spacing w:after="160"/>
        <w:ind w:firstLine="567"/>
        <w:jc w:val="both"/>
        <w:rPr>
          <w:ins w:id="5" w:author="Vardan" w:date="2022-05-29T21:57:00Z"/>
          <w:rFonts w:ascii="GHEA Grapalat" w:hAnsi="GHEA Grapalat"/>
          <w:sz w:val="22"/>
        </w:rPr>
      </w:pPr>
      <w:r w:rsidRPr="007B1118">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B1118">
        <w:rPr>
          <w:rFonts w:ascii="GHEA Grapalat" w:hAnsi="GHEA Grapalat"/>
          <w:color w:val="000000"/>
          <w:sz w:val="22"/>
        </w:rPr>
        <w:t xml:space="preserve">внуки, </w:t>
      </w:r>
      <w:r w:rsidRPr="007B1118">
        <w:rPr>
          <w:rFonts w:ascii="GHEA Grapalat" w:hAnsi="GHEA Grapalat"/>
          <w:color w:val="000000"/>
          <w:sz w:val="22"/>
        </w:rPr>
        <w:t>супруг сестры или супруга брата и их дети.</w:t>
      </w:r>
    </w:p>
    <w:p w:rsidR="003D08B6" w:rsidRPr="007B1118" w:rsidRDefault="00096865"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w:t>
      </w:r>
      <w:r w:rsidR="00D13662" w:rsidRPr="007B1118">
        <w:rPr>
          <w:rFonts w:ascii="GHEA Grapalat" w:hAnsi="GHEA Grapalat"/>
          <w:sz w:val="22"/>
        </w:rPr>
        <w:t>.</w:t>
      </w:r>
      <w:r w:rsidR="003D08B6" w:rsidRPr="007B1118">
        <w:rPr>
          <w:rFonts w:ascii="GHEA Grapalat" w:hAnsi="GHEA Grapalat"/>
          <w:sz w:val="22"/>
          <w:vertAlign w:val="superscript"/>
        </w:rPr>
        <w:t>4</w:t>
      </w:r>
      <w:r w:rsidR="00E1385B" w:rsidRPr="007B1118">
        <w:rPr>
          <w:rFonts w:ascii="GHEA Grapalat" w:hAnsi="GHEA Grapalat"/>
          <w:sz w:val="22"/>
        </w:rPr>
        <w:tab/>
      </w:r>
      <w:r w:rsidR="003D08B6" w:rsidRPr="007B1118">
        <w:rPr>
          <w:rFonts w:ascii="GHEA Grapalat" w:hAnsi="GHEA Grapalat"/>
          <w:sz w:val="22"/>
        </w:rPr>
        <w:t>Участник должен иметь требуемые для исполнения предусмотренных заключаемым договором обязательств:</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1)</w:t>
      </w:r>
      <w:r w:rsidRPr="007B1118">
        <w:rPr>
          <w:rFonts w:ascii="GHEA Grapalat" w:hAnsi="GHEA Grapalat"/>
          <w:sz w:val="22"/>
        </w:rPr>
        <w:tab/>
        <w:t>профессиональный опыт,</w:t>
      </w:r>
    </w:p>
    <w:p w:rsidR="003D08B6" w:rsidRPr="007B1118" w:rsidRDefault="007329AC" w:rsidP="0078661D">
      <w:pPr>
        <w:widowControl w:val="0"/>
        <w:tabs>
          <w:tab w:val="left" w:pos="1134"/>
        </w:tabs>
        <w:ind w:firstLine="567"/>
        <w:jc w:val="both"/>
        <w:rPr>
          <w:rFonts w:ascii="GHEA Grapalat" w:hAnsi="GHEA Grapalat"/>
          <w:sz w:val="22"/>
        </w:rPr>
      </w:pPr>
      <w:r>
        <w:rPr>
          <w:rFonts w:ascii="GHEA Grapalat" w:hAnsi="GHEA Grapalat"/>
          <w:sz w:val="22"/>
          <w:lang w:val="hy-AM"/>
        </w:rPr>
        <w:t>2</w:t>
      </w:r>
      <w:r w:rsidR="003D08B6" w:rsidRPr="007B1118">
        <w:rPr>
          <w:rFonts w:ascii="GHEA Grapalat" w:hAnsi="GHEA Grapalat"/>
          <w:sz w:val="22"/>
        </w:rPr>
        <w:t>)</w:t>
      </w:r>
      <w:r w:rsidR="003D08B6" w:rsidRPr="007B1118">
        <w:rPr>
          <w:rFonts w:ascii="GHEA Grapalat" w:hAnsi="GHEA Grapalat"/>
          <w:sz w:val="22"/>
        </w:rPr>
        <w:tab/>
        <w:t>трудовые ресурсы.</w:t>
      </w:r>
    </w:p>
    <w:p w:rsidR="003D08B6" w:rsidRPr="007B1118" w:rsidRDefault="003D08B6" w:rsidP="0078661D">
      <w:pPr>
        <w:widowControl w:val="0"/>
        <w:tabs>
          <w:tab w:val="left" w:pos="1134"/>
        </w:tabs>
        <w:ind w:firstLine="567"/>
        <w:jc w:val="both"/>
        <w:rPr>
          <w:rFonts w:ascii="GHEA Grapalat" w:hAnsi="GHEA Grapalat" w:cs="Arial"/>
          <w:sz w:val="22"/>
        </w:rPr>
      </w:pPr>
      <w:r w:rsidRPr="007B1118">
        <w:rPr>
          <w:rFonts w:ascii="GHEA Grapalat" w:hAnsi="GHEA Grapalat"/>
          <w:sz w:val="22"/>
        </w:rPr>
        <w:t>2.4.1 Предъявляемые к участнику:</w:t>
      </w:r>
      <w:r w:rsidRPr="007B1118">
        <w:rPr>
          <w:rFonts w:ascii="GHEA Grapalat" w:hAnsi="GHEA Grapalat"/>
          <w:sz w:val="22"/>
          <w:vertAlign w:val="superscript"/>
        </w:rPr>
        <w:t>4.1</w:t>
      </w:r>
    </w:p>
    <w:p w:rsidR="001529CE" w:rsidRPr="00605686" w:rsidRDefault="001529CE" w:rsidP="001529CE">
      <w:pPr>
        <w:spacing w:line="276" w:lineRule="auto"/>
        <w:ind w:firstLine="426"/>
        <w:jc w:val="both"/>
        <w:rPr>
          <w:rFonts w:ascii="GHEA Grapalat" w:hAnsi="GHEA Grapalat"/>
          <w:sz w:val="22"/>
          <w:szCs w:val="22"/>
        </w:rPr>
      </w:pPr>
      <w:r>
        <w:rPr>
          <w:rFonts w:ascii="GHEA Grapalat" w:hAnsi="GHEA Grapalat"/>
          <w:sz w:val="22"/>
        </w:rPr>
        <w:t xml:space="preserve">1․ </w:t>
      </w:r>
      <w:r w:rsidRPr="00605686">
        <w:rPr>
          <w:rFonts w:ascii="GHEA Grapalat" w:hAnsi="GHEA Grapalat"/>
          <w:sz w:val="22"/>
          <w:szCs w:val="22"/>
        </w:rPr>
        <w:t xml:space="preserve"> Критерий «Профессиональный опыт» оценивается в следующем порядке:</w:t>
      </w:r>
    </w:p>
    <w:p w:rsidR="001529CE" w:rsidRPr="00605686" w:rsidRDefault="001529CE" w:rsidP="001529CE">
      <w:pPr>
        <w:spacing w:line="276" w:lineRule="auto"/>
        <w:ind w:firstLine="426"/>
        <w:jc w:val="both"/>
        <w:rPr>
          <w:rFonts w:ascii="GHEA Grapalat" w:hAnsi="GHEA Grapalat"/>
          <w:sz w:val="22"/>
          <w:szCs w:val="22"/>
        </w:rPr>
      </w:pPr>
      <w:r w:rsidRPr="00605686">
        <w:rPr>
          <w:rFonts w:ascii="GHEA Grapalat" w:hAnsi="GHEA Grapalat"/>
          <w:sz w:val="22"/>
          <w:szCs w:val="22"/>
        </w:rPr>
        <w:t>Участник должен надлежащим образом оформить хотя бы один такой контракт в течение года подачи заявки и трех лет, предшествующих ему. По смыслу данной процедуры предоставление программного обеспечения, услуги по разработке и сопровождению считаются аналогичными.</w:t>
      </w:r>
    </w:p>
    <w:p w:rsidR="001529CE" w:rsidRPr="00605686" w:rsidRDefault="001529CE" w:rsidP="001529CE">
      <w:pPr>
        <w:spacing w:line="276" w:lineRule="auto"/>
        <w:ind w:firstLine="426"/>
        <w:jc w:val="both"/>
        <w:rPr>
          <w:rFonts w:ascii="GHEA Grapalat" w:hAnsi="GHEA Grapalat"/>
          <w:sz w:val="22"/>
          <w:szCs w:val="22"/>
        </w:rPr>
      </w:pPr>
      <w:r w:rsidRPr="00605686">
        <w:rPr>
          <w:rFonts w:ascii="GHEA Grapalat" w:hAnsi="GHEA Grapalat"/>
          <w:sz w:val="22"/>
          <w:szCs w:val="22"/>
        </w:rPr>
        <w:t>Ранее заключенный договор (договоры) оценивается (или оцениваются) как удовлетворительный, если объем (или общий объем) оказанных в рамках него (них) услуг в денежном выражении не менее представленного участником ценового предложения. в рамках этой процедуры.</w:t>
      </w:r>
    </w:p>
    <w:p w:rsidR="001529CE" w:rsidRPr="00605686" w:rsidRDefault="001529CE" w:rsidP="001529CE">
      <w:pPr>
        <w:spacing w:line="276" w:lineRule="auto"/>
        <w:ind w:firstLine="426"/>
        <w:jc w:val="both"/>
        <w:rPr>
          <w:rFonts w:ascii="GHEA Grapalat" w:hAnsi="GHEA Grapalat"/>
          <w:sz w:val="22"/>
          <w:szCs w:val="22"/>
        </w:rPr>
      </w:pPr>
      <w:r w:rsidRPr="00605686">
        <w:rPr>
          <w:rFonts w:ascii="GHEA Grapalat" w:hAnsi="GHEA Grapalat"/>
          <w:sz w:val="22"/>
          <w:szCs w:val="22"/>
        </w:rPr>
        <w:t>В целях обоснования своего соответствия требованиям, установленным пунктом а) настоящего подраздела, участник представляет вместе с заявкой копии ранее заключенного договора (контрактов), а в целях оценки надлежащего исполнения указанного договора (контрактов) акт, удостоверяющий исполнение договора в установленный срок, утвержденный сторонами данного договора (протокол сдачи-приемки) и т.п.) копия или письменное заверение стороны, принимающей исполнение данного договора;</w:t>
      </w:r>
    </w:p>
    <w:p w:rsidR="001529CE" w:rsidRPr="00353323" w:rsidRDefault="001529CE" w:rsidP="001529CE">
      <w:pPr>
        <w:spacing w:line="276" w:lineRule="auto"/>
        <w:ind w:firstLine="426"/>
        <w:jc w:val="both"/>
        <w:rPr>
          <w:rFonts w:ascii="GHEA Grapalat" w:hAnsi="GHEA Grapalat"/>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770"/>
      </w:tblGrid>
      <w:tr w:rsidR="001529CE" w:rsidRPr="00A44541" w:rsidTr="001529CE">
        <w:trPr>
          <w:jc w:val="center"/>
        </w:trPr>
        <w:tc>
          <w:tcPr>
            <w:tcW w:w="10890" w:type="dxa"/>
            <w:gridSpan w:val="5"/>
            <w:tcBorders>
              <w:top w:val="single" w:sz="4" w:space="0" w:color="auto"/>
              <w:left w:val="single" w:sz="4" w:space="0" w:color="auto"/>
              <w:bottom w:val="single" w:sz="4" w:space="0" w:color="auto"/>
              <w:right w:val="single" w:sz="4" w:space="0" w:color="auto"/>
            </w:tcBorders>
            <w:vAlign w:val="center"/>
          </w:tcPr>
          <w:p w:rsidR="001529CE" w:rsidRPr="00A44541" w:rsidRDefault="001529CE" w:rsidP="001529CE">
            <w:pPr>
              <w:jc w:val="center"/>
              <w:rPr>
                <w:rFonts w:ascii="GHEA Grapalat" w:hAnsi="GHEA Grapalat" w:cs="Arial Armenian"/>
                <w:sz w:val="20"/>
                <w:szCs w:val="20"/>
                <w:lang w:eastAsia="en-US" w:bidi="ar-SA"/>
              </w:rPr>
            </w:pPr>
            <w:r w:rsidRPr="00A44541">
              <w:rPr>
                <w:rFonts w:ascii="GHEA Grapalat" w:hAnsi="GHEA Grapalat" w:cs="Arial Armenian"/>
                <w:sz w:val="20"/>
                <w:szCs w:val="20"/>
                <w:lang w:eastAsia="en-US" w:bidi="ar-SA"/>
              </w:rPr>
              <w:t>Организация и реализация образовательных программ или тренингов или курсов, проводимых организацией или оказанием услуг по обучению</w:t>
            </w:r>
          </w:p>
        </w:tc>
      </w:tr>
      <w:tr w:rsidR="001529CE" w:rsidRPr="00A44541" w:rsidTr="001529CE">
        <w:tblPrEx>
          <w:tblLook w:val="01E0" w:firstRow="1" w:lastRow="1" w:firstColumn="1" w:lastColumn="1" w:noHBand="0" w:noVBand="0"/>
        </w:tblPrEx>
        <w:trPr>
          <w:jc w:val="center"/>
        </w:trPr>
        <w:tc>
          <w:tcPr>
            <w:tcW w:w="10890" w:type="dxa"/>
            <w:gridSpan w:val="5"/>
            <w:vAlign w:val="center"/>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контрактов</w:t>
            </w:r>
          </w:p>
        </w:tc>
      </w:tr>
      <w:tr w:rsidR="001529CE" w:rsidRPr="00A44541" w:rsidTr="001529CE">
        <w:tblPrEx>
          <w:tblLook w:val="01E0" w:firstRow="1" w:lastRow="1" w:firstColumn="1" w:lastColumn="1" w:noHBand="0" w:noVBand="0"/>
        </w:tblPrEx>
        <w:trPr>
          <w:jc w:val="center"/>
        </w:trPr>
        <w:tc>
          <w:tcPr>
            <w:tcW w:w="72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lastRenderedPageBreak/>
              <w:t>З/Р</w:t>
            </w:r>
          </w:p>
          <w:p w:rsidR="001529CE" w:rsidRPr="00A44541" w:rsidRDefault="001529CE" w:rsidP="001529CE">
            <w:pPr>
              <w:jc w:val="center"/>
              <w:rPr>
                <w:rFonts w:ascii="GHEA Grapalat" w:hAnsi="GHEA Grapalat" w:cs="Arial Armenian"/>
                <w:sz w:val="20"/>
                <w:szCs w:val="20"/>
                <w:lang w:val="hy-AM" w:eastAsia="en-US" w:bidi="ar-SA"/>
              </w:rPr>
            </w:pPr>
          </w:p>
        </w:tc>
        <w:tc>
          <w:tcPr>
            <w:tcW w:w="135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Год</w:t>
            </w:r>
          </w:p>
          <w:p w:rsidR="001529CE" w:rsidRPr="00A44541" w:rsidRDefault="001529CE" w:rsidP="001529CE">
            <w:pPr>
              <w:jc w:val="center"/>
              <w:rPr>
                <w:rFonts w:ascii="GHEA Grapalat" w:hAnsi="GHEA Grapalat" w:cs="Arial Armenian"/>
                <w:sz w:val="20"/>
                <w:szCs w:val="20"/>
                <w:lang w:val="hy-AM" w:eastAsia="en-US" w:bidi="ar-SA"/>
              </w:rPr>
            </w:pPr>
          </w:p>
        </w:tc>
        <w:tc>
          <w:tcPr>
            <w:tcW w:w="135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сумма денег</w:t>
            </w:r>
          </w:p>
          <w:p w:rsidR="001529CE" w:rsidRPr="00A44541" w:rsidRDefault="001529CE" w:rsidP="001529CE">
            <w:pPr>
              <w:jc w:val="center"/>
              <w:rPr>
                <w:rFonts w:ascii="GHEA Grapalat" w:hAnsi="GHEA Grapalat" w:cs="Arial Armenian"/>
                <w:sz w:val="20"/>
                <w:szCs w:val="20"/>
                <w:lang w:val="hy-AM" w:eastAsia="en-US" w:bidi="ar-SA"/>
              </w:rPr>
            </w:pPr>
          </w:p>
        </w:tc>
        <w:tc>
          <w:tcPr>
            <w:tcW w:w="2700" w:type="dxa"/>
          </w:tcPr>
          <w:p w:rsidR="001529CE" w:rsidRPr="00A44541" w:rsidRDefault="001529CE" w:rsidP="001529CE">
            <w:pPr>
              <w:jc w:val="center"/>
              <w:rPr>
                <w:rFonts w:ascii="GHEA Grapalat" w:hAnsi="GHEA Grapalat" w:cs="Arial Armenian"/>
                <w:sz w:val="20"/>
                <w:szCs w:val="20"/>
                <w:lang w:val="en-US" w:eastAsia="en-US" w:bidi="ar-SA"/>
              </w:rPr>
            </w:pPr>
            <w:r w:rsidRPr="00A44541">
              <w:rPr>
                <w:rFonts w:ascii="GHEA Grapalat" w:hAnsi="GHEA Grapalat" w:cs="Arial Armenian"/>
                <w:sz w:val="20"/>
                <w:szCs w:val="20"/>
                <w:lang w:eastAsia="en-US" w:bidi="ar-SA"/>
              </w:rPr>
              <w:t>имя</w:t>
            </w:r>
          </w:p>
          <w:p w:rsidR="001529CE" w:rsidRPr="00A44541" w:rsidRDefault="001529CE" w:rsidP="001529CE">
            <w:pPr>
              <w:jc w:val="center"/>
              <w:rPr>
                <w:rFonts w:ascii="GHEA Grapalat" w:hAnsi="GHEA Grapalat" w:cs="Arial Armenian"/>
                <w:sz w:val="20"/>
                <w:szCs w:val="20"/>
                <w:lang w:val="hy-AM" w:eastAsia="en-US" w:bidi="ar-SA"/>
              </w:rPr>
            </w:pPr>
          </w:p>
        </w:tc>
        <w:tc>
          <w:tcPr>
            <w:tcW w:w="4770" w:type="dxa"/>
            <w:vAlign w:val="center"/>
          </w:tcPr>
          <w:p w:rsidR="001529CE" w:rsidRPr="00A44541" w:rsidRDefault="001529CE" w:rsidP="001529CE">
            <w:pPr>
              <w:jc w:val="center"/>
              <w:rPr>
                <w:rFonts w:ascii="GHEA Grapalat" w:hAnsi="GHEA Grapalat" w:cs="Arial Armenian"/>
                <w:sz w:val="20"/>
                <w:szCs w:val="20"/>
                <w:lang w:eastAsia="en-US" w:bidi="ar-SA"/>
              </w:rPr>
            </w:pPr>
            <w:r w:rsidRPr="00A44541">
              <w:rPr>
                <w:rFonts w:ascii="GHEA Grapalat" w:hAnsi="GHEA Grapalat" w:cs="Arial Armenian"/>
                <w:sz w:val="20"/>
                <w:szCs w:val="20"/>
                <w:lang w:eastAsia="en-US" w:bidi="ar-SA"/>
              </w:rPr>
              <w:t>Название стороны (заказчика) и контактные данные: телефон, e-mail почта</w:t>
            </w:r>
          </w:p>
        </w:tc>
      </w:tr>
      <w:tr w:rsidR="001529CE" w:rsidRPr="00A44541" w:rsidTr="001529CE">
        <w:tblPrEx>
          <w:tblLook w:val="01E0" w:firstRow="1" w:lastRow="1" w:firstColumn="1" w:lastColumn="1" w:noHBand="0" w:noVBand="0"/>
        </w:tblPrEx>
        <w:trPr>
          <w:jc w:val="center"/>
        </w:trPr>
        <w:tc>
          <w:tcPr>
            <w:tcW w:w="72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2700" w:type="dxa"/>
            <w:shd w:val="clear" w:color="auto" w:fill="auto"/>
            <w:vAlign w:val="center"/>
          </w:tcPr>
          <w:p w:rsidR="001529CE" w:rsidRPr="00A44541" w:rsidRDefault="001529CE" w:rsidP="001529CE">
            <w:pPr>
              <w:ind w:firstLine="567"/>
              <w:jc w:val="center"/>
              <w:rPr>
                <w:rFonts w:ascii="GHEA Grapalat" w:hAnsi="GHEA Grapalat" w:cs="Arial Armenian"/>
                <w:sz w:val="20"/>
                <w:szCs w:val="20"/>
                <w:lang w:val="hy-AM" w:eastAsia="en-US" w:bidi="ar-SA"/>
              </w:rPr>
            </w:pPr>
          </w:p>
        </w:tc>
        <w:tc>
          <w:tcPr>
            <w:tcW w:w="4770" w:type="dxa"/>
            <w:shd w:val="clear" w:color="auto" w:fill="auto"/>
          </w:tcPr>
          <w:p w:rsidR="001529CE" w:rsidRPr="00A44541" w:rsidRDefault="001529CE" w:rsidP="001529CE">
            <w:pPr>
              <w:ind w:firstLine="567"/>
              <w:jc w:val="center"/>
              <w:rPr>
                <w:rFonts w:ascii="GHEA Grapalat" w:hAnsi="GHEA Grapalat" w:cs="Arial Armenian"/>
                <w:sz w:val="20"/>
                <w:szCs w:val="20"/>
                <w:lang w:val="hy-AM" w:eastAsia="en-US" w:bidi="ar-SA"/>
              </w:rPr>
            </w:pPr>
          </w:p>
        </w:tc>
      </w:tr>
      <w:tr w:rsidR="001529CE" w:rsidRPr="00A44541" w:rsidTr="001529CE">
        <w:tblPrEx>
          <w:tblLook w:val="01E0" w:firstRow="1" w:lastRow="1" w:firstColumn="1" w:lastColumn="1" w:noHBand="0" w:noVBand="0"/>
        </w:tblPrEx>
        <w:trPr>
          <w:jc w:val="center"/>
        </w:trPr>
        <w:tc>
          <w:tcPr>
            <w:tcW w:w="72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1350" w:type="dxa"/>
            <w:vAlign w:val="center"/>
          </w:tcPr>
          <w:p w:rsidR="001529CE" w:rsidRPr="00A44541" w:rsidRDefault="001529CE" w:rsidP="001529CE">
            <w:pPr>
              <w:rPr>
                <w:rFonts w:ascii="GHEA Grapalat" w:hAnsi="GHEA Grapalat"/>
                <w:color w:val="000000"/>
                <w:sz w:val="20"/>
                <w:szCs w:val="20"/>
                <w:lang w:val="hy-AM" w:eastAsia="en-US" w:bidi="ar-SA"/>
              </w:rPr>
            </w:pPr>
          </w:p>
        </w:tc>
        <w:tc>
          <w:tcPr>
            <w:tcW w:w="2700" w:type="dxa"/>
            <w:shd w:val="clear" w:color="auto" w:fill="auto"/>
            <w:vAlign w:val="center"/>
          </w:tcPr>
          <w:p w:rsidR="001529CE" w:rsidRPr="00A44541" w:rsidRDefault="001529CE" w:rsidP="001529CE">
            <w:pPr>
              <w:ind w:firstLine="567"/>
              <w:jc w:val="center"/>
              <w:rPr>
                <w:rFonts w:ascii="GHEA Grapalat" w:hAnsi="GHEA Grapalat" w:cs="Arial Armenian"/>
                <w:sz w:val="20"/>
                <w:szCs w:val="20"/>
                <w:lang w:val="hy-AM" w:eastAsia="en-US" w:bidi="ar-SA"/>
              </w:rPr>
            </w:pPr>
          </w:p>
        </w:tc>
        <w:tc>
          <w:tcPr>
            <w:tcW w:w="4770" w:type="dxa"/>
            <w:shd w:val="clear" w:color="auto" w:fill="auto"/>
          </w:tcPr>
          <w:p w:rsidR="001529CE" w:rsidRPr="00A44541" w:rsidRDefault="001529CE" w:rsidP="001529CE">
            <w:pPr>
              <w:ind w:firstLine="567"/>
              <w:jc w:val="center"/>
              <w:rPr>
                <w:rFonts w:ascii="GHEA Grapalat" w:hAnsi="GHEA Grapalat" w:cs="Arial Armenian"/>
                <w:sz w:val="20"/>
                <w:szCs w:val="20"/>
                <w:lang w:val="hy-AM" w:eastAsia="en-US" w:bidi="ar-SA"/>
              </w:rPr>
            </w:pPr>
          </w:p>
        </w:tc>
      </w:tr>
    </w:tbl>
    <w:p w:rsidR="001529CE" w:rsidRPr="00605686" w:rsidRDefault="001529CE" w:rsidP="001529CE">
      <w:pPr>
        <w:spacing w:line="276" w:lineRule="auto"/>
        <w:jc w:val="both"/>
        <w:rPr>
          <w:rFonts w:ascii="GHEA Grapalat" w:hAnsi="GHEA Grapalat"/>
          <w:sz w:val="22"/>
          <w:szCs w:val="22"/>
          <w:lang w:val="hy-AM"/>
        </w:rPr>
      </w:pPr>
    </w:p>
    <w:p w:rsidR="007329AC" w:rsidRPr="00605686" w:rsidRDefault="001529CE" w:rsidP="0078661D">
      <w:pPr>
        <w:spacing w:line="276" w:lineRule="auto"/>
        <w:jc w:val="both"/>
        <w:rPr>
          <w:rFonts w:ascii="GHEA Grapalat" w:hAnsi="GHEA Grapalat"/>
          <w:sz w:val="22"/>
          <w:szCs w:val="22"/>
          <w:lang w:val="hy-AM"/>
        </w:rPr>
      </w:pPr>
      <w:r w:rsidRPr="00605686">
        <w:rPr>
          <w:rFonts w:ascii="GHEA Grapalat" w:hAnsi="GHEA Grapalat"/>
          <w:sz w:val="22"/>
          <w:szCs w:val="22"/>
          <w:lang w:val="hy-AM"/>
        </w:rPr>
        <w:t xml:space="preserve">2. </w:t>
      </w:r>
      <w:r w:rsidR="007329AC" w:rsidRPr="00605686">
        <w:rPr>
          <w:rFonts w:ascii="GHEA Grapalat" w:hAnsi="GHEA Grapalat"/>
          <w:sz w:val="22"/>
          <w:szCs w:val="22"/>
          <w:lang w:val="hy-AM"/>
        </w:rPr>
        <w:t>Критерий «Рабочие ресурсы» оценивается в следующем порядке.</w:t>
      </w:r>
    </w:p>
    <w:p w:rsidR="007329AC" w:rsidRPr="00605686" w:rsidRDefault="007329AC" w:rsidP="0078661D">
      <w:pPr>
        <w:spacing w:line="276" w:lineRule="auto"/>
        <w:jc w:val="both"/>
        <w:rPr>
          <w:rFonts w:ascii="GHEA Grapalat" w:hAnsi="GHEA Grapalat"/>
          <w:sz w:val="22"/>
          <w:szCs w:val="22"/>
          <w:lang w:val="hy-AM"/>
        </w:rPr>
      </w:pPr>
      <w:r w:rsidRPr="00605686">
        <w:rPr>
          <w:rFonts w:ascii="GHEA Grapalat" w:hAnsi="GHEA Grapalat"/>
          <w:sz w:val="22"/>
          <w:szCs w:val="22"/>
          <w:lang w:val="hy-AM"/>
        </w:rPr>
        <w:t>а) в штате должен быть не менее 1 специалиста (программиста) со стажем профессиональной работы не менее 2 лет.</w:t>
      </w:r>
    </w:p>
    <w:p w:rsidR="007329AC" w:rsidRPr="00605686" w:rsidRDefault="007329AC" w:rsidP="007329AC">
      <w:pPr>
        <w:spacing w:line="276" w:lineRule="auto"/>
        <w:jc w:val="both"/>
        <w:rPr>
          <w:rFonts w:ascii="GHEA Grapalat" w:hAnsi="GHEA Grapalat"/>
          <w:sz w:val="22"/>
          <w:szCs w:val="22"/>
          <w:lang w:val="hy-AM"/>
        </w:rPr>
      </w:pPr>
      <w:r w:rsidRPr="00605686">
        <w:rPr>
          <w:rFonts w:ascii="GHEA Grapalat" w:hAnsi="GHEA Grapalat"/>
          <w:sz w:val="22"/>
          <w:szCs w:val="22"/>
          <w:lang w:val="hy-AM"/>
        </w:rPr>
        <w:t>б) участник представляет данные о персонале, предлагаемом для исполнения договора, в качестве документа, обосновывающего квалификационные критерии, в следующей форме</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1529CE" w:rsidRPr="00353323" w:rsidTr="001529CE">
        <w:trPr>
          <w:jc w:val="center"/>
        </w:trPr>
        <w:tc>
          <w:tcPr>
            <w:tcW w:w="9985" w:type="dxa"/>
            <w:gridSpan w:val="6"/>
          </w:tcPr>
          <w:p w:rsidR="001529CE" w:rsidRPr="00353323" w:rsidRDefault="001529CE" w:rsidP="001529CE">
            <w:pPr>
              <w:ind w:left="207"/>
              <w:jc w:val="center"/>
              <w:rPr>
                <w:rFonts w:ascii="GHEA Grapalat" w:hAnsi="GHEA Grapalat" w:cs="Sylfaen"/>
                <w:sz w:val="20"/>
                <w:szCs w:val="20"/>
              </w:rPr>
            </w:pPr>
            <w:r w:rsidRPr="00353323">
              <w:rPr>
                <w:rFonts w:ascii="GHEA Grapalat" w:hAnsi="GHEA Grapalat" w:cs="Sylfaen"/>
                <w:sz w:val="20"/>
                <w:szCs w:val="20"/>
              </w:rPr>
              <w:t>Профессионалы, входящие в основной состав</w:t>
            </w:r>
          </w:p>
          <w:p w:rsidR="001529CE" w:rsidRPr="00353323" w:rsidRDefault="001529CE" w:rsidP="001529CE">
            <w:pPr>
              <w:rPr>
                <w:rFonts w:ascii="GHEA Grapalat" w:hAnsi="GHEA Grapalat" w:cs="Arial"/>
                <w:sz w:val="20"/>
                <w:szCs w:val="20"/>
              </w:rPr>
            </w:pPr>
          </w:p>
        </w:tc>
      </w:tr>
      <w:tr w:rsidR="001529CE" w:rsidRPr="00353323" w:rsidTr="001529CE">
        <w:trPr>
          <w:jc w:val="center"/>
        </w:trPr>
        <w:tc>
          <w:tcPr>
            <w:tcW w:w="1165" w:type="dxa"/>
            <w:vMerge w:val="restart"/>
            <w:vAlign w:val="center"/>
          </w:tcPr>
          <w:p w:rsidR="001529CE" w:rsidRPr="00353323" w:rsidRDefault="001529CE" w:rsidP="001529CE">
            <w:pPr>
              <w:jc w:val="center"/>
              <w:rPr>
                <w:rFonts w:ascii="GHEA Grapalat" w:hAnsi="GHEA Grapalat" w:cs="Arial"/>
                <w:sz w:val="20"/>
                <w:szCs w:val="20"/>
              </w:rPr>
            </w:pPr>
            <w:r w:rsidRPr="00353323">
              <w:rPr>
                <w:rFonts w:ascii="GHEA Grapalat" w:hAnsi="GHEA Grapalat" w:cs="Arial"/>
                <w:sz w:val="20"/>
                <w:szCs w:val="20"/>
              </w:rPr>
              <w:t>Номер детали</w:t>
            </w:r>
          </w:p>
          <w:p w:rsidR="001529CE" w:rsidRPr="00353323" w:rsidRDefault="001529CE" w:rsidP="001529CE">
            <w:pPr>
              <w:jc w:val="center"/>
              <w:rPr>
                <w:rFonts w:ascii="GHEA Grapalat" w:hAnsi="GHEA Grapalat" w:cs="Arial"/>
                <w:sz w:val="20"/>
                <w:szCs w:val="20"/>
                <w:lang w:val="hy-AM"/>
              </w:rPr>
            </w:pPr>
          </w:p>
        </w:tc>
        <w:tc>
          <w:tcPr>
            <w:tcW w:w="2070" w:type="dxa"/>
            <w:vMerge w:val="restart"/>
            <w:vAlign w:val="center"/>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имя Фамилия</w:t>
            </w:r>
          </w:p>
          <w:p w:rsidR="001529CE" w:rsidRPr="00353323" w:rsidRDefault="001529CE" w:rsidP="001529CE">
            <w:pPr>
              <w:jc w:val="center"/>
              <w:rPr>
                <w:rFonts w:ascii="GHEA Grapalat" w:hAnsi="GHEA Grapalat" w:cs="Arial"/>
                <w:sz w:val="20"/>
                <w:szCs w:val="20"/>
              </w:rPr>
            </w:pPr>
          </w:p>
        </w:tc>
        <w:tc>
          <w:tcPr>
            <w:tcW w:w="1710" w:type="dxa"/>
            <w:vMerge w:val="restart"/>
            <w:vAlign w:val="center"/>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квалификация</w:t>
            </w:r>
          </w:p>
          <w:p w:rsidR="001529CE" w:rsidRPr="00353323" w:rsidRDefault="001529CE" w:rsidP="001529CE">
            <w:pPr>
              <w:jc w:val="center"/>
              <w:rPr>
                <w:rFonts w:ascii="GHEA Grapalat" w:hAnsi="GHEA Grapalat" w:cs="Arial"/>
                <w:sz w:val="20"/>
                <w:szCs w:val="20"/>
              </w:rPr>
            </w:pPr>
          </w:p>
        </w:tc>
        <w:tc>
          <w:tcPr>
            <w:tcW w:w="3690" w:type="dxa"/>
            <w:gridSpan w:val="2"/>
          </w:tcPr>
          <w:p w:rsidR="001529CE" w:rsidRPr="00353323" w:rsidRDefault="001529CE" w:rsidP="001529CE">
            <w:pPr>
              <w:ind w:firstLine="567"/>
              <w:jc w:val="both"/>
              <w:rPr>
                <w:rFonts w:ascii="GHEA Grapalat" w:hAnsi="GHEA Grapalat" w:cs="Sylfaen"/>
                <w:sz w:val="20"/>
                <w:szCs w:val="20"/>
              </w:rPr>
            </w:pPr>
            <w:r w:rsidRPr="00353323">
              <w:rPr>
                <w:rFonts w:ascii="GHEA Grapalat" w:hAnsi="GHEA Grapalat" w:cs="Sylfaen"/>
                <w:sz w:val="20"/>
                <w:szCs w:val="20"/>
              </w:rPr>
              <w:t>опыт работы</w:t>
            </w:r>
          </w:p>
          <w:p w:rsidR="001529CE" w:rsidRPr="00353323" w:rsidRDefault="001529CE" w:rsidP="001529CE">
            <w:pPr>
              <w:ind w:firstLine="567"/>
              <w:jc w:val="both"/>
              <w:rPr>
                <w:rFonts w:ascii="GHEA Grapalat" w:hAnsi="GHEA Grapalat" w:cs="Arial"/>
                <w:sz w:val="20"/>
                <w:szCs w:val="20"/>
              </w:rPr>
            </w:pPr>
          </w:p>
        </w:tc>
        <w:tc>
          <w:tcPr>
            <w:tcW w:w="1350" w:type="dxa"/>
            <w:vMerge w:val="restart"/>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имя работодателя</w:t>
            </w:r>
          </w:p>
          <w:p w:rsidR="001529CE" w:rsidRPr="00353323" w:rsidRDefault="001529CE" w:rsidP="001529CE">
            <w:pPr>
              <w:jc w:val="center"/>
              <w:rPr>
                <w:rFonts w:ascii="GHEA Grapalat" w:hAnsi="GHEA Grapalat" w:cs="Arial"/>
                <w:sz w:val="20"/>
                <w:szCs w:val="20"/>
              </w:rPr>
            </w:pPr>
          </w:p>
        </w:tc>
      </w:tr>
      <w:tr w:rsidR="001529CE" w:rsidRPr="00353323" w:rsidTr="001529CE">
        <w:trPr>
          <w:jc w:val="center"/>
        </w:trPr>
        <w:tc>
          <w:tcPr>
            <w:tcW w:w="1165" w:type="dxa"/>
            <w:vMerge/>
          </w:tcPr>
          <w:p w:rsidR="001529CE" w:rsidRPr="00353323" w:rsidRDefault="001529CE" w:rsidP="001529CE">
            <w:pPr>
              <w:ind w:firstLine="567"/>
              <w:jc w:val="both"/>
              <w:rPr>
                <w:rFonts w:ascii="GHEA Grapalat" w:hAnsi="GHEA Grapalat" w:cs="Arial Armenian"/>
                <w:sz w:val="20"/>
                <w:szCs w:val="20"/>
              </w:rPr>
            </w:pPr>
          </w:p>
        </w:tc>
        <w:tc>
          <w:tcPr>
            <w:tcW w:w="2070" w:type="dxa"/>
            <w:vMerge/>
          </w:tcPr>
          <w:p w:rsidR="001529CE" w:rsidRPr="00353323" w:rsidRDefault="001529CE" w:rsidP="001529CE">
            <w:pPr>
              <w:ind w:firstLine="567"/>
              <w:jc w:val="both"/>
              <w:rPr>
                <w:rFonts w:ascii="GHEA Grapalat" w:hAnsi="GHEA Grapalat" w:cs="Arial Armenian"/>
                <w:sz w:val="20"/>
                <w:szCs w:val="20"/>
              </w:rPr>
            </w:pPr>
          </w:p>
        </w:tc>
        <w:tc>
          <w:tcPr>
            <w:tcW w:w="1710" w:type="dxa"/>
            <w:vMerge/>
          </w:tcPr>
          <w:p w:rsidR="001529CE" w:rsidRPr="00353323" w:rsidRDefault="001529CE" w:rsidP="001529CE">
            <w:pPr>
              <w:ind w:firstLine="567"/>
              <w:jc w:val="both"/>
              <w:rPr>
                <w:rFonts w:ascii="GHEA Grapalat" w:hAnsi="GHEA Grapalat" w:cs="Arial Armenian"/>
                <w:sz w:val="20"/>
                <w:szCs w:val="20"/>
              </w:rPr>
            </w:pPr>
          </w:p>
        </w:tc>
        <w:tc>
          <w:tcPr>
            <w:tcW w:w="1530" w:type="dxa"/>
          </w:tcPr>
          <w:p w:rsidR="001529CE" w:rsidRPr="00353323" w:rsidRDefault="001529CE" w:rsidP="001529CE">
            <w:pPr>
              <w:jc w:val="center"/>
              <w:rPr>
                <w:rFonts w:ascii="GHEA Grapalat" w:hAnsi="GHEA Grapalat" w:cs="Arial"/>
                <w:sz w:val="20"/>
                <w:szCs w:val="20"/>
              </w:rPr>
            </w:pPr>
            <w:r w:rsidRPr="00353323">
              <w:rPr>
                <w:rFonts w:ascii="GHEA Grapalat" w:hAnsi="GHEA Grapalat" w:cs="Sylfaen"/>
                <w:sz w:val="20"/>
                <w:szCs w:val="20"/>
              </w:rPr>
              <w:br/>
              <w:t>Раздел времени</w:t>
            </w:r>
          </w:p>
        </w:tc>
        <w:tc>
          <w:tcPr>
            <w:tcW w:w="2160" w:type="dxa"/>
            <w:vAlign w:val="center"/>
          </w:tcPr>
          <w:p w:rsidR="001529CE" w:rsidRPr="00353323" w:rsidRDefault="001529CE" w:rsidP="001529CE">
            <w:pPr>
              <w:jc w:val="center"/>
              <w:rPr>
                <w:rFonts w:ascii="GHEA Grapalat" w:hAnsi="GHEA Grapalat" w:cs="Sylfaen"/>
                <w:sz w:val="20"/>
                <w:szCs w:val="20"/>
              </w:rPr>
            </w:pPr>
            <w:r w:rsidRPr="00353323">
              <w:rPr>
                <w:rFonts w:ascii="GHEA Grapalat" w:hAnsi="GHEA Grapalat" w:cs="Sylfaen"/>
                <w:sz w:val="20"/>
                <w:szCs w:val="20"/>
              </w:rPr>
              <w:t>сфера деятельности и выполняемая работа</w:t>
            </w:r>
          </w:p>
          <w:p w:rsidR="001529CE" w:rsidRPr="00353323" w:rsidRDefault="001529CE" w:rsidP="001529CE">
            <w:pPr>
              <w:jc w:val="center"/>
              <w:rPr>
                <w:rFonts w:ascii="GHEA Grapalat" w:hAnsi="GHEA Grapalat" w:cs="Arial"/>
                <w:sz w:val="20"/>
                <w:szCs w:val="20"/>
              </w:rPr>
            </w:pPr>
          </w:p>
        </w:tc>
        <w:tc>
          <w:tcPr>
            <w:tcW w:w="1350" w:type="dxa"/>
            <w:vMerge/>
          </w:tcPr>
          <w:p w:rsidR="001529CE" w:rsidRPr="00353323" w:rsidRDefault="001529CE" w:rsidP="001529CE">
            <w:pPr>
              <w:ind w:firstLine="567"/>
              <w:jc w:val="both"/>
              <w:rPr>
                <w:rFonts w:ascii="GHEA Grapalat" w:hAnsi="GHEA Grapalat" w:cs="Arial Armenian"/>
                <w:sz w:val="20"/>
                <w:szCs w:val="20"/>
              </w:rPr>
            </w:pPr>
          </w:p>
        </w:tc>
      </w:tr>
      <w:tr w:rsidR="001529CE" w:rsidRPr="00353323" w:rsidTr="001529CE">
        <w:trPr>
          <w:jc w:val="center"/>
        </w:trPr>
        <w:tc>
          <w:tcPr>
            <w:tcW w:w="1165"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1</w:t>
            </w:r>
          </w:p>
        </w:tc>
        <w:tc>
          <w:tcPr>
            <w:tcW w:w="2070" w:type="dxa"/>
            <w:vAlign w:val="center"/>
          </w:tcPr>
          <w:p w:rsidR="001529CE" w:rsidRPr="00353323" w:rsidRDefault="001529CE" w:rsidP="001529CE">
            <w:pPr>
              <w:ind w:left="207"/>
              <w:jc w:val="center"/>
              <w:rPr>
                <w:rFonts w:ascii="GHEA Grapalat" w:hAnsi="GHEA Grapalat" w:cs="Arial Armenian"/>
                <w:sz w:val="20"/>
                <w:szCs w:val="20"/>
                <w:lang w:val="hy-AM"/>
              </w:rPr>
            </w:pPr>
            <w:r w:rsidRPr="00353323">
              <w:rPr>
                <w:rFonts w:ascii="GHEA Grapalat" w:hAnsi="GHEA Grapalat" w:cs="Arial Armenian"/>
                <w:sz w:val="20"/>
                <w:szCs w:val="20"/>
                <w:lang w:val="hy-AM"/>
              </w:rPr>
              <w:t>2</w:t>
            </w:r>
          </w:p>
        </w:tc>
        <w:tc>
          <w:tcPr>
            <w:tcW w:w="1710" w:type="dxa"/>
            <w:vAlign w:val="center"/>
          </w:tcPr>
          <w:p w:rsidR="001529CE" w:rsidRPr="00353323" w:rsidRDefault="001529CE" w:rsidP="001529CE">
            <w:pPr>
              <w:ind w:left="207"/>
              <w:jc w:val="center"/>
              <w:rPr>
                <w:rFonts w:ascii="GHEA Grapalat" w:hAnsi="GHEA Grapalat" w:cs="Arial Armenian"/>
                <w:sz w:val="20"/>
                <w:szCs w:val="20"/>
                <w:lang w:val="hy-AM"/>
              </w:rPr>
            </w:pPr>
            <w:r w:rsidRPr="00353323">
              <w:rPr>
                <w:rFonts w:ascii="GHEA Grapalat" w:hAnsi="GHEA Grapalat" w:cs="Arial Armenian"/>
                <w:sz w:val="20"/>
                <w:szCs w:val="20"/>
                <w:lang w:val="hy-AM"/>
              </w:rPr>
              <w:t>3</w:t>
            </w:r>
          </w:p>
        </w:tc>
        <w:tc>
          <w:tcPr>
            <w:tcW w:w="1530"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4</w:t>
            </w:r>
          </w:p>
        </w:tc>
        <w:tc>
          <w:tcPr>
            <w:tcW w:w="2160"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5</w:t>
            </w:r>
          </w:p>
        </w:tc>
        <w:tc>
          <w:tcPr>
            <w:tcW w:w="1350" w:type="dxa"/>
            <w:vAlign w:val="center"/>
          </w:tcPr>
          <w:p w:rsidR="001529CE" w:rsidRPr="00353323" w:rsidRDefault="001529CE" w:rsidP="001529CE">
            <w:pPr>
              <w:jc w:val="center"/>
              <w:rPr>
                <w:rFonts w:ascii="GHEA Grapalat" w:hAnsi="GHEA Grapalat" w:cs="Arial Armenian"/>
                <w:sz w:val="20"/>
                <w:szCs w:val="20"/>
                <w:lang w:val="hy-AM"/>
              </w:rPr>
            </w:pPr>
            <w:r w:rsidRPr="00353323">
              <w:rPr>
                <w:rFonts w:ascii="GHEA Grapalat" w:hAnsi="GHEA Grapalat" w:cs="Arial Armenian"/>
                <w:sz w:val="20"/>
                <w:szCs w:val="20"/>
                <w:lang w:val="hy-AM"/>
              </w:rPr>
              <w:t>6</w:t>
            </w:r>
          </w:p>
        </w:tc>
      </w:tr>
      <w:tr w:rsidR="001529CE" w:rsidRPr="00353323" w:rsidTr="001529CE">
        <w:trPr>
          <w:jc w:val="center"/>
        </w:trPr>
        <w:tc>
          <w:tcPr>
            <w:tcW w:w="1165" w:type="dxa"/>
            <w:vMerge w:val="restart"/>
            <w:vAlign w:val="center"/>
          </w:tcPr>
          <w:p w:rsidR="001529CE" w:rsidRPr="00353323" w:rsidRDefault="001529CE" w:rsidP="001529CE">
            <w:pPr>
              <w:ind w:firstLine="567"/>
              <w:rPr>
                <w:rFonts w:ascii="GHEA Grapalat" w:hAnsi="GHEA Grapalat" w:cs="Arial Armenian"/>
                <w:sz w:val="20"/>
                <w:szCs w:val="20"/>
                <w:lang w:val="hy-AM"/>
              </w:rPr>
            </w:pPr>
            <w:r w:rsidRPr="00353323">
              <w:rPr>
                <w:rFonts w:ascii="GHEA Grapalat" w:hAnsi="GHEA Grapalat" w:cs="Arial Armenian"/>
                <w:sz w:val="20"/>
                <w:szCs w:val="20"/>
                <w:lang w:val="hy-AM"/>
              </w:rPr>
              <w:t>1</w:t>
            </w: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r w:rsidR="001529CE" w:rsidRPr="00353323" w:rsidTr="001529CE">
        <w:trPr>
          <w:jc w:val="center"/>
        </w:trPr>
        <w:tc>
          <w:tcPr>
            <w:tcW w:w="1165" w:type="dxa"/>
            <w:vMerge/>
            <w:vAlign w:val="center"/>
          </w:tcPr>
          <w:p w:rsidR="001529CE" w:rsidRPr="00353323" w:rsidRDefault="001529CE" w:rsidP="001529CE">
            <w:pPr>
              <w:ind w:firstLine="567"/>
              <w:rPr>
                <w:rFonts w:ascii="GHEA Grapalat" w:hAnsi="GHEA Grapalat" w:cs="Arial Armenian"/>
                <w:sz w:val="20"/>
                <w:szCs w:val="20"/>
              </w:rPr>
            </w:pP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r w:rsidR="001529CE" w:rsidRPr="00353323" w:rsidTr="001529CE">
        <w:trPr>
          <w:jc w:val="center"/>
        </w:trPr>
        <w:tc>
          <w:tcPr>
            <w:tcW w:w="1165" w:type="dxa"/>
            <w:vMerge/>
            <w:vAlign w:val="center"/>
          </w:tcPr>
          <w:p w:rsidR="001529CE" w:rsidRPr="00353323" w:rsidRDefault="001529CE" w:rsidP="001529CE">
            <w:pPr>
              <w:ind w:firstLine="567"/>
              <w:rPr>
                <w:rFonts w:ascii="GHEA Grapalat" w:hAnsi="GHEA Grapalat" w:cs="Arial Armenian"/>
                <w:sz w:val="20"/>
                <w:szCs w:val="20"/>
              </w:rPr>
            </w:pP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r w:rsidR="001529CE" w:rsidRPr="00353323" w:rsidTr="001529CE">
        <w:trPr>
          <w:jc w:val="center"/>
        </w:trPr>
        <w:tc>
          <w:tcPr>
            <w:tcW w:w="1165" w:type="dxa"/>
            <w:vMerge/>
            <w:vAlign w:val="center"/>
          </w:tcPr>
          <w:p w:rsidR="001529CE" w:rsidRPr="00353323" w:rsidRDefault="001529CE" w:rsidP="001529CE">
            <w:pPr>
              <w:ind w:firstLine="567"/>
              <w:rPr>
                <w:rFonts w:ascii="GHEA Grapalat" w:hAnsi="GHEA Grapalat" w:cs="Arial Armenian"/>
                <w:sz w:val="20"/>
                <w:szCs w:val="20"/>
              </w:rPr>
            </w:pPr>
          </w:p>
        </w:tc>
        <w:tc>
          <w:tcPr>
            <w:tcW w:w="2070" w:type="dxa"/>
            <w:vAlign w:val="center"/>
          </w:tcPr>
          <w:p w:rsidR="001529CE" w:rsidRPr="00353323" w:rsidRDefault="001529CE" w:rsidP="001529CE">
            <w:pPr>
              <w:ind w:firstLine="567"/>
              <w:rPr>
                <w:rFonts w:ascii="GHEA Grapalat" w:hAnsi="GHEA Grapalat" w:cs="Arial Armenian"/>
                <w:sz w:val="20"/>
                <w:szCs w:val="20"/>
              </w:rPr>
            </w:pPr>
          </w:p>
        </w:tc>
        <w:tc>
          <w:tcPr>
            <w:tcW w:w="1710" w:type="dxa"/>
            <w:vAlign w:val="center"/>
          </w:tcPr>
          <w:p w:rsidR="001529CE" w:rsidRPr="00353323" w:rsidRDefault="001529CE" w:rsidP="001529CE">
            <w:pPr>
              <w:jc w:val="center"/>
              <w:rPr>
                <w:rFonts w:ascii="GHEA Grapalat" w:hAnsi="GHEA Grapalat" w:cs="Arial Armenian"/>
                <w:sz w:val="20"/>
                <w:szCs w:val="20"/>
                <w:lang w:val="hy-AM"/>
              </w:rPr>
            </w:pPr>
          </w:p>
        </w:tc>
        <w:tc>
          <w:tcPr>
            <w:tcW w:w="153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2160" w:type="dxa"/>
            <w:vAlign w:val="center"/>
          </w:tcPr>
          <w:p w:rsidR="001529CE" w:rsidRPr="00353323" w:rsidRDefault="001529CE" w:rsidP="001529CE">
            <w:pPr>
              <w:jc w:val="center"/>
              <w:rPr>
                <w:rFonts w:ascii="GHEA Grapalat" w:hAnsi="GHEA Grapalat" w:cs="Arial Armenian"/>
                <w:sz w:val="20"/>
                <w:szCs w:val="20"/>
                <w:lang w:val="hy-AM" w:eastAsia="x-none"/>
              </w:rPr>
            </w:pPr>
          </w:p>
        </w:tc>
        <w:tc>
          <w:tcPr>
            <w:tcW w:w="1350" w:type="dxa"/>
          </w:tcPr>
          <w:p w:rsidR="001529CE" w:rsidRPr="00353323" w:rsidRDefault="001529CE" w:rsidP="001529CE">
            <w:pPr>
              <w:ind w:firstLine="567"/>
              <w:jc w:val="both"/>
              <w:rPr>
                <w:rFonts w:ascii="GHEA Grapalat" w:hAnsi="GHEA Grapalat" w:cs="Arial Armenian"/>
                <w:sz w:val="20"/>
                <w:szCs w:val="20"/>
                <w:lang w:val="hy-AM"/>
              </w:rPr>
            </w:pPr>
          </w:p>
        </w:tc>
      </w:tr>
    </w:tbl>
    <w:p w:rsidR="001529CE" w:rsidRPr="00605686" w:rsidRDefault="001529CE" w:rsidP="001529CE">
      <w:pPr>
        <w:spacing w:line="276" w:lineRule="auto"/>
        <w:jc w:val="both"/>
        <w:rPr>
          <w:rFonts w:ascii="GHEA Grapalat" w:hAnsi="GHEA Grapalat"/>
          <w:sz w:val="22"/>
          <w:szCs w:val="22"/>
        </w:rPr>
      </w:pPr>
      <w:r w:rsidRPr="00605686">
        <w:rPr>
          <w:rFonts w:ascii="GHEA Grapalat" w:hAnsi="GHEA Grapalat"/>
          <w:sz w:val="22"/>
          <w:szCs w:val="22"/>
        </w:rPr>
        <w:t>При этом в целях обоснования наличия трудовых ресурсов участник представляет письменное согласие специалиста, привлекаемого в номинируемый состав, об их пр</w:t>
      </w:r>
      <w:r w:rsidR="007329AC">
        <w:rPr>
          <w:rFonts w:ascii="GHEA Grapalat" w:hAnsi="GHEA Grapalat"/>
          <w:sz w:val="22"/>
          <w:szCs w:val="22"/>
        </w:rPr>
        <w:t xml:space="preserve">ивлечении к выполняемой работе </w:t>
      </w:r>
      <w:r w:rsidRPr="00605686">
        <w:rPr>
          <w:rFonts w:ascii="GHEA Grapalat" w:hAnsi="GHEA Grapalat"/>
          <w:sz w:val="22"/>
          <w:szCs w:val="22"/>
        </w:rPr>
        <w:t>квалификационные документы (диплом, сертификат и т.п.).</w:t>
      </w:r>
    </w:p>
    <w:p w:rsidR="001529CE" w:rsidRPr="001529CE" w:rsidRDefault="003D08B6" w:rsidP="003A7649">
      <w:pPr>
        <w:widowControl w:val="0"/>
        <w:tabs>
          <w:tab w:val="left" w:pos="1134"/>
        </w:tabs>
        <w:spacing w:after="240"/>
        <w:ind w:firstLine="567"/>
        <w:jc w:val="both"/>
        <w:rPr>
          <w:rFonts w:ascii="GHEA Grapalat" w:hAnsi="GHEA Grapalat"/>
          <w:sz w:val="22"/>
          <w:szCs w:val="22"/>
        </w:rPr>
      </w:pPr>
      <w:r w:rsidRPr="007B1118">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7329AC" w:rsidRPr="001529CE">
        <w:rPr>
          <w:rFonts w:ascii="GHEA Grapalat" w:hAnsi="GHEA Grapalat"/>
          <w:sz w:val="22"/>
          <w:szCs w:val="22"/>
        </w:rPr>
        <w:t xml:space="preserve"> </w:t>
      </w:r>
    </w:p>
    <w:p w:rsidR="001529CE" w:rsidRPr="001529CE" w:rsidRDefault="001529CE" w:rsidP="003A7649">
      <w:pPr>
        <w:widowControl w:val="0"/>
        <w:tabs>
          <w:tab w:val="left" w:pos="1134"/>
        </w:tabs>
        <w:spacing w:after="240"/>
        <w:ind w:firstLine="567"/>
        <w:jc w:val="both"/>
        <w:rPr>
          <w:rFonts w:ascii="GHEA Grapalat" w:hAnsi="GHEA Grapalat"/>
          <w:sz w:val="22"/>
          <w:szCs w:val="22"/>
        </w:rPr>
      </w:pPr>
      <w:r w:rsidRPr="001529CE">
        <w:rPr>
          <w:rFonts w:ascii="GHEA Grapalat" w:hAnsi="GHEA Grapalat"/>
          <w:sz w:val="22"/>
          <w:szCs w:val="22"/>
        </w:rPr>
        <w:t>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чём секретарь комиссии в тот же день уведомляет участника через систему с предложением устранить несоответствие до окончания срока приостановки.</w:t>
      </w:r>
    </w:p>
    <w:p w:rsidR="003A7649" w:rsidRDefault="001529CE" w:rsidP="003A7649">
      <w:pPr>
        <w:widowControl w:val="0"/>
        <w:tabs>
          <w:tab w:val="left" w:pos="1134"/>
        </w:tabs>
        <w:spacing w:after="240"/>
        <w:ind w:firstLine="567"/>
        <w:jc w:val="both"/>
        <w:rPr>
          <w:rFonts w:ascii="GHEA Grapalat" w:hAnsi="GHEA Grapalat"/>
          <w:sz w:val="22"/>
          <w:szCs w:val="22"/>
        </w:rPr>
      </w:pPr>
      <w:r w:rsidRPr="001529CE">
        <w:rPr>
          <w:rFonts w:ascii="GHEA Grapalat" w:hAnsi="GHEA Grapalat"/>
          <w:sz w:val="22"/>
          <w:szCs w:val="22"/>
        </w:rPr>
        <w:t>В случае устранения несоответствий неценовые условия участника оцениваются в порядке, установленном приглашением, в противном случае заявка отклоняется.</w:t>
      </w:r>
    </w:p>
    <w:p w:rsidR="001529CE" w:rsidRPr="007B1118" w:rsidRDefault="001529CE" w:rsidP="003A7649">
      <w:pPr>
        <w:widowControl w:val="0"/>
        <w:tabs>
          <w:tab w:val="left" w:pos="1134"/>
        </w:tabs>
        <w:ind w:firstLine="567"/>
        <w:jc w:val="both"/>
        <w:rPr>
          <w:rFonts w:ascii="GHEA Grapalat" w:hAnsi="GHEA Grapalat"/>
          <w:sz w:val="22"/>
          <w:szCs w:val="22"/>
        </w:rPr>
      </w:pPr>
      <w:r w:rsidRPr="001529CE">
        <w:rPr>
          <w:rFonts w:ascii="GHEA Grapalat" w:hAnsi="GHEA Grapalat"/>
          <w:sz w:val="22"/>
          <w:szCs w:val="22"/>
        </w:rPr>
        <w:t>Выбранный участник определяется в соответствии с пунктом 2 части 1 статьи 44 Закона «О закупках» по принципу предоставления преимущества участнику, оценившему и предложившему наименьшую цену, соответствующую минимальным неценовым условиям.</w:t>
      </w:r>
    </w:p>
    <w:p w:rsidR="003D08B6" w:rsidRPr="007B1118" w:rsidRDefault="003D08B6" w:rsidP="003A7649">
      <w:pPr>
        <w:rPr>
          <w:rFonts w:ascii="GHEA Grapalat" w:hAnsi="GHEA Grapalat"/>
          <w:sz w:val="22"/>
          <w:szCs w:val="22"/>
        </w:rPr>
      </w:pPr>
    </w:p>
    <w:p w:rsidR="000A6B75" w:rsidRPr="007B1118" w:rsidRDefault="000A6B75" w:rsidP="003A7649">
      <w:pPr>
        <w:pStyle w:val="norm"/>
        <w:widowControl w:val="0"/>
        <w:tabs>
          <w:tab w:val="left" w:pos="1134"/>
        </w:tabs>
        <w:spacing w:line="240" w:lineRule="auto"/>
        <w:ind w:firstLine="567"/>
        <w:rPr>
          <w:rFonts w:ascii="GHEA Grapalat" w:hAnsi="GHEA Grapalat" w:cs="Sylfaen"/>
          <w:szCs w:val="22"/>
        </w:rPr>
      </w:pPr>
      <w:r w:rsidRPr="007B1118">
        <w:rPr>
          <w:rFonts w:ascii="GHEA Grapalat" w:hAnsi="GHEA Grapalat"/>
          <w:szCs w:val="22"/>
        </w:rPr>
        <w:t>2.</w:t>
      </w:r>
      <w:r w:rsidR="00DA4643" w:rsidRPr="007B1118">
        <w:rPr>
          <w:rFonts w:ascii="GHEA Grapalat" w:hAnsi="GHEA Grapalat"/>
          <w:szCs w:val="22"/>
        </w:rPr>
        <w:t>5</w:t>
      </w:r>
      <w:r w:rsidR="000A15F9" w:rsidRPr="007B1118">
        <w:rPr>
          <w:rFonts w:ascii="GHEA Grapalat" w:hAnsi="GHEA Grapalat"/>
          <w:szCs w:val="22"/>
        </w:rPr>
        <w:t>.</w:t>
      </w:r>
      <w:r w:rsidR="00F04AA1" w:rsidRPr="007B1118">
        <w:rPr>
          <w:rFonts w:ascii="GHEA Grapalat" w:hAnsi="GHEA Grapalat"/>
          <w:szCs w:val="22"/>
        </w:rPr>
        <w:tab/>
      </w:r>
      <w:r w:rsidRPr="007B1118">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B1118">
        <w:rPr>
          <w:rFonts w:ascii="GHEA Grapalat" w:hAnsi="GHEA Grapalat"/>
          <w:szCs w:val="22"/>
        </w:rPr>
        <w:t xml:space="preserve"> </w:t>
      </w:r>
      <w:r w:rsidR="00C366B6" w:rsidRPr="007B1118">
        <w:rPr>
          <w:rFonts w:ascii="GHEA Grapalat" w:hAnsi="GHEA Grapalat"/>
          <w:szCs w:val="22"/>
        </w:rPr>
        <w:t>(на один и тот же лот)</w:t>
      </w:r>
      <w:r w:rsidRPr="007B1118">
        <w:rPr>
          <w:rFonts w:ascii="GHEA Grapalat" w:hAnsi="GHEA Grapalat"/>
          <w:szCs w:val="22"/>
        </w:rPr>
        <w:t xml:space="preserve">. </w:t>
      </w:r>
    </w:p>
    <w:p w:rsidR="009E07EE" w:rsidRPr="007B1118"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7B1118">
        <w:rPr>
          <w:rFonts w:ascii="GHEA Grapalat" w:hAnsi="GHEA Grapalat"/>
          <w:sz w:val="22"/>
          <w:szCs w:val="22"/>
        </w:rPr>
        <w:t>2.</w:t>
      </w:r>
      <w:r w:rsidR="00C366B6" w:rsidRPr="007B1118">
        <w:rPr>
          <w:rFonts w:ascii="GHEA Grapalat" w:hAnsi="GHEA Grapalat"/>
          <w:sz w:val="22"/>
          <w:szCs w:val="22"/>
        </w:rPr>
        <w:t>6</w:t>
      </w:r>
      <w:r w:rsidR="000A15F9" w:rsidRPr="007B1118">
        <w:rPr>
          <w:rFonts w:ascii="GHEA Grapalat" w:hAnsi="GHEA Grapalat"/>
          <w:sz w:val="22"/>
          <w:szCs w:val="22"/>
        </w:rPr>
        <w:t>.</w:t>
      </w:r>
      <w:r w:rsidR="00F04AA1" w:rsidRPr="007B1118">
        <w:rPr>
          <w:rFonts w:ascii="GHEA Grapalat" w:hAnsi="GHEA Grapalat"/>
          <w:sz w:val="22"/>
          <w:szCs w:val="22"/>
        </w:rPr>
        <w:tab/>
      </w:r>
      <w:r w:rsidRPr="007B1118">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7B1118" w:rsidRDefault="000A6B75" w:rsidP="00B46D58">
      <w:pPr>
        <w:pStyle w:val="BodyTextIndent2"/>
        <w:widowControl w:val="0"/>
        <w:spacing w:after="160" w:line="240" w:lineRule="auto"/>
        <w:rPr>
          <w:rFonts w:ascii="GHEA Grapalat" w:hAnsi="GHEA Grapalat" w:cs="Sylfaen"/>
          <w:sz w:val="22"/>
          <w:szCs w:val="22"/>
        </w:rPr>
      </w:pPr>
      <w:r w:rsidRPr="007B1118">
        <w:rPr>
          <w:rFonts w:ascii="GHEA Grapalat" w:hAnsi="GHEA Grapalat"/>
          <w:sz w:val="22"/>
          <w:szCs w:val="22"/>
        </w:rPr>
        <w:t>В подобном случае:</w:t>
      </w:r>
    </w:p>
    <w:p w:rsidR="005A405F" w:rsidRPr="007B1118"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7B1118">
        <w:rPr>
          <w:rFonts w:ascii="GHEA Grapalat" w:hAnsi="GHEA Grapalat"/>
          <w:sz w:val="22"/>
          <w:szCs w:val="22"/>
        </w:rPr>
        <w:t>1</w:t>
      </w:r>
      <w:r w:rsidR="000A6B75" w:rsidRPr="007B1118">
        <w:rPr>
          <w:rFonts w:ascii="GHEA Grapalat" w:hAnsi="GHEA Grapalat"/>
          <w:sz w:val="22"/>
          <w:szCs w:val="22"/>
        </w:rPr>
        <w:t>)</w:t>
      </w:r>
      <w:r w:rsidR="00911F57" w:rsidRPr="007B1118">
        <w:rPr>
          <w:rFonts w:ascii="GHEA Grapalat" w:hAnsi="GHEA Grapalat"/>
          <w:sz w:val="22"/>
          <w:szCs w:val="22"/>
        </w:rPr>
        <w:tab/>
      </w:r>
      <w:r w:rsidR="000A6B75" w:rsidRPr="007B1118">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7B1118">
        <w:rPr>
          <w:rFonts w:ascii="GHEA Grapalat" w:hAnsi="GHEA Grapalat"/>
          <w:sz w:val="22"/>
          <w:szCs w:val="22"/>
        </w:rPr>
        <w:t xml:space="preserve"> (на один и тот же лот)</w:t>
      </w:r>
      <w:r w:rsidR="000A6B75" w:rsidRPr="007B1118">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w:t>
      </w:r>
      <w:r w:rsidR="000A6B75" w:rsidRPr="007B1118">
        <w:rPr>
          <w:rFonts w:ascii="GHEA Grapalat" w:hAnsi="GHEA Grapalat"/>
          <w:sz w:val="22"/>
          <w:szCs w:val="22"/>
        </w:rPr>
        <w:lastRenderedPageBreak/>
        <w:t>порядке совместной деятельности, так и заявки, представленные отдельно.</w:t>
      </w:r>
    </w:p>
    <w:p w:rsidR="000A6B75" w:rsidRPr="007B1118"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7B1118">
        <w:rPr>
          <w:rFonts w:ascii="GHEA Grapalat" w:hAnsi="GHEA Grapalat"/>
          <w:sz w:val="22"/>
          <w:szCs w:val="22"/>
        </w:rPr>
        <w:t>2</w:t>
      </w:r>
      <w:r w:rsidR="000A6B75" w:rsidRPr="007B1118">
        <w:rPr>
          <w:rFonts w:ascii="GHEA Grapalat" w:hAnsi="GHEA Grapalat"/>
          <w:sz w:val="22"/>
          <w:szCs w:val="22"/>
        </w:rPr>
        <w:t>)</w:t>
      </w:r>
      <w:r w:rsidR="00911F57" w:rsidRPr="007B1118">
        <w:rPr>
          <w:rFonts w:ascii="GHEA Grapalat" w:hAnsi="GHEA Grapalat"/>
          <w:sz w:val="22"/>
          <w:szCs w:val="22"/>
        </w:rPr>
        <w:tab/>
      </w:r>
      <w:r w:rsidR="000A6B75" w:rsidRPr="007B1118">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B1118" w:rsidRDefault="00ED2352"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3.</w:t>
      </w:r>
      <w:r w:rsidR="002B32D6" w:rsidRPr="007B1118">
        <w:rPr>
          <w:rFonts w:ascii="GHEA Grapalat" w:hAnsi="GHEA Grapalat"/>
          <w:b/>
          <w:sz w:val="22"/>
          <w:szCs w:val="22"/>
        </w:rPr>
        <w:t xml:space="preserve"> РАЗЪЯСНЕНИЕ ПРИГЛАШЕНИЯ </w:t>
      </w:r>
      <w:r w:rsidRPr="007B1118">
        <w:rPr>
          <w:rFonts w:ascii="GHEA Grapalat" w:hAnsi="GHEA Grapalat"/>
          <w:b/>
          <w:sz w:val="22"/>
          <w:szCs w:val="22"/>
        </w:rPr>
        <w:br/>
      </w:r>
      <w:r w:rsidR="002B32D6" w:rsidRPr="007B1118">
        <w:rPr>
          <w:rFonts w:ascii="GHEA Grapalat" w:hAnsi="GHEA Grapalat"/>
          <w:b/>
          <w:sz w:val="22"/>
          <w:szCs w:val="22"/>
        </w:rPr>
        <w:t xml:space="preserve">И ПОРЯДОК ВНЕСЕНИЯ ИЗМЕНЕНИЯ В ПРИГЛАШЕНИЕ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3.1</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7B1118" w:rsidRDefault="00096865" w:rsidP="003A7649">
      <w:pPr>
        <w:widowControl w:val="0"/>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B1118">
        <w:rPr>
          <w:rFonts w:ascii="GHEA Grapalat" w:hAnsi="GHEA Grapalat"/>
          <w:sz w:val="22"/>
          <w:szCs w:val="22"/>
        </w:rPr>
        <w:t xml:space="preserve"> </w:t>
      </w:r>
    </w:p>
    <w:p w:rsidR="00096865" w:rsidRPr="007B1118" w:rsidRDefault="00096865" w:rsidP="003A7649">
      <w:pPr>
        <w:widowControl w:val="0"/>
        <w:tabs>
          <w:tab w:val="left" w:pos="1134"/>
        </w:tabs>
        <w:ind w:firstLine="567"/>
        <w:jc w:val="both"/>
        <w:rPr>
          <w:rFonts w:ascii="GHEA Grapalat" w:hAnsi="GHEA Grapalat"/>
          <w:sz w:val="22"/>
          <w:szCs w:val="22"/>
        </w:rPr>
      </w:pPr>
      <w:r w:rsidRPr="007B1118">
        <w:rPr>
          <w:rFonts w:ascii="GHEA Grapalat" w:hAnsi="GHEA Grapalat"/>
          <w:sz w:val="22"/>
          <w:szCs w:val="22"/>
        </w:rPr>
        <w:t>3.2.</w:t>
      </w:r>
      <w:r w:rsidR="00ED2352" w:rsidRPr="007B1118">
        <w:rPr>
          <w:rFonts w:ascii="GHEA Grapalat" w:hAnsi="GHEA Grapalat"/>
          <w:sz w:val="22"/>
          <w:szCs w:val="22"/>
        </w:rPr>
        <w:tab/>
      </w:r>
      <w:r w:rsidRPr="007B1118">
        <w:rPr>
          <w:rFonts w:ascii="GHEA Grapalat" w:hAnsi="GHEA Grapalat"/>
          <w:sz w:val="22"/>
          <w:szCs w:val="22"/>
        </w:rPr>
        <w:t>В день предоставления разъяснения объявление о запросе и о</w:t>
      </w:r>
      <w:r w:rsidR="00775FAF" w:rsidRPr="007B1118">
        <w:rPr>
          <w:rFonts w:ascii="Courier New" w:hAnsi="Courier New" w:cs="Courier New"/>
          <w:sz w:val="22"/>
          <w:szCs w:val="22"/>
          <w:lang w:val="en-US"/>
        </w:rPr>
        <w:t> </w:t>
      </w:r>
      <w:r w:rsidRPr="007B1118">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B1118">
        <w:rPr>
          <w:rFonts w:ascii="Courier New" w:hAnsi="Courier New" w:cs="Courier New"/>
          <w:sz w:val="22"/>
          <w:szCs w:val="22"/>
          <w:lang w:val="en-US"/>
        </w:rPr>
        <w:t> </w:t>
      </w:r>
      <w:r w:rsidRPr="007B111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rPr>
      </w:pPr>
      <w:r w:rsidRPr="007B1118">
        <w:rPr>
          <w:rFonts w:ascii="GHEA Grapalat" w:hAnsi="GHEA Grapalat"/>
          <w:sz w:val="22"/>
          <w:szCs w:val="22"/>
        </w:rPr>
        <w:t>3.3</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B1118">
        <w:rPr>
          <w:rFonts w:ascii="GHEA Grapalat" w:hAnsi="GHEA Grapalat"/>
          <w:sz w:val="22"/>
          <w:szCs w:val="22"/>
        </w:rPr>
        <w:t xml:space="preserve">. </w:t>
      </w:r>
      <w:r w:rsidRPr="007B1118">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B1118" w:rsidRDefault="00096865" w:rsidP="003A7649">
      <w:pPr>
        <w:widowControl w:val="0"/>
        <w:tabs>
          <w:tab w:val="left" w:pos="1134"/>
        </w:tabs>
        <w:autoSpaceDE w:val="0"/>
        <w:autoSpaceDN w:val="0"/>
        <w:adjustRightInd w:val="0"/>
        <w:ind w:firstLine="567"/>
        <w:jc w:val="both"/>
        <w:rPr>
          <w:rFonts w:ascii="GHEA Grapalat" w:hAnsi="GHEA Grapalat"/>
          <w:sz w:val="22"/>
          <w:szCs w:val="22"/>
          <w:lang w:val="hy-AM"/>
        </w:rPr>
      </w:pPr>
      <w:r w:rsidRPr="007B1118">
        <w:rPr>
          <w:rFonts w:ascii="GHEA Grapalat" w:hAnsi="GHEA Grapalat"/>
          <w:sz w:val="22"/>
          <w:szCs w:val="22"/>
        </w:rPr>
        <w:t>3.4</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B1118" w:rsidRDefault="002D7D70" w:rsidP="003A7649">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7B1118">
        <w:rPr>
          <w:rFonts w:ascii="GHEA Grapalat" w:hAnsi="GHEA Grapalat"/>
          <w:sz w:val="22"/>
          <w:szCs w:val="22"/>
          <w:lang w:val="hy-AM"/>
        </w:rPr>
        <w:t>3.5</w:t>
      </w:r>
      <w:r w:rsidR="00F9791A" w:rsidRPr="007B1118">
        <w:rPr>
          <w:rFonts w:ascii="GHEA Grapalat" w:hAnsi="GHEA Grapalat"/>
          <w:sz w:val="22"/>
          <w:szCs w:val="22"/>
        </w:rPr>
        <w:t xml:space="preserve"> </w:t>
      </w:r>
      <w:r w:rsidR="00F9791A" w:rsidRPr="007B1118">
        <w:rPr>
          <w:rFonts w:ascii="GHEA Grapalat" w:hAnsi="GHEA Grapalat"/>
          <w:sz w:val="22"/>
          <w:szCs w:val="22"/>
          <w:lang w:val="hy-AM"/>
        </w:rPr>
        <w:t>Кажд</w:t>
      </w:r>
      <w:r w:rsidR="00F9791A" w:rsidRPr="007B1118">
        <w:rPr>
          <w:rFonts w:ascii="GHEA Grapalat" w:hAnsi="GHEA Grapalat"/>
          <w:sz w:val="22"/>
          <w:szCs w:val="22"/>
        </w:rPr>
        <w:t>ое лиц</w:t>
      </w:r>
      <w:r w:rsidR="00CA1F39" w:rsidRPr="007B1118">
        <w:rPr>
          <w:rFonts w:ascii="GHEA Grapalat" w:hAnsi="GHEA Grapalat"/>
          <w:sz w:val="22"/>
          <w:szCs w:val="22"/>
        </w:rPr>
        <w:t>о</w:t>
      </w:r>
      <w:r w:rsidR="00CA1F39" w:rsidRPr="007B1118">
        <w:rPr>
          <w:rFonts w:ascii="GHEA Grapalat" w:hAnsi="GHEA Grapalat"/>
          <w:sz w:val="22"/>
          <w:szCs w:val="22"/>
          <w:lang w:val="hy-AM"/>
        </w:rPr>
        <w:t xml:space="preserve"> без указания имени</w:t>
      </w:r>
      <w:r w:rsidR="00F9791A" w:rsidRPr="007B111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7B1118">
        <w:rPr>
          <w:rFonts w:ascii="GHEA Grapalat" w:hAnsi="GHEA Grapalat"/>
          <w:sz w:val="22"/>
          <w:szCs w:val="22"/>
        </w:rPr>
        <w:t xml:space="preserve">имеет право </w:t>
      </w:r>
      <w:r w:rsidR="00F9791A" w:rsidRPr="007B111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B1118">
        <w:rPr>
          <w:rFonts w:ascii="GHEA Grapalat" w:hAnsi="GHEA Grapalat"/>
          <w:sz w:val="22"/>
          <w:szCs w:val="22"/>
        </w:rPr>
        <w:t xml:space="preserve"> </w:t>
      </w:r>
      <w:r w:rsidR="00F9791A" w:rsidRPr="007B111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7B1118">
        <w:rPr>
          <w:rFonts w:ascii="GHEA Grapalat" w:hAnsi="GHEA Grapalat"/>
          <w:sz w:val="22"/>
          <w:szCs w:val="22"/>
        </w:rPr>
        <w:t>.</w:t>
      </w:r>
      <w:r w:rsidR="00F9791A" w:rsidRPr="007B1118">
        <w:rPr>
          <w:rFonts w:ascii="GHEA Grapalat" w:hAnsi="GHEA Grapalat"/>
          <w:sz w:val="22"/>
          <w:szCs w:val="22"/>
          <w:lang w:val="hy-AM"/>
        </w:rPr>
        <w:t xml:space="preserve"> </w:t>
      </w:r>
      <w:r w:rsidR="00750FFF" w:rsidRPr="007B111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B111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7B1118">
        <w:rPr>
          <w:rFonts w:ascii="GHEA Grapalat" w:hAnsi="GHEA Grapalat"/>
          <w:sz w:val="22"/>
          <w:szCs w:val="22"/>
        </w:rPr>
        <w:t>3.</w:t>
      </w:r>
      <w:r w:rsidR="00E648D1" w:rsidRPr="007B1118">
        <w:rPr>
          <w:rFonts w:ascii="GHEA Grapalat" w:hAnsi="GHEA Grapalat"/>
          <w:sz w:val="22"/>
          <w:szCs w:val="22"/>
          <w:lang w:val="hy-AM"/>
        </w:rPr>
        <w:t>6</w:t>
      </w:r>
      <w:r w:rsidR="000A15F9" w:rsidRPr="007B1118">
        <w:rPr>
          <w:rFonts w:ascii="GHEA Grapalat" w:hAnsi="GHEA Grapalat"/>
          <w:sz w:val="22"/>
          <w:szCs w:val="22"/>
        </w:rPr>
        <w:t>.</w:t>
      </w:r>
      <w:r w:rsidR="00ED2352" w:rsidRPr="007B1118">
        <w:rPr>
          <w:rFonts w:ascii="GHEA Grapalat" w:hAnsi="GHEA Grapalat"/>
          <w:sz w:val="22"/>
          <w:szCs w:val="22"/>
        </w:rPr>
        <w:tab/>
      </w:r>
      <w:r w:rsidRPr="007B111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B1118">
        <w:rPr>
          <w:rFonts w:ascii="Courier New" w:hAnsi="Courier New" w:cs="Courier New"/>
          <w:sz w:val="22"/>
          <w:szCs w:val="22"/>
          <w:lang w:val="en-US"/>
        </w:rPr>
        <w:t> </w:t>
      </w:r>
      <w:r w:rsidRPr="007B1118">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B1118">
        <w:rPr>
          <w:rStyle w:val="FootnoteReference"/>
          <w:rFonts w:ascii="GHEA Grapalat" w:hAnsi="GHEA Grapalat"/>
          <w:sz w:val="22"/>
          <w:szCs w:val="22"/>
        </w:rPr>
        <w:footnoteReference w:customMarkFollows="1" w:id="1"/>
        <w:t>6</w:t>
      </w:r>
      <w:r w:rsidRPr="007B1118">
        <w:rPr>
          <w:rFonts w:ascii="GHEA Grapalat" w:hAnsi="GHEA Grapalat"/>
          <w:sz w:val="22"/>
          <w:szCs w:val="22"/>
        </w:rPr>
        <w:t xml:space="preserve">. </w:t>
      </w:r>
    </w:p>
    <w:p w:rsidR="00096865" w:rsidRPr="007B1118" w:rsidRDefault="00955A1E" w:rsidP="00B46D58">
      <w:pPr>
        <w:widowControl w:val="0"/>
        <w:spacing w:after="160"/>
        <w:jc w:val="center"/>
        <w:rPr>
          <w:rFonts w:ascii="GHEA Grapalat" w:hAnsi="GHEA Grapalat" w:cs="Arial"/>
          <w:b/>
          <w:sz w:val="22"/>
          <w:szCs w:val="22"/>
        </w:rPr>
      </w:pPr>
      <w:r w:rsidRPr="007B1118">
        <w:rPr>
          <w:rFonts w:ascii="GHEA Grapalat" w:hAnsi="GHEA Grapalat"/>
          <w:b/>
          <w:sz w:val="22"/>
          <w:szCs w:val="22"/>
        </w:rPr>
        <w:t>4. ПОРЯДОК ПОДАЧИ ЗАЯВКИ</w:t>
      </w:r>
    </w:p>
    <w:p w:rsidR="007B1118" w:rsidRPr="007B1118" w:rsidRDefault="00096865" w:rsidP="007B1118">
      <w:pPr>
        <w:widowControl w:val="0"/>
        <w:tabs>
          <w:tab w:val="left" w:pos="1134"/>
        </w:tabs>
        <w:spacing w:after="160"/>
        <w:ind w:firstLine="567"/>
        <w:jc w:val="both"/>
        <w:rPr>
          <w:rFonts w:ascii="GHEA Grapalat" w:hAnsi="GHEA Grapalat"/>
          <w:sz w:val="22"/>
          <w:szCs w:val="22"/>
        </w:rPr>
      </w:pPr>
      <w:r w:rsidRPr="007B1118">
        <w:rPr>
          <w:rFonts w:ascii="GHEA Grapalat" w:hAnsi="GHEA Grapalat"/>
          <w:sz w:val="22"/>
          <w:szCs w:val="22"/>
        </w:rPr>
        <w:t>4.1</w:t>
      </w:r>
      <w:r w:rsidR="00A34DFE" w:rsidRPr="007B1118">
        <w:rPr>
          <w:rFonts w:ascii="GHEA Grapalat" w:hAnsi="GHEA Grapalat"/>
          <w:sz w:val="22"/>
          <w:szCs w:val="22"/>
        </w:rPr>
        <w:t>.</w:t>
      </w:r>
      <w:r w:rsidR="009C7913" w:rsidRPr="007B1118">
        <w:rPr>
          <w:rFonts w:ascii="GHEA Grapalat" w:hAnsi="GHEA Grapalat"/>
          <w:sz w:val="22"/>
          <w:szCs w:val="22"/>
        </w:rPr>
        <w:tab/>
      </w:r>
      <w:r w:rsidRPr="007B111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B1118" w:rsidRDefault="000946A3" w:rsidP="007B1118">
      <w:pPr>
        <w:widowControl w:val="0"/>
        <w:tabs>
          <w:tab w:val="left" w:pos="1134"/>
        </w:tabs>
        <w:spacing w:after="160"/>
        <w:ind w:firstLine="567"/>
        <w:jc w:val="both"/>
        <w:rPr>
          <w:rFonts w:ascii="GHEA Grapalat" w:hAnsi="GHEA Grapalat"/>
          <w:sz w:val="22"/>
          <w:szCs w:val="22"/>
        </w:rPr>
      </w:pPr>
      <w:r w:rsidRPr="007B1118">
        <w:rPr>
          <w:rFonts w:ascii="GHEA Grapalat" w:hAnsi="GHEA Grapalat"/>
          <w:sz w:val="22"/>
          <w:szCs w:val="22"/>
        </w:rPr>
        <w:lastRenderedPageBreak/>
        <w:t>Заявка подается до истечения срока, установленного для этого настоящим Приглашением.</w:t>
      </w:r>
    </w:p>
    <w:p w:rsidR="00096865" w:rsidRPr="007B1118" w:rsidRDefault="000946A3" w:rsidP="00B46D58">
      <w:pPr>
        <w:pStyle w:val="BodyTextIndent2"/>
        <w:widowControl w:val="0"/>
        <w:spacing w:after="160" w:line="240" w:lineRule="auto"/>
        <w:ind w:firstLine="567"/>
        <w:rPr>
          <w:rFonts w:ascii="GHEA Grapalat" w:hAnsi="GHEA Grapalat"/>
          <w:sz w:val="22"/>
          <w:szCs w:val="22"/>
        </w:rPr>
      </w:pPr>
      <w:r w:rsidRPr="007B111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7B1118"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7B1118">
        <w:rPr>
          <w:rFonts w:ascii="GHEA Grapalat" w:hAnsi="GHEA Grapalat"/>
          <w:sz w:val="22"/>
          <w:szCs w:val="22"/>
        </w:rPr>
        <w:t>4.2</w:t>
      </w:r>
      <w:r w:rsidR="00444026" w:rsidRPr="007B1118">
        <w:rPr>
          <w:rFonts w:ascii="GHEA Grapalat" w:hAnsi="GHEA Grapalat"/>
          <w:sz w:val="22"/>
          <w:szCs w:val="22"/>
        </w:rPr>
        <w:t>.</w:t>
      </w:r>
      <w:r w:rsidR="003065C4" w:rsidRPr="007B1118">
        <w:rPr>
          <w:rFonts w:ascii="GHEA Grapalat" w:hAnsi="GHEA Grapalat"/>
          <w:sz w:val="22"/>
          <w:szCs w:val="22"/>
        </w:rPr>
        <w:tab/>
      </w:r>
      <w:r w:rsidRPr="007B1118">
        <w:rPr>
          <w:rFonts w:ascii="GHEA Grapalat" w:hAnsi="GHEA Grapalat"/>
          <w:sz w:val="22"/>
          <w:szCs w:val="22"/>
        </w:rPr>
        <w:t>Заявки на процедуру необходимо подать посредством с</w:t>
      </w:r>
      <w:r w:rsidR="0078661D">
        <w:rPr>
          <w:rFonts w:ascii="GHEA Grapalat" w:hAnsi="GHEA Grapalat"/>
          <w:sz w:val="22"/>
          <w:szCs w:val="22"/>
        </w:rPr>
        <w:t xml:space="preserve">истемы не позднее, чем </w:t>
      </w:r>
      <w:r w:rsidR="0078661D" w:rsidRPr="003A7649">
        <w:rPr>
          <w:rFonts w:ascii="GHEA Grapalat" w:hAnsi="GHEA Grapalat"/>
          <w:sz w:val="22"/>
          <w:szCs w:val="22"/>
        </w:rPr>
        <w:t>10</w:t>
      </w:r>
      <w:r w:rsidR="007B1118" w:rsidRPr="003A7649">
        <w:rPr>
          <w:rFonts w:ascii="GHEA Grapalat" w:hAnsi="GHEA Grapalat"/>
          <w:sz w:val="22"/>
          <w:szCs w:val="22"/>
          <w:u w:val="single"/>
          <w:vertAlign w:val="superscript"/>
        </w:rPr>
        <w:t>00</w:t>
      </w:r>
      <w:r w:rsidR="0078661D" w:rsidRPr="003A7649">
        <w:rPr>
          <w:rFonts w:ascii="GHEA Grapalat" w:hAnsi="GHEA Grapalat"/>
          <w:sz w:val="22"/>
          <w:szCs w:val="22"/>
        </w:rPr>
        <w:t xml:space="preserve"> часов </w:t>
      </w:r>
      <w:r w:rsidR="007B1118" w:rsidRPr="003A7649">
        <w:rPr>
          <w:rFonts w:ascii="GHEA Grapalat" w:hAnsi="GHEA Grapalat"/>
          <w:sz w:val="22"/>
          <w:szCs w:val="22"/>
        </w:rPr>
        <w:t>3</w:t>
      </w:r>
      <w:r w:rsidR="00261C6A">
        <w:rPr>
          <w:rFonts w:ascii="GHEA Grapalat" w:hAnsi="GHEA Grapalat"/>
          <w:sz w:val="22"/>
          <w:szCs w:val="22"/>
        </w:rPr>
        <w:t>2</w:t>
      </w:r>
      <w:r w:rsidRPr="003A7649">
        <w:rPr>
          <w:rFonts w:ascii="GHEA Grapalat" w:hAnsi="GHEA Grapalat"/>
          <w:sz w:val="22"/>
          <w:szCs w:val="22"/>
        </w:rPr>
        <w:t>-го</w:t>
      </w:r>
      <w:r w:rsidRPr="007B1118">
        <w:rPr>
          <w:rFonts w:ascii="GHEA Grapalat" w:hAnsi="GHEA Grapalat"/>
          <w:sz w:val="22"/>
          <w:szCs w:val="22"/>
        </w:rPr>
        <w:t xml:space="preserve"> дня опубликования в системе объявления и приглашения на настоящую процедуру.</w:t>
      </w:r>
      <w:r w:rsidR="00AA7117" w:rsidRPr="007B1118">
        <w:rPr>
          <w:rFonts w:ascii="GHEA Grapalat" w:hAnsi="GHEA Grapalat"/>
          <w:sz w:val="22"/>
          <w:szCs w:val="22"/>
        </w:rPr>
        <w:t xml:space="preserve"> </w:t>
      </w:r>
      <w:r w:rsidRPr="007B1118">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7B1118"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7B1118">
        <w:rPr>
          <w:rFonts w:ascii="GHEA Grapalat" w:hAnsi="GHEA Grapalat"/>
          <w:sz w:val="22"/>
          <w:szCs w:val="22"/>
        </w:rPr>
        <w:t>4.3.</w:t>
      </w:r>
      <w:r w:rsidR="003065C4" w:rsidRPr="007B1118">
        <w:rPr>
          <w:rFonts w:ascii="GHEA Grapalat" w:hAnsi="GHEA Grapalat"/>
          <w:sz w:val="22"/>
          <w:szCs w:val="22"/>
        </w:rPr>
        <w:tab/>
      </w:r>
      <w:r w:rsidRPr="007B1118">
        <w:rPr>
          <w:rFonts w:ascii="GHEA Grapalat" w:hAnsi="GHEA Grapalat"/>
          <w:sz w:val="22"/>
          <w:szCs w:val="22"/>
        </w:rPr>
        <w:t>В заявке участник представляет:</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7B1118">
        <w:rPr>
          <w:rFonts w:ascii="GHEA Grapalat" w:hAnsi="GHEA Grapalat"/>
          <w:sz w:val="22"/>
          <w:szCs w:val="22"/>
          <w:lang w:val="hy-AM"/>
        </w:rPr>
        <w:t xml:space="preserve"> </w:t>
      </w:r>
      <w:r w:rsidR="003C5795" w:rsidRPr="007B1118">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7B1118">
        <w:rPr>
          <w:rFonts w:ascii="GHEA Grapalat" w:hAnsi="GHEA Grapalat"/>
          <w:sz w:val="22"/>
          <w:szCs w:val="22"/>
        </w:rPr>
        <w:t>, которое включает:</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а) </w:t>
      </w:r>
      <w:r w:rsidR="003C5795" w:rsidRPr="007B1118">
        <w:rPr>
          <w:rFonts w:ascii="GHEA Grapalat" w:hAnsi="GHEA Grapalat"/>
          <w:sz w:val="22"/>
          <w:szCs w:val="22"/>
        </w:rPr>
        <w:t xml:space="preserve">подтверждение </w:t>
      </w:r>
      <w:r w:rsidRPr="007B1118">
        <w:rPr>
          <w:rFonts w:ascii="GHEA Grapalat" w:hAnsi="GHEA Grapalat"/>
          <w:sz w:val="22"/>
          <w:szCs w:val="22"/>
        </w:rPr>
        <w:t>о соответствии своих данных</w:t>
      </w:r>
      <w:ins w:id="7" w:author="Vardan" w:date="2022-10-29T21:56:00Z">
        <w:r w:rsidR="00F17D5F" w:rsidRPr="007B1118">
          <w:rPr>
            <w:rFonts w:ascii="GHEA Grapalat" w:hAnsi="GHEA Grapalat"/>
            <w:sz w:val="22"/>
            <w:szCs w:val="22"/>
          </w:rPr>
          <w:t xml:space="preserve"> </w:t>
        </w:r>
      </w:ins>
      <w:r w:rsidR="00F17D5F" w:rsidRPr="007B1118">
        <w:rPr>
          <w:rFonts w:ascii="GHEA Grapalat" w:hAnsi="GHEA Grapalat"/>
          <w:sz w:val="22"/>
          <w:szCs w:val="22"/>
        </w:rPr>
        <w:t>и данных аффилированных с ним лиц</w:t>
      </w:r>
      <w:r w:rsidRPr="007B1118">
        <w:rPr>
          <w:rFonts w:ascii="GHEA Grapalat" w:hAnsi="GHEA Grapalat"/>
          <w:sz w:val="22"/>
          <w:szCs w:val="22"/>
        </w:rPr>
        <w:t xml:space="preserve"> требованиям права на участие, установленным настоящим приглашением;</w:t>
      </w:r>
    </w:p>
    <w:p w:rsidR="00C648D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б) </w:t>
      </w:r>
      <w:r w:rsidR="00503B90" w:rsidRPr="007B1118">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7B1118">
        <w:rPr>
          <w:rFonts w:ascii="GHEA Grapalat" w:hAnsi="GHEA Grapalat"/>
          <w:sz w:val="22"/>
          <w:szCs w:val="22"/>
        </w:rPr>
        <w:t>;</w:t>
      </w:r>
      <w:r w:rsidR="00990B4D" w:rsidRPr="007B1118">
        <w:rPr>
          <w:rFonts w:ascii="GHEA Grapalat" w:hAnsi="GHEA Grapalat"/>
          <w:sz w:val="22"/>
          <w:szCs w:val="22"/>
        </w:rPr>
        <w:t xml:space="preserve"> </w:t>
      </w:r>
    </w:p>
    <w:p w:rsidR="005F25EF" w:rsidRPr="007B1118" w:rsidRDefault="005F25EF" w:rsidP="00C648DF">
      <w:pPr>
        <w:ind w:firstLine="284"/>
        <w:jc w:val="both"/>
        <w:rPr>
          <w:rFonts w:ascii="GHEA Grapalat" w:hAnsi="GHEA Grapalat"/>
          <w:sz w:val="22"/>
          <w:szCs w:val="22"/>
        </w:rPr>
      </w:pPr>
      <w:r w:rsidRPr="007B1118">
        <w:rPr>
          <w:rFonts w:ascii="GHEA Grapalat" w:hAnsi="GHEA Grapalat"/>
          <w:sz w:val="22"/>
          <w:szCs w:val="22"/>
        </w:rPr>
        <w:t>в) объявление об отсутствии</w:t>
      </w:r>
      <w:r w:rsidR="00A61383" w:rsidRPr="007B1118">
        <w:rPr>
          <w:rFonts w:ascii="GHEA Grapalat" w:hAnsi="GHEA Grapalat"/>
          <w:sz w:val="22"/>
          <w:szCs w:val="22"/>
        </w:rPr>
        <w:t xml:space="preserve"> недобросовестной конкуренции, </w:t>
      </w:r>
      <w:r w:rsidRPr="007B1118">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7B1118" w:rsidRDefault="005F25EF" w:rsidP="00B46D58">
      <w:pPr>
        <w:jc w:val="both"/>
        <w:rPr>
          <w:rFonts w:ascii="GHEA Grapalat" w:hAnsi="GHEA Grapalat"/>
          <w:sz w:val="22"/>
          <w:szCs w:val="22"/>
        </w:rPr>
      </w:pPr>
      <w:r w:rsidRPr="007B1118">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B1118"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7B1118">
        <w:rPr>
          <w:rFonts w:ascii="GHEA Grapalat" w:hAnsi="GHEA Grapalat"/>
          <w:szCs w:val="22"/>
        </w:rPr>
        <w:t xml:space="preserve">д) </w:t>
      </w:r>
      <w:r w:rsidR="001A424D" w:rsidRPr="007B1118">
        <w:rPr>
          <w:rFonts w:ascii="GHEA Grapalat" w:hAnsi="GHEA Grapalat"/>
          <w:szCs w:val="22"/>
        </w:rPr>
        <w:t>деклараци</w:t>
      </w:r>
      <w:r w:rsidR="00C22EC0" w:rsidRPr="007B1118">
        <w:rPr>
          <w:rFonts w:ascii="GHEA Grapalat" w:hAnsi="GHEA Grapalat"/>
          <w:szCs w:val="22"/>
        </w:rPr>
        <w:t>ю</w:t>
      </w:r>
      <w:r w:rsidR="001A424D" w:rsidRPr="007B111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B1118">
        <w:rPr>
          <w:rFonts w:ascii="GHEA Grapalat" w:hAnsi="GHEA Grapalat"/>
          <w:szCs w:val="22"/>
        </w:rPr>
        <w:t xml:space="preserve"> </w:t>
      </w:r>
      <w:r w:rsidRPr="007B1118">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7B1118">
        <w:rPr>
          <w:rFonts w:ascii="GHEA Grapalat" w:hAnsi="GHEA Grapalat"/>
          <w:spacing w:val="-6"/>
          <w:szCs w:val="22"/>
        </w:rPr>
        <w:t>декларация</w:t>
      </w:r>
      <w:r w:rsidRPr="007B1118">
        <w:rPr>
          <w:rFonts w:ascii="GHEA Grapalat" w:hAnsi="GHEA Grapalat"/>
          <w:spacing w:val="-6"/>
          <w:szCs w:val="22"/>
        </w:rPr>
        <w:t>, которая после вскрытия заявок автоматически публик</w:t>
      </w:r>
      <w:r w:rsidR="00900B54" w:rsidRPr="007B1118">
        <w:rPr>
          <w:rFonts w:ascii="GHEA Grapalat" w:hAnsi="GHEA Grapalat"/>
          <w:spacing w:val="-6"/>
          <w:szCs w:val="22"/>
        </w:rPr>
        <w:t>у</w:t>
      </w:r>
      <w:r w:rsidRPr="007B1118">
        <w:rPr>
          <w:rFonts w:ascii="GHEA Grapalat" w:hAnsi="GHEA Grapalat"/>
          <w:spacing w:val="-6"/>
          <w:szCs w:val="22"/>
        </w:rPr>
        <w:t>ется в системе, одновременно публик</w:t>
      </w:r>
      <w:r w:rsidR="00900B54" w:rsidRPr="007B1118">
        <w:rPr>
          <w:rFonts w:ascii="GHEA Grapalat" w:hAnsi="GHEA Grapalat"/>
          <w:spacing w:val="-6"/>
          <w:szCs w:val="22"/>
        </w:rPr>
        <w:t>у</w:t>
      </w:r>
      <w:r w:rsidRPr="007B1118">
        <w:rPr>
          <w:rFonts w:ascii="GHEA Grapalat" w:hAnsi="GHEA Grapalat"/>
          <w:spacing w:val="-6"/>
          <w:szCs w:val="22"/>
        </w:rPr>
        <w:t>ется в бюллетене вместе с объявлением о</w:t>
      </w:r>
      <w:r w:rsidRPr="007B1118">
        <w:rPr>
          <w:rFonts w:ascii="GHEA Grapalat" w:hAnsi="GHEA Grapalat"/>
          <w:szCs w:val="22"/>
        </w:rPr>
        <w:t xml:space="preserve"> решении заключить договор;</w:t>
      </w:r>
      <w:r w:rsidR="005F25EF" w:rsidRPr="007B1118">
        <w:rPr>
          <w:rFonts w:ascii="GHEA Grapalat" w:hAnsi="GHEA Grapalat"/>
          <w:szCs w:val="22"/>
        </w:rPr>
        <w:t xml:space="preserve"> </w:t>
      </w:r>
      <w:r w:rsidR="00E44BA9" w:rsidRPr="007B1118">
        <w:rPr>
          <w:rFonts w:ascii="GHEA Grapalat" w:hAnsi="GHEA Grapalat"/>
          <w:szCs w:val="22"/>
          <w:vertAlign w:val="superscript"/>
        </w:rPr>
        <w:t>7</w:t>
      </w:r>
      <w:r w:rsidR="002D0E98" w:rsidRPr="007B1118">
        <w:rPr>
          <w:rFonts w:ascii="GHEA Grapalat" w:hAnsi="GHEA Grapalat"/>
          <w:szCs w:val="22"/>
          <w:vertAlign w:val="superscript"/>
          <w:lang w:val="hy-AM"/>
        </w:rPr>
        <w:t>.1</w:t>
      </w:r>
    </w:p>
    <w:p w:rsidR="00B67CCD" w:rsidRPr="007B1118" w:rsidRDefault="008E58A2" w:rsidP="00B46D58">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szCs w:val="22"/>
        </w:rPr>
        <w:t>2</w:t>
      </w:r>
      <w:r w:rsidR="0047117B" w:rsidRPr="007B1118">
        <w:rPr>
          <w:rFonts w:ascii="GHEA Grapalat" w:hAnsi="GHEA Grapalat"/>
          <w:szCs w:val="22"/>
        </w:rPr>
        <w:t>)</w:t>
      </w:r>
      <w:r w:rsidR="00444026" w:rsidRPr="007B1118">
        <w:rPr>
          <w:rFonts w:ascii="GHEA Grapalat" w:hAnsi="GHEA Grapalat"/>
          <w:szCs w:val="22"/>
        </w:rPr>
        <w:tab/>
      </w:r>
      <w:r w:rsidR="0047117B" w:rsidRPr="007B1118">
        <w:rPr>
          <w:rFonts w:ascii="GHEA Grapalat" w:hAnsi="GHEA Grapalat"/>
          <w:szCs w:val="22"/>
        </w:rPr>
        <w:t>утвержденное им ценовое предложение;</w:t>
      </w:r>
    </w:p>
    <w:p w:rsidR="006C3115" w:rsidRPr="007B1118" w:rsidRDefault="008E58A2" w:rsidP="00C634C8">
      <w:pPr>
        <w:widowControl w:val="0"/>
        <w:tabs>
          <w:tab w:val="left" w:pos="1134"/>
        </w:tabs>
        <w:spacing w:after="160"/>
        <w:ind w:firstLine="284"/>
        <w:jc w:val="both"/>
        <w:rPr>
          <w:rFonts w:ascii="GHEA Grapalat" w:hAnsi="GHEA Grapalat"/>
          <w:sz w:val="22"/>
          <w:szCs w:val="22"/>
        </w:rPr>
      </w:pPr>
      <w:r w:rsidRPr="007B1118">
        <w:rPr>
          <w:rFonts w:ascii="GHEA Grapalat" w:hAnsi="GHEA Grapalat"/>
          <w:sz w:val="22"/>
          <w:szCs w:val="22"/>
        </w:rPr>
        <w:t>3</w:t>
      </w:r>
      <w:r w:rsidR="00E326DD" w:rsidRPr="007B1118">
        <w:rPr>
          <w:rFonts w:ascii="GHEA Grapalat" w:hAnsi="GHEA Grapalat"/>
          <w:sz w:val="22"/>
          <w:szCs w:val="22"/>
        </w:rPr>
        <w:t>)</w:t>
      </w:r>
      <w:r w:rsidR="00C634C8" w:rsidRPr="007B1118">
        <w:rPr>
          <w:rFonts w:ascii="GHEA Grapalat" w:hAnsi="GHEA Grapalat"/>
          <w:sz w:val="22"/>
          <w:szCs w:val="22"/>
          <w:lang w:val="hy-AM"/>
        </w:rPr>
        <w:t xml:space="preserve"> </w:t>
      </w:r>
      <w:r w:rsidR="00E326DD" w:rsidRPr="007B1118">
        <w:rPr>
          <w:rFonts w:ascii="GHEA Grapalat" w:hAnsi="GHEA Grapalat"/>
          <w:sz w:val="22"/>
          <w:szCs w:val="22"/>
        </w:rPr>
        <w:t>обеспечение заявки</w:t>
      </w:r>
      <w:r w:rsidR="0067389F" w:rsidRPr="007B1118">
        <w:rPr>
          <w:rFonts w:ascii="GHEA Grapalat" w:hAnsi="GHEA Grapalat"/>
          <w:sz w:val="22"/>
          <w:szCs w:val="22"/>
        </w:rPr>
        <w:t xml:space="preserve">- </w:t>
      </w:r>
      <w:r w:rsidR="00E326DD" w:rsidRPr="007B1118">
        <w:rPr>
          <w:rFonts w:ascii="GHEA Grapalat" w:hAnsi="GHEA Grapalat"/>
          <w:sz w:val="22"/>
          <w:szCs w:val="22"/>
        </w:rPr>
        <w:t>в форме наличных денег или банковской гарантии</w:t>
      </w:r>
      <w:r w:rsidR="0067389F" w:rsidRPr="007B1118">
        <w:rPr>
          <w:rFonts w:ascii="GHEA Grapalat" w:hAnsi="GHEA Grapalat"/>
          <w:sz w:val="22"/>
          <w:szCs w:val="22"/>
        </w:rPr>
        <w:t xml:space="preserve">. </w:t>
      </w:r>
      <w:r w:rsidR="00264CC6" w:rsidRPr="007B1118">
        <w:rPr>
          <w:rStyle w:val="FootnoteReference"/>
          <w:rFonts w:ascii="GHEA Grapalat" w:hAnsi="GHEA Grapalat"/>
          <w:sz w:val="22"/>
          <w:szCs w:val="22"/>
        </w:rPr>
        <w:footnoteReference w:customMarkFollows="1" w:id="2"/>
        <w:t>8</w:t>
      </w:r>
    </w:p>
    <w:p w:rsidR="000845F6" w:rsidRPr="007B1118" w:rsidRDefault="002A6730" w:rsidP="00B46D58">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szCs w:val="22"/>
        </w:rPr>
        <w:t>4</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B1118" w:rsidRDefault="002A6730" w:rsidP="00B46D58">
      <w:pPr>
        <w:pStyle w:val="norm"/>
        <w:widowControl w:val="0"/>
        <w:tabs>
          <w:tab w:val="left" w:pos="1134"/>
        </w:tabs>
        <w:spacing w:after="160" w:line="240" w:lineRule="auto"/>
        <w:ind w:firstLine="567"/>
        <w:rPr>
          <w:rFonts w:ascii="GHEA Grapalat" w:hAnsi="GHEA Grapalat"/>
          <w:szCs w:val="22"/>
        </w:rPr>
      </w:pPr>
      <w:r w:rsidRPr="007B1118">
        <w:rPr>
          <w:rFonts w:ascii="GHEA Grapalat" w:hAnsi="GHEA Grapalat"/>
          <w:szCs w:val="22"/>
        </w:rPr>
        <w:t>5</w:t>
      </w:r>
      <w:r w:rsidR="003E3FD0" w:rsidRPr="007B1118">
        <w:rPr>
          <w:rFonts w:ascii="GHEA Grapalat" w:hAnsi="GHEA Grapalat"/>
          <w:szCs w:val="22"/>
        </w:rPr>
        <w:t>)</w:t>
      </w:r>
      <w:r w:rsidR="00333B85" w:rsidRPr="007B1118">
        <w:rPr>
          <w:rFonts w:ascii="GHEA Grapalat" w:hAnsi="GHEA Grapalat"/>
          <w:szCs w:val="22"/>
        </w:rPr>
        <w:tab/>
      </w:r>
      <w:r w:rsidR="003E3FD0" w:rsidRPr="007B111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7B1118" w:rsidRDefault="00721677" w:rsidP="00B46D58">
      <w:pPr>
        <w:jc w:val="both"/>
        <w:rPr>
          <w:rFonts w:ascii="GHEA Grapalat" w:hAnsi="GHEA Grapalat" w:cs="Sylfaen"/>
          <w:sz w:val="22"/>
          <w:szCs w:val="22"/>
        </w:rPr>
      </w:pPr>
      <w:r w:rsidRPr="007B1118">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7B1118">
        <w:rPr>
          <w:rFonts w:ascii="GHEA Grapalat" w:hAnsi="GHEA Grapalat" w:cs="Sylfaen"/>
          <w:sz w:val="22"/>
          <w:szCs w:val="22"/>
        </w:rPr>
        <w:t xml:space="preserve"> (на один и тот же лот)</w:t>
      </w:r>
      <w:r w:rsidRPr="007B1118">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B1118" w:rsidRDefault="00721677" w:rsidP="002047CE">
      <w:pPr>
        <w:pStyle w:val="norm"/>
        <w:widowControl w:val="0"/>
        <w:tabs>
          <w:tab w:val="left" w:pos="1134"/>
        </w:tabs>
        <w:spacing w:after="160" w:line="240" w:lineRule="auto"/>
        <w:ind w:firstLine="567"/>
        <w:rPr>
          <w:rFonts w:ascii="GHEA Grapalat" w:hAnsi="GHEA Grapalat" w:cs="Sylfaen"/>
          <w:szCs w:val="22"/>
        </w:rPr>
      </w:pPr>
      <w:r w:rsidRPr="007B11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7B1118">
        <w:rPr>
          <w:rFonts w:ascii="GHEA Grapalat" w:hAnsi="GHEA Grapalat" w:cs="Sylfaen"/>
          <w:szCs w:val="22"/>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2A18A2" w:rsidRDefault="00333B85" w:rsidP="00B46D58">
      <w:pPr>
        <w:widowControl w:val="0"/>
        <w:spacing w:after="160"/>
        <w:jc w:val="center"/>
        <w:rPr>
          <w:rFonts w:ascii="GHEA Grapalat" w:hAnsi="GHEA Grapalat" w:cs="Arial"/>
          <w:b/>
          <w:sz w:val="22"/>
        </w:rPr>
      </w:pPr>
      <w:r w:rsidRPr="002A18A2">
        <w:rPr>
          <w:rFonts w:ascii="GHEA Grapalat" w:hAnsi="GHEA Grapalat"/>
          <w:b/>
          <w:sz w:val="22"/>
        </w:rPr>
        <w:t>5.</w:t>
      </w:r>
      <w:r w:rsidR="00C8055A" w:rsidRPr="002A18A2">
        <w:rPr>
          <w:rFonts w:ascii="GHEA Grapalat" w:hAnsi="GHEA Grapalat"/>
          <w:b/>
          <w:sz w:val="22"/>
        </w:rPr>
        <w:t xml:space="preserve">ЦЕНОВОЕ ПРЕДЛОЖЕНИЕ ЗАЯВКИ </w:t>
      </w:r>
    </w:p>
    <w:p w:rsidR="00A45946" w:rsidRPr="002A18A2" w:rsidRDefault="00C8055A"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5.1</w:t>
      </w:r>
      <w:r w:rsidR="00A34DFE" w:rsidRPr="002A18A2">
        <w:rPr>
          <w:rFonts w:ascii="GHEA Grapalat" w:hAnsi="GHEA Grapalat"/>
          <w:sz w:val="22"/>
        </w:rPr>
        <w:t>.</w:t>
      </w:r>
      <w:r w:rsidR="00333B85" w:rsidRPr="002A18A2">
        <w:rPr>
          <w:rFonts w:ascii="GHEA Grapalat" w:hAnsi="GHEA Grapalat"/>
          <w:sz w:val="22"/>
        </w:rPr>
        <w:tab/>
      </w:r>
      <w:r w:rsidRPr="002A18A2">
        <w:rPr>
          <w:rFonts w:ascii="GHEA Grapalat" w:hAnsi="GHEA Grapalat"/>
          <w:sz w:val="22"/>
        </w:rPr>
        <w:t xml:space="preserve">Предлагаемая цена помимо стоимости </w:t>
      </w:r>
      <w:r w:rsidR="00D448E9" w:rsidRPr="002A18A2">
        <w:rPr>
          <w:rFonts w:ascii="GHEA Grapalat" w:hAnsi="GHEA Grapalat"/>
          <w:sz w:val="22"/>
        </w:rPr>
        <w:t>услуги</w:t>
      </w:r>
      <w:r w:rsidRPr="002A18A2">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18A2" w:rsidRDefault="00C8055A"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5.2.</w:t>
      </w:r>
      <w:r w:rsidR="00333B85" w:rsidRPr="002A18A2">
        <w:rPr>
          <w:rFonts w:ascii="GHEA Grapalat" w:hAnsi="GHEA Grapalat"/>
          <w:szCs w:val="24"/>
        </w:rPr>
        <w:tab/>
      </w:r>
      <w:r w:rsidRPr="002A18A2">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2A18A2">
        <w:rPr>
          <w:rFonts w:ascii="GHEA Grapalat" w:hAnsi="GHEA Grapalat"/>
          <w:szCs w:val="24"/>
        </w:rPr>
        <w:t>-</w:t>
      </w:r>
      <w:r w:rsidRPr="002A18A2">
        <w:rPr>
          <w:rFonts w:ascii="GHEA Grapalat" w:hAnsi="GHEA Grapalat"/>
          <w:szCs w:val="24"/>
        </w:rPr>
        <w:t xml:space="preserve"> </w:t>
      </w:r>
      <w:r w:rsidR="00443317" w:rsidRPr="002A18A2">
        <w:rPr>
          <w:rFonts w:ascii="GHEA Grapalat" w:hAnsi="GHEA Grapalat"/>
          <w:szCs w:val="24"/>
        </w:rPr>
        <w:t>стоимость</w:t>
      </w:r>
      <w:r w:rsidR="00716B81" w:rsidRPr="002A18A2">
        <w:rPr>
          <w:rFonts w:ascii="GHEA Grapalat" w:hAnsi="GHEA Grapalat"/>
          <w:szCs w:val="24"/>
        </w:rPr>
        <w:t xml:space="preserve"> (совокупность себестоимости и прогнозируемой прибыли) </w:t>
      </w:r>
      <w:r w:rsidRPr="002A18A2">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18A2">
        <w:rPr>
          <w:rFonts w:ascii="GHEA Grapalat" w:hAnsi="GHEA Grapalat"/>
          <w:szCs w:val="24"/>
        </w:rPr>
        <w:t xml:space="preserve"> При этом:</w:t>
      </w:r>
      <w:r w:rsidRPr="002A18A2">
        <w:rPr>
          <w:rFonts w:ascii="GHEA Grapalat" w:hAnsi="GHEA Grapalat"/>
          <w:szCs w:val="24"/>
        </w:rPr>
        <w:t xml:space="preserve"> </w:t>
      </w:r>
    </w:p>
    <w:p w:rsidR="00732678" w:rsidRPr="002A18A2" w:rsidRDefault="00940B86" w:rsidP="00732678">
      <w:pPr>
        <w:pStyle w:val="norm"/>
        <w:widowControl w:val="0"/>
        <w:spacing w:after="160" w:line="240" w:lineRule="auto"/>
        <w:ind w:firstLine="567"/>
        <w:contextualSpacing/>
        <w:rPr>
          <w:rFonts w:ascii="GHEA Grapalat" w:hAnsi="GHEA Grapalat"/>
          <w:szCs w:val="24"/>
        </w:rPr>
      </w:pPr>
      <w:r w:rsidRPr="002A18A2">
        <w:rPr>
          <w:rFonts w:ascii="GHEA Grapalat" w:hAnsi="GHEA Grapalat"/>
          <w:szCs w:val="24"/>
        </w:rPr>
        <w:t>а) о</w:t>
      </w:r>
      <w:r w:rsidR="00B95FE0" w:rsidRPr="002A18A2">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A18A2">
        <w:rPr>
          <w:rFonts w:ascii="GHEA Grapalat" w:hAnsi="GHEA Grapalat"/>
          <w:szCs w:val="24"/>
        </w:rPr>
        <w:t>,</w:t>
      </w:r>
      <w:r w:rsidR="00B95FE0" w:rsidRPr="002A18A2">
        <w:rPr>
          <w:rFonts w:ascii="GHEA Grapalat" w:hAnsi="GHEA Grapalat"/>
          <w:szCs w:val="24"/>
        </w:rPr>
        <w:t xml:space="preserve"> </w:t>
      </w:r>
    </w:p>
    <w:p w:rsidR="00B95FE0" w:rsidRPr="002A18A2" w:rsidRDefault="00B95FE0"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а.</w:t>
      </w:r>
      <w:r w:rsidR="00333B85" w:rsidRPr="002A18A2">
        <w:rPr>
          <w:rFonts w:ascii="GHEA Grapalat" w:hAnsi="GHEA Grapalat"/>
          <w:szCs w:val="24"/>
        </w:rPr>
        <w:tab/>
      </w:r>
      <w:r w:rsidRPr="002A18A2">
        <w:rPr>
          <w:rFonts w:ascii="GHEA Grapalat" w:hAnsi="GHEA Grapalat"/>
          <w:szCs w:val="24"/>
        </w:rPr>
        <w:t>графы "стоимость</w:t>
      </w:r>
      <w:r w:rsidR="00DF3688" w:rsidRPr="002A18A2">
        <w:rPr>
          <w:rFonts w:ascii="GHEA Grapalat" w:hAnsi="GHEA Grapalat"/>
          <w:szCs w:val="24"/>
        </w:rPr>
        <w:t>"</w:t>
      </w:r>
      <w:r w:rsidR="00830AD3" w:rsidRPr="002A18A2">
        <w:rPr>
          <w:rFonts w:ascii="GHEA Grapalat" w:hAnsi="GHEA Grapalat"/>
          <w:szCs w:val="24"/>
        </w:rPr>
        <w:t xml:space="preserve"> </w:t>
      </w:r>
      <w:r w:rsidRPr="002A18A2">
        <w:rPr>
          <w:rFonts w:ascii="GHEA Grapalat" w:hAnsi="GHEA Grapalat"/>
          <w:szCs w:val="24"/>
        </w:rPr>
        <w:t xml:space="preserve"> и "налог на добавленную стоимость" </w:t>
      </w:r>
      <w:r w:rsidR="004A262A" w:rsidRPr="002A18A2">
        <w:rPr>
          <w:rFonts w:ascii="GHEA Grapalat" w:hAnsi="GHEA Grapalat"/>
          <w:szCs w:val="24"/>
        </w:rPr>
        <w:t xml:space="preserve">ценового предложения </w:t>
      </w:r>
      <w:r w:rsidRPr="002A18A2">
        <w:rPr>
          <w:rFonts w:ascii="GHEA Grapalat" w:hAnsi="GHEA Grapalat"/>
          <w:szCs w:val="24"/>
        </w:rPr>
        <w:t>заполнены только цифрами, а графа "общая цена" — и прописью, и цифрами или только прописью.</w:t>
      </w:r>
    </w:p>
    <w:p w:rsidR="00B95FE0" w:rsidRPr="002A18A2" w:rsidRDefault="00B95FE0"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б.</w:t>
      </w:r>
      <w:r w:rsidR="00333B85" w:rsidRPr="002A18A2">
        <w:rPr>
          <w:rFonts w:ascii="GHEA Grapalat" w:hAnsi="GHEA Grapalat"/>
          <w:szCs w:val="24"/>
        </w:rPr>
        <w:tab/>
      </w:r>
      <w:r w:rsidRPr="002A18A2">
        <w:rPr>
          <w:rFonts w:ascii="GHEA Grapalat" w:hAnsi="GHEA Grapalat"/>
          <w:szCs w:val="24"/>
        </w:rPr>
        <w:t xml:space="preserve">между суммами, указанными прописью или цифрами в графах </w:t>
      </w:r>
      <w:r w:rsidR="00A60D60" w:rsidRPr="002A18A2">
        <w:rPr>
          <w:rFonts w:ascii="GHEA Grapalat" w:hAnsi="GHEA Grapalat"/>
          <w:szCs w:val="24"/>
        </w:rPr>
        <w:t>"стоимость"</w:t>
      </w:r>
      <w:r w:rsidR="00697F11" w:rsidRPr="002A18A2">
        <w:rPr>
          <w:rFonts w:ascii="GHEA Grapalat" w:hAnsi="GHEA Grapalat"/>
          <w:szCs w:val="24"/>
        </w:rPr>
        <w:t xml:space="preserve"> </w:t>
      </w:r>
      <w:r w:rsidRPr="002A18A2">
        <w:rPr>
          <w:rFonts w:ascii="GHEA Grapalat" w:hAnsi="GHEA Grapalat"/>
          <w:szCs w:val="24"/>
        </w:rPr>
        <w:t>и "налог на добавленную стоимость"</w:t>
      </w:r>
      <w:r w:rsidR="00B5379A" w:rsidRPr="002A18A2">
        <w:rPr>
          <w:rFonts w:ascii="GHEA Grapalat" w:hAnsi="GHEA Grapalat"/>
          <w:szCs w:val="24"/>
        </w:rPr>
        <w:t xml:space="preserve"> </w:t>
      </w:r>
      <w:r w:rsidRPr="002A18A2">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18A2" w:rsidRDefault="00B95FE0"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в.</w:t>
      </w:r>
      <w:r w:rsidR="00333B85" w:rsidRPr="002A18A2">
        <w:rPr>
          <w:rFonts w:ascii="GHEA Grapalat" w:hAnsi="GHEA Grapalat"/>
          <w:szCs w:val="24"/>
        </w:rPr>
        <w:tab/>
      </w:r>
      <w:r w:rsidRPr="002A18A2">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2A18A2">
        <w:rPr>
          <w:rFonts w:ascii="GHEA Grapalat" w:hAnsi="GHEA Grapalat"/>
          <w:szCs w:val="24"/>
        </w:rPr>
        <w:t>;</w:t>
      </w:r>
    </w:p>
    <w:p w:rsidR="00B9778A" w:rsidRPr="002A18A2" w:rsidRDefault="00B9778A"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г.</w:t>
      </w:r>
      <w:r w:rsidRPr="002A18A2">
        <w:rPr>
          <w:sz w:val="20"/>
        </w:rPr>
        <w:t xml:space="preserve"> </w:t>
      </w:r>
      <w:r w:rsidRPr="002A18A2">
        <w:rPr>
          <w:rFonts w:ascii="GHEA Grapalat" w:hAnsi="GHEA Grapalat"/>
          <w:szCs w:val="24"/>
        </w:rPr>
        <w:t>стоимость, налог на добавленную стоимость и общая сумма</w:t>
      </w:r>
      <w:r w:rsidR="00910938" w:rsidRPr="002A18A2">
        <w:rPr>
          <w:rFonts w:ascii="GHEA Grapalat" w:hAnsi="GHEA Grapalat"/>
          <w:szCs w:val="24"/>
        </w:rPr>
        <w:t xml:space="preserve"> ценового предложения</w:t>
      </w:r>
      <w:r w:rsidRPr="002A18A2">
        <w:rPr>
          <w:rFonts w:ascii="GHEA Grapalat" w:hAnsi="GHEA Grapalat"/>
          <w:szCs w:val="24"/>
        </w:rPr>
        <w:t xml:space="preserve">, указанные в графах </w:t>
      </w:r>
      <w:r w:rsidR="00207490" w:rsidRPr="002A18A2">
        <w:rPr>
          <w:rFonts w:ascii="GHEA Grapalat" w:hAnsi="GHEA Grapalat"/>
          <w:szCs w:val="24"/>
        </w:rPr>
        <w:t>прописью</w:t>
      </w:r>
      <w:r w:rsidRPr="002A18A2">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2A18A2">
        <w:rPr>
          <w:rFonts w:ascii="GHEA Grapalat" w:hAnsi="GHEA Grapalat"/>
          <w:szCs w:val="24"/>
        </w:rPr>
        <w:t>;</w:t>
      </w:r>
    </w:p>
    <w:p w:rsidR="00A14685" w:rsidRPr="002A18A2" w:rsidRDefault="00A14685"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д.</w:t>
      </w:r>
      <w:r w:rsidRPr="002A18A2">
        <w:rPr>
          <w:sz w:val="20"/>
        </w:rPr>
        <w:t xml:space="preserve"> </w:t>
      </w:r>
      <w:r w:rsidRPr="002A18A2">
        <w:rPr>
          <w:rFonts w:ascii="GHEA Grapalat" w:hAnsi="GHEA Grapalat"/>
          <w:szCs w:val="24"/>
        </w:rPr>
        <w:t xml:space="preserve">в графах </w:t>
      </w:r>
      <w:r w:rsidR="00AE2A87" w:rsidRPr="002A18A2">
        <w:rPr>
          <w:rFonts w:ascii="GHEA Grapalat" w:hAnsi="GHEA Grapalat"/>
          <w:szCs w:val="24"/>
        </w:rPr>
        <w:t xml:space="preserve">"стоимость"" и "налог на добавленную стоимость" </w:t>
      </w:r>
      <w:r w:rsidR="008730A8" w:rsidRPr="002A18A2">
        <w:rPr>
          <w:rFonts w:ascii="GHEA Grapalat" w:hAnsi="GHEA Grapalat"/>
          <w:szCs w:val="24"/>
        </w:rPr>
        <w:t xml:space="preserve">ценового предложения </w:t>
      </w:r>
      <w:r w:rsidRPr="002A18A2">
        <w:rPr>
          <w:rFonts w:ascii="GHEA Grapalat" w:hAnsi="GHEA Grapalat"/>
          <w:szCs w:val="24"/>
        </w:rPr>
        <w:t xml:space="preserve">суммы заполнены как цифрами, так и </w:t>
      </w:r>
      <w:r w:rsidR="008730A8" w:rsidRPr="002A18A2">
        <w:rPr>
          <w:rFonts w:ascii="GHEA Grapalat" w:hAnsi="GHEA Grapalat"/>
          <w:szCs w:val="24"/>
        </w:rPr>
        <w:t>прописью</w:t>
      </w:r>
      <w:r w:rsidRPr="002A18A2">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A18A2" w:rsidRDefault="00147FD7"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A18A2">
        <w:rPr>
          <w:rFonts w:ascii="GHEA Grapalat" w:hAnsi="GHEA Grapalat"/>
          <w:szCs w:val="24"/>
        </w:rPr>
        <w:t>прописью</w:t>
      </w:r>
      <w:r w:rsidRPr="002A18A2">
        <w:rPr>
          <w:rFonts w:ascii="GHEA Grapalat" w:hAnsi="GHEA Grapalat"/>
          <w:szCs w:val="24"/>
        </w:rPr>
        <w:t xml:space="preserve"> в графах </w:t>
      </w:r>
      <w:r w:rsidR="00144CB2" w:rsidRPr="002A18A2">
        <w:rPr>
          <w:rFonts w:ascii="GHEA Grapalat" w:hAnsi="GHEA Grapalat"/>
          <w:szCs w:val="24"/>
        </w:rPr>
        <w:t>"</w:t>
      </w:r>
      <w:r w:rsidRPr="002A18A2">
        <w:rPr>
          <w:rFonts w:ascii="GHEA Grapalat" w:hAnsi="GHEA Grapalat"/>
          <w:szCs w:val="24"/>
        </w:rPr>
        <w:t>стоимость</w:t>
      </w:r>
      <w:r w:rsidR="00144CB2" w:rsidRPr="002A18A2">
        <w:rPr>
          <w:rFonts w:ascii="GHEA Grapalat" w:hAnsi="GHEA Grapalat"/>
          <w:szCs w:val="24"/>
        </w:rPr>
        <w:t>"</w:t>
      </w:r>
      <w:r w:rsidR="002E7418" w:rsidRPr="002A18A2">
        <w:rPr>
          <w:rFonts w:ascii="GHEA Grapalat" w:hAnsi="GHEA Grapalat"/>
          <w:szCs w:val="24"/>
        </w:rPr>
        <w:t xml:space="preserve"> и</w:t>
      </w:r>
      <w:r w:rsidRPr="002A18A2">
        <w:rPr>
          <w:rFonts w:ascii="GHEA Grapalat" w:hAnsi="GHEA Grapalat"/>
          <w:szCs w:val="24"/>
        </w:rPr>
        <w:t xml:space="preserve"> </w:t>
      </w:r>
      <w:r w:rsidR="00144CB2" w:rsidRPr="002A18A2">
        <w:rPr>
          <w:rFonts w:ascii="GHEA Grapalat" w:hAnsi="GHEA Grapalat"/>
          <w:szCs w:val="24"/>
        </w:rPr>
        <w:t>"</w:t>
      </w:r>
      <w:r w:rsidRPr="002A18A2">
        <w:rPr>
          <w:rFonts w:ascii="GHEA Grapalat" w:hAnsi="GHEA Grapalat"/>
          <w:szCs w:val="24"/>
        </w:rPr>
        <w:t>налог на добавленную стоимость</w:t>
      </w:r>
      <w:r w:rsidR="00144CB2" w:rsidRPr="002A18A2">
        <w:rPr>
          <w:rFonts w:ascii="GHEA Grapalat" w:hAnsi="GHEA Grapalat"/>
          <w:szCs w:val="24"/>
        </w:rPr>
        <w:t>"</w:t>
      </w:r>
      <w:r w:rsidR="00362C3A" w:rsidRPr="002A18A2">
        <w:rPr>
          <w:rFonts w:ascii="GHEA Grapalat" w:hAnsi="GHEA Grapalat"/>
          <w:szCs w:val="24"/>
        </w:rPr>
        <w:t>.</w:t>
      </w:r>
    </w:p>
    <w:p w:rsidR="0048059F" w:rsidRPr="002A18A2" w:rsidRDefault="0048059F" w:rsidP="00B46D58">
      <w:pPr>
        <w:pStyle w:val="norm"/>
        <w:widowControl w:val="0"/>
        <w:tabs>
          <w:tab w:val="left" w:pos="1134"/>
        </w:tabs>
        <w:spacing w:after="160" w:line="240" w:lineRule="auto"/>
        <w:ind w:firstLine="567"/>
        <w:rPr>
          <w:rFonts w:ascii="GHEA Grapalat" w:hAnsi="GHEA Grapalat" w:cs="Sylfaen"/>
          <w:szCs w:val="24"/>
        </w:rPr>
      </w:pPr>
      <w:r w:rsidRPr="002A18A2">
        <w:rPr>
          <w:rFonts w:ascii="GHEA Grapalat" w:hAnsi="GHEA Grapalat"/>
          <w:szCs w:val="24"/>
        </w:rPr>
        <w:t>е.</w:t>
      </w:r>
      <w:r w:rsidRPr="002A18A2">
        <w:rPr>
          <w:sz w:val="20"/>
        </w:rPr>
        <w:t xml:space="preserve"> </w:t>
      </w:r>
      <w:r w:rsidRPr="002A18A2">
        <w:rPr>
          <w:rFonts w:ascii="GHEA Grapalat" w:hAnsi="GHEA Grapalat"/>
          <w:szCs w:val="24"/>
        </w:rPr>
        <w:t>в суммах, заполненных буквами в графах ценового пред</w:t>
      </w:r>
      <w:r w:rsidR="00413595" w:rsidRPr="002A18A2">
        <w:rPr>
          <w:rFonts w:ascii="GHEA Grapalat" w:hAnsi="GHEA Grapalat"/>
          <w:szCs w:val="24"/>
        </w:rPr>
        <w:t>ложения, лумы указаны в цифрах.</w:t>
      </w:r>
    </w:p>
    <w:p w:rsidR="00A45946" w:rsidRPr="002A18A2" w:rsidRDefault="00C8055A" w:rsidP="00B46D58">
      <w:pPr>
        <w:pStyle w:val="norm"/>
        <w:widowControl w:val="0"/>
        <w:tabs>
          <w:tab w:val="left" w:pos="1134"/>
        </w:tabs>
        <w:spacing w:after="160" w:line="240" w:lineRule="auto"/>
        <w:ind w:firstLine="567"/>
        <w:rPr>
          <w:rFonts w:ascii="GHEA Grapalat" w:hAnsi="GHEA Grapalat"/>
          <w:szCs w:val="24"/>
        </w:rPr>
      </w:pPr>
      <w:r w:rsidRPr="002A18A2">
        <w:rPr>
          <w:rFonts w:ascii="GHEA Grapalat" w:hAnsi="GHEA Grapalat"/>
          <w:szCs w:val="24"/>
        </w:rPr>
        <w:t>5.3</w:t>
      </w:r>
      <w:r w:rsidR="00A34DFE" w:rsidRPr="002A18A2">
        <w:rPr>
          <w:rFonts w:ascii="GHEA Grapalat" w:hAnsi="GHEA Grapalat"/>
          <w:szCs w:val="24"/>
        </w:rPr>
        <w:t>.</w:t>
      </w:r>
      <w:r w:rsidR="00333B85" w:rsidRPr="002A18A2">
        <w:rPr>
          <w:rFonts w:ascii="GHEA Grapalat" w:hAnsi="GHEA Grapalat"/>
          <w:szCs w:val="24"/>
        </w:rPr>
        <w:tab/>
      </w:r>
      <w:r w:rsidRPr="002A18A2">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A18A2">
        <w:rPr>
          <w:rFonts w:ascii="Courier New" w:hAnsi="Courier New" w:cs="Courier New"/>
          <w:szCs w:val="24"/>
          <w:lang w:val="en-US"/>
        </w:rPr>
        <w:t> </w:t>
      </w:r>
      <w:r w:rsidRPr="002A18A2">
        <w:rPr>
          <w:rFonts w:ascii="GHEA Grapalat" w:hAnsi="GHEA Grapalat"/>
          <w:szCs w:val="24"/>
        </w:rPr>
        <w:t xml:space="preserve">добавленную стоимость. При этом от участника </w:t>
      </w:r>
      <w:r w:rsidRPr="002A18A2">
        <w:rPr>
          <w:rFonts w:ascii="GHEA Grapalat" w:hAnsi="GHEA Grapalat"/>
          <w:szCs w:val="24"/>
        </w:rPr>
        <w:lastRenderedPageBreak/>
        <w:t>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A18A2" w:rsidRDefault="009D180E" w:rsidP="00B46D58">
      <w:pPr>
        <w:widowControl w:val="0"/>
        <w:spacing w:after="160"/>
        <w:ind w:left="567" w:right="565"/>
        <w:jc w:val="center"/>
        <w:rPr>
          <w:rFonts w:ascii="GHEA Grapalat" w:hAnsi="GHEA Grapalat"/>
          <w:b/>
          <w:sz w:val="22"/>
          <w:lang w:val="hy-AM"/>
        </w:rPr>
      </w:pPr>
    </w:p>
    <w:p w:rsidR="00096865" w:rsidRPr="002A18A2" w:rsidRDefault="00220C7C"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6. СРОК ДЕЙСТВИЯ ЗАЯВКИ, </w:t>
      </w:r>
      <w:r w:rsidR="00294F67" w:rsidRPr="002A18A2">
        <w:rPr>
          <w:rFonts w:ascii="GHEA Grapalat" w:hAnsi="GHEA Grapalat"/>
          <w:b/>
          <w:sz w:val="22"/>
        </w:rPr>
        <w:br/>
      </w:r>
      <w:r w:rsidRPr="002A18A2">
        <w:rPr>
          <w:rFonts w:ascii="GHEA Grapalat" w:hAnsi="GHEA Grapalat"/>
          <w:b/>
          <w:sz w:val="22"/>
        </w:rPr>
        <w:t>ПОРЯДОК ВНЕСЕНИЯ ИЗМЕНЕНИЙ В ЗАЯВКИ</w:t>
      </w:r>
      <w:r w:rsidR="002626F7" w:rsidRPr="002A18A2">
        <w:rPr>
          <w:rFonts w:ascii="GHEA Grapalat" w:hAnsi="GHEA Grapalat"/>
          <w:b/>
          <w:sz w:val="22"/>
        </w:rPr>
        <w:t xml:space="preserve"> </w:t>
      </w:r>
      <w:r w:rsidR="00955A1E" w:rsidRPr="002A18A2">
        <w:rPr>
          <w:rFonts w:ascii="GHEA Grapalat" w:hAnsi="GHEA Grapalat"/>
          <w:b/>
          <w:sz w:val="22"/>
        </w:rPr>
        <w:t>И ИХ ОТЗЫВА</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i w:val="0"/>
          <w:sz w:val="22"/>
          <w:szCs w:val="24"/>
        </w:rPr>
      </w:pPr>
      <w:r w:rsidRPr="002A18A2">
        <w:rPr>
          <w:rFonts w:ascii="GHEA Grapalat" w:hAnsi="GHEA Grapalat"/>
          <w:i w:val="0"/>
          <w:sz w:val="22"/>
          <w:szCs w:val="24"/>
        </w:rPr>
        <w:t>6.1</w:t>
      </w:r>
      <w:r w:rsidR="00A34DFE" w:rsidRPr="002A18A2">
        <w:rPr>
          <w:rFonts w:ascii="GHEA Grapalat" w:hAnsi="GHEA Grapalat"/>
          <w:i w:val="0"/>
          <w:sz w:val="22"/>
          <w:szCs w:val="24"/>
        </w:rPr>
        <w:t>.</w:t>
      </w:r>
      <w:r w:rsidR="00294F67" w:rsidRPr="002A18A2">
        <w:rPr>
          <w:rFonts w:ascii="GHEA Grapalat" w:hAnsi="GHEA Grapalat"/>
          <w:i w:val="0"/>
          <w:sz w:val="22"/>
          <w:szCs w:val="24"/>
        </w:rPr>
        <w:tab/>
      </w:r>
      <w:r w:rsidRPr="002A18A2">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18A2"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4"/>
        </w:rPr>
      </w:pPr>
      <w:r w:rsidRPr="002A18A2">
        <w:rPr>
          <w:rFonts w:ascii="GHEA Grapalat" w:hAnsi="GHEA Grapalat"/>
          <w:i w:val="0"/>
          <w:sz w:val="22"/>
          <w:szCs w:val="24"/>
        </w:rPr>
        <w:t>6.2</w:t>
      </w:r>
      <w:r w:rsidR="00A34DFE" w:rsidRPr="002A18A2">
        <w:rPr>
          <w:rFonts w:ascii="GHEA Grapalat" w:hAnsi="GHEA Grapalat"/>
          <w:i w:val="0"/>
          <w:sz w:val="22"/>
          <w:szCs w:val="24"/>
        </w:rPr>
        <w:t>.</w:t>
      </w:r>
      <w:r w:rsidR="008E6E51" w:rsidRPr="002A18A2">
        <w:rPr>
          <w:rFonts w:ascii="GHEA Grapalat" w:hAnsi="GHEA Grapalat"/>
          <w:i w:val="0"/>
          <w:sz w:val="22"/>
          <w:szCs w:val="24"/>
        </w:rPr>
        <w:tab/>
      </w:r>
      <w:r w:rsidRPr="002A18A2">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p>
    <w:p w:rsidR="00096865" w:rsidRPr="002A18A2" w:rsidRDefault="00E70FC4"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8.ВСКРЫТИЕ, ОЦЕНКА ЗАЯВОК И </w:t>
      </w:r>
      <w:r w:rsidR="008E3C53" w:rsidRPr="002A18A2">
        <w:rPr>
          <w:rFonts w:ascii="GHEA Grapalat" w:hAnsi="GHEA Grapalat"/>
          <w:b/>
          <w:sz w:val="22"/>
          <w:szCs w:val="22"/>
        </w:rPr>
        <w:br/>
      </w:r>
      <w:r w:rsidR="00807178" w:rsidRPr="002A18A2">
        <w:rPr>
          <w:rFonts w:ascii="GHEA Grapalat" w:hAnsi="GHEA Grapalat"/>
          <w:b/>
          <w:sz w:val="22"/>
          <w:szCs w:val="22"/>
        </w:rPr>
        <w:t xml:space="preserve">ПОДВЕДЕНИЕ ИТОГОВ </w:t>
      </w:r>
    </w:p>
    <w:p w:rsidR="00096865" w:rsidRPr="002A18A2"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A18A2">
        <w:rPr>
          <w:rFonts w:ascii="GHEA Grapalat" w:hAnsi="GHEA Grapalat"/>
          <w:sz w:val="22"/>
          <w:szCs w:val="22"/>
        </w:rPr>
        <w:t>8.1</w:t>
      </w:r>
      <w:r w:rsidR="00D07367" w:rsidRPr="002A18A2">
        <w:rPr>
          <w:rFonts w:ascii="GHEA Grapalat" w:hAnsi="GHEA Grapalat"/>
          <w:sz w:val="22"/>
          <w:szCs w:val="22"/>
        </w:rPr>
        <w:t>.</w:t>
      </w:r>
      <w:r w:rsidR="00D07367" w:rsidRPr="002A18A2">
        <w:rPr>
          <w:rFonts w:ascii="GHEA Grapalat" w:hAnsi="GHEA Grapalat"/>
          <w:sz w:val="22"/>
          <w:szCs w:val="22"/>
        </w:rPr>
        <w:tab/>
      </w:r>
      <w:r w:rsidRPr="002A18A2">
        <w:rPr>
          <w:rFonts w:ascii="GHEA Grapalat" w:hAnsi="GHEA Grapalat"/>
          <w:sz w:val="22"/>
          <w:szCs w:val="22"/>
        </w:rPr>
        <w:t xml:space="preserve">Вскрытие заявок произойдет посредством системы на </w:t>
      </w:r>
      <w:r w:rsidR="00261C6A">
        <w:rPr>
          <w:rFonts w:ascii="GHEA Grapalat" w:hAnsi="GHEA Grapalat"/>
          <w:b/>
          <w:sz w:val="22"/>
          <w:szCs w:val="22"/>
        </w:rPr>
        <w:t>32</w:t>
      </w:r>
      <w:r w:rsidR="0078661D" w:rsidRPr="003A7649">
        <w:rPr>
          <w:rFonts w:ascii="GHEA Grapalat" w:hAnsi="GHEA Grapalat"/>
          <w:b/>
          <w:sz w:val="22"/>
          <w:szCs w:val="22"/>
        </w:rPr>
        <w:t>-</w:t>
      </w:r>
      <w:r w:rsidR="002A18A2" w:rsidRPr="003A7649">
        <w:rPr>
          <w:rFonts w:ascii="GHEA Grapalat" w:hAnsi="GHEA Grapalat"/>
          <w:b/>
          <w:sz w:val="22"/>
          <w:szCs w:val="22"/>
        </w:rPr>
        <w:t>й день в 10:00</w:t>
      </w:r>
      <w:r w:rsidR="002A18A2" w:rsidRPr="002A18A2">
        <w:rPr>
          <w:rFonts w:ascii="GHEA Grapalat" w:hAnsi="GHEA Grapalat"/>
          <w:b/>
          <w:sz w:val="22"/>
          <w:szCs w:val="22"/>
        </w:rPr>
        <w:t xml:space="preserve"> </w:t>
      </w:r>
      <w:r w:rsidRPr="002A18A2">
        <w:rPr>
          <w:rFonts w:ascii="GHEA Grapalat" w:hAnsi="GHEA Grapalat"/>
          <w:sz w:val="22"/>
          <w:szCs w:val="22"/>
        </w:rPr>
        <w:t xml:space="preserve">со дня опубликования в системе объявления и приглашения на настоящую процедуру. </w:t>
      </w:r>
    </w:p>
    <w:p w:rsidR="00ED6836" w:rsidRPr="002A18A2" w:rsidRDefault="009B6D58"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На заседании по вскрытию</w:t>
      </w:r>
      <w:r w:rsidR="001F2926" w:rsidRPr="002A18A2">
        <w:rPr>
          <w:rFonts w:ascii="GHEA Grapalat" w:hAnsi="GHEA Grapalat"/>
          <w:sz w:val="22"/>
          <w:szCs w:val="22"/>
        </w:rPr>
        <w:t xml:space="preserve"> и оценке</w:t>
      </w:r>
      <w:r w:rsidRPr="002A18A2">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18A2">
        <w:rPr>
          <w:rFonts w:ascii="GHEA Grapalat" w:hAnsi="GHEA Grapalat"/>
          <w:sz w:val="22"/>
          <w:szCs w:val="22"/>
        </w:rPr>
        <w:t xml:space="preserve">закупки </w:t>
      </w:r>
      <w:r w:rsidRPr="002A18A2">
        <w:rPr>
          <w:rFonts w:ascii="GHEA Grapalat" w:hAnsi="GHEA Grapalat"/>
          <w:sz w:val="22"/>
          <w:szCs w:val="22"/>
        </w:rPr>
        <w:t xml:space="preserve">на закупаемые в рамках настоящей процедуры </w:t>
      </w:r>
      <w:r w:rsidR="000032AC" w:rsidRPr="002A18A2">
        <w:rPr>
          <w:rFonts w:ascii="GHEA Grapalat" w:hAnsi="GHEA Grapalat"/>
          <w:sz w:val="22"/>
          <w:szCs w:val="22"/>
        </w:rPr>
        <w:t>услуги</w:t>
      </w:r>
      <w:r w:rsidRPr="002A18A2">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18A2" w:rsidRDefault="00ED683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18A2">
        <w:rPr>
          <w:rFonts w:ascii="GHEA Grapalat" w:hAnsi="GHEA Grapalat"/>
          <w:sz w:val="22"/>
          <w:szCs w:val="22"/>
        </w:rPr>
        <w:t>—</w:t>
      </w:r>
      <w:r w:rsidRPr="002A18A2">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18A2" w:rsidRDefault="00FD274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8.2.</w:t>
      </w:r>
      <w:r w:rsidR="00D07367" w:rsidRPr="002A18A2">
        <w:rPr>
          <w:rFonts w:ascii="GHEA Grapalat" w:hAnsi="GHEA Grapalat"/>
          <w:sz w:val="22"/>
          <w:szCs w:val="22"/>
        </w:rPr>
        <w:tab/>
      </w:r>
      <w:r w:rsidRPr="002A18A2">
        <w:rPr>
          <w:rFonts w:ascii="GHEA Grapalat" w:hAnsi="GHEA Grapalat"/>
          <w:sz w:val="22"/>
          <w:szCs w:val="22"/>
        </w:rPr>
        <w:t xml:space="preserve">Заявки оцениваются в порядке, установленном настоящим приглашением. </w:t>
      </w:r>
    </w:p>
    <w:p w:rsidR="002A665D" w:rsidRPr="002A18A2" w:rsidRDefault="00CF34DE" w:rsidP="00B46D58">
      <w:pPr>
        <w:widowControl w:val="0"/>
        <w:spacing w:after="160"/>
        <w:ind w:firstLine="567"/>
        <w:jc w:val="both"/>
        <w:rPr>
          <w:rFonts w:ascii="GHEA Grapalat" w:hAnsi="GHEA Grapalat"/>
          <w:sz w:val="22"/>
          <w:szCs w:val="22"/>
        </w:rPr>
      </w:pPr>
      <w:r w:rsidRPr="002A18A2">
        <w:rPr>
          <w:rFonts w:ascii="GHEA Grapalat" w:hAnsi="GHEA Grapalat"/>
          <w:sz w:val="22"/>
          <w:szCs w:val="22"/>
        </w:rPr>
        <w:t>Е</w:t>
      </w:r>
      <w:r w:rsidR="00CA7C54" w:rsidRPr="002A18A2">
        <w:rPr>
          <w:rFonts w:ascii="GHEA Grapalat" w:hAnsi="GHEA Grapalat"/>
          <w:sz w:val="22"/>
          <w:szCs w:val="22"/>
        </w:rPr>
        <w:t xml:space="preserve">сли количество лотов </w:t>
      </w:r>
      <w:r w:rsidR="00D42D33" w:rsidRPr="002A18A2">
        <w:rPr>
          <w:rFonts w:ascii="GHEA Grapalat" w:hAnsi="GHEA Grapalat"/>
          <w:sz w:val="22"/>
          <w:szCs w:val="22"/>
        </w:rPr>
        <w:t xml:space="preserve">в </w:t>
      </w:r>
      <w:r w:rsidR="00CA7C54" w:rsidRPr="002A18A2">
        <w:rPr>
          <w:rFonts w:ascii="GHEA Grapalat" w:hAnsi="GHEA Grapalat"/>
          <w:sz w:val="22"/>
          <w:szCs w:val="22"/>
        </w:rPr>
        <w:t>процедур</w:t>
      </w:r>
      <w:r w:rsidR="00D42D33" w:rsidRPr="002A18A2">
        <w:rPr>
          <w:rFonts w:ascii="GHEA Grapalat" w:hAnsi="GHEA Grapalat"/>
          <w:sz w:val="22"/>
          <w:szCs w:val="22"/>
        </w:rPr>
        <w:t>е</w:t>
      </w:r>
      <w:r w:rsidR="00CA7C54" w:rsidRPr="002A18A2">
        <w:rPr>
          <w:rFonts w:ascii="GHEA Grapalat" w:hAnsi="GHEA Grapalat"/>
          <w:sz w:val="22"/>
          <w:szCs w:val="22"/>
        </w:rPr>
        <w:t xml:space="preserve"> закупок не превышает семдесять пять</w:t>
      </w:r>
      <w:r w:rsidRPr="002A18A2">
        <w:rPr>
          <w:rFonts w:ascii="GHEA Grapalat" w:hAnsi="GHEA Grapalat"/>
          <w:sz w:val="22"/>
          <w:szCs w:val="22"/>
        </w:rPr>
        <w:t xml:space="preserve"> лотов</w:t>
      </w:r>
      <w:r w:rsidR="00CA7C54" w:rsidRPr="002A18A2">
        <w:rPr>
          <w:rFonts w:ascii="GHEA Grapalat" w:hAnsi="GHEA Grapalat"/>
          <w:sz w:val="22"/>
          <w:szCs w:val="22"/>
        </w:rPr>
        <w:t xml:space="preserve">- оценка </w:t>
      </w:r>
      <w:r w:rsidR="009A796C" w:rsidRPr="002A18A2">
        <w:rPr>
          <w:rFonts w:ascii="GHEA Grapalat" w:hAnsi="GHEA Grapalat"/>
          <w:sz w:val="22"/>
          <w:szCs w:val="22"/>
        </w:rPr>
        <w:t xml:space="preserve">заявок осуществляется в течение </w:t>
      </w:r>
      <w:r w:rsidR="007A695C" w:rsidRPr="002A18A2">
        <w:rPr>
          <w:rFonts w:ascii="GHEA Grapalat" w:hAnsi="GHEA Grapalat"/>
          <w:sz w:val="22"/>
          <w:szCs w:val="22"/>
        </w:rPr>
        <w:t xml:space="preserve">пятнадцати </w:t>
      </w:r>
      <w:r w:rsidR="009A796C" w:rsidRPr="002A18A2">
        <w:rPr>
          <w:rFonts w:ascii="GHEA Grapalat" w:hAnsi="GHEA Grapalat"/>
          <w:sz w:val="22"/>
          <w:szCs w:val="22"/>
        </w:rPr>
        <w:t>рабочих дней со дня истечения окончательного срока их подачи, а</w:t>
      </w:r>
      <w:r w:rsidR="00CA7C54" w:rsidRPr="002A18A2">
        <w:rPr>
          <w:rFonts w:ascii="GHEA Grapalat" w:hAnsi="GHEA Grapalat"/>
          <w:sz w:val="22"/>
          <w:szCs w:val="22"/>
        </w:rPr>
        <w:t xml:space="preserve"> при превышении-</w:t>
      </w:r>
      <w:r w:rsidR="009A796C" w:rsidRPr="002A18A2">
        <w:rPr>
          <w:rFonts w:ascii="GHEA Grapalat" w:hAnsi="GHEA Grapalat"/>
          <w:sz w:val="22"/>
          <w:szCs w:val="22"/>
        </w:rPr>
        <w:t xml:space="preserve"> в течение </w:t>
      </w:r>
      <w:r w:rsidR="007A695C" w:rsidRPr="002A18A2">
        <w:rPr>
          <w:rFonts w:ascii="GHEA Grapalat" w:hAnsi="GHEA Grapalat"/>
          <w:sz w:val="22"/>
          <w:szCs w:val="22"/>
        </w:rPr>
        <w:t xml:space="preserve">двадцати </w:t>
      </w:r>
      <w:r w:rsidR="009A796C" w:rsidRPr="002A18A2">
        <w:rPr>
          <w:rFonts w:ascii="GHEA Grapalat" w:hAnsi="GHEA Grapalat"/>
          <w:sz w:val="22"/>
          <w:szCs w:val="22"/>
        </w:rPr>
        <w:t>рабочих дней.</w:t>
      </w:r>
    </w:p>
    <w:p w:rsidR="00ED6836" w:rsidRPr="002A18A2" w:rsidRDefault="00745561"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18A2">
        <w:rPr>
          <w:rFonts w:ascii="GHEA Grapalat" w:hAnsi="GHEA Grapalat"/>
          <w:sz w:val="22"/>
          <w:szCs w:val="22"/>
        </w:rPr>
        <w:t xml:space="preserve"> и оценке </w:t>
      </w:r>
      <w:r w:rsidRPr="002A18A2">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A18A2">
        <w:rPr>
          <w:rFonts w:ascii="GHEA Grapalat" w:hAnsi="GHEA Grapalat"/>
          <w:sz w:val="22"/>
          <w:szCs w:val="22"/>
        </w:rPr>
        <w:t xml:space="preserve">и/или обеспечение заявки или </w:t>
      </w:r>
      <w:r w:rsidRPr="002A18A2">
        <w:rPr>
          <w:rFonts w:ascii="GHEA Grapalat" w:hAnsi="GHEA Grapalat"/>
          <w:sz w:val="22"/>
          <w:szCs w:val="22"/>
        </w:rPr>
        <w:t>которые не соответствуют требованиям приглашения</w:t>
      </w:r>
      <w:r w:rsidR="00550A62" w:rsidRPr="002A18A2">
        <w:rPr>
          <w:rFonts w:ascii="GHEA Grapalat" w:hAnsi="GHEA Grapalat"/>
          <w:sz w:val="22"/>
          <w:szCs w:val="22"/>
        </w:rPr>
        <w:t>, за исключением случая, установленного пунктом 8.9 части 1 настоящего приглашения</w:t>
      </w:r>
      <w:r w:rsidRPr="002A18A2">
        <w:rPr>
          <w:rFonts w:ascii="GHEA Grapalat" w:hAnsi="GHEA Grapalat"/>
          <w:sz w:val="22"/>
          <w:szCs w:val="22"/>
        </w:rPr>
        <w:t>.</w:t>
      </w:r>
    </w:p>
    <w:p w:rsidR="00096865" w:rsidRPr="002A18A2" w:rsidRDefault="00FD274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8.3.</w:t>
      </w:r>
      <w:r w:rsidR="00D07367" w:rsidRPr="002A18A2">
        <w:rPr>
          <w:rFonts w:ascii="GHEA Grapalat" w:hAnsi="GHEA Grapalat"/>
          <w:szCs w:val="22"/>
        </w:rPr>
        <w:tab/>
      </w:r>
      <w:r w:rsidRPr="002A18A2">
        <w:rPr>
          <w:rFonts w:ascii="GHEA Grapalat" w:hAnsi="GHEA Grapalat"/>
          <w:szCs w:val="22"/>
        </w:rPr>
        <w:t xml:space="preserve">С целью определения </w:t>
      </w:r>
      <w:r w:rsidR="00D22CBB" w:rsidRPr="002A18A2">
        <w:rPr>
          <w:rFonts w:ascii="GHEA Grapalat" w:hAnsi="GHEA Grapalat"/>
          <w:szCs w:val="22"/>
        </w:rPr>
        <w:t xml:space="preserve">отобранного </w:t>
      </w:r>
      <w:r w:rsidR="00432FEC" w:rsidRPr="002A18A2">
        <w:rPr>
          <w:rFonts w:ascii="GHEA Grapalat" w:hAnsi="GHEA Grapalat"/>
          <w:szCs w:val="22"/>
        </w:rPr>
        <w:t xml:space="preserve">или непризнанных таковыми </w:t>
      </w:r>
      <w:r w:rsidR="00D42D33" w:rsidRPr="002A18A2">
        <w:rPr>
          <w:rFonts w:ascii="GHEA Grapalat" w:hAnsi="GHEA Grapalat"/>
          <w:szCs w:val="22"/>
        </w:rPr>
        <w:t>участников</w:t>
      </w:r>
      <w:r w:rsidRPr="002A18A2">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18A2"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A18A2">
        <w:rPr>
          <w:rFonts w:ascii="GHEA Grapalat" w:hAnsi="GHEA Grapalat"/>
          <w:sz w:val="22"/>
          <w:szCs w:val="22"/>
        </w:rPr>
        <w:lastRenderedPageBreak/>
        <w:t>8.4</w:t>
      </w:r>
      <w:r w:rsidR="00D07367" w:rsidRPr="002A18A2">
        <w:rPr>
          <w:rFonts w:ascii="GHEA Grapalat" w:hAnsi="GHEA Grapalat"/>
          <w:sz w:val="22"/>
          <w:szCs w:val="22"/>
        </w:rPr>
        <w:t>.</w:t>
      </w:r>
      <w:r w:rsidR="00D07367" w:rsidRPr="002A18A2">
        <w:rPr>
          <w:rFonts w:ascii="GHEA Grapalat" w:hAnsi="GHEA Grapalat"/>
          <w:sz w:val="22"/>
          <w:szCs w:val="22"/>
        </w:rPr>
        <w:tab/>
      </w:r>
      <w:r w:rsidR="00D22CBB" w:rsidRPr="002A18A2">
        <w:rPr>
          <w:rFonts w:ascii="GHEA Grapalat" w:hAnsi="GHEA Grapalat"/>
          <w:sz w:val="22"/>
          <w:szCs w:val="22"/>
        </w:rPr>
        <w:t>Отобранный у</w:t>
      </w:r>
      <w:r w:rsidRPr="002A18A2">
        <w:rPr>
          <w:rFonts w:ascii="GHEA Grapalat" w:hAnsi="GHEA Grapalat"/>
          <w:sz w:val="22"/>
          <w:szCs w:val="22"/>
        </w:rPr>
        <w:t>частник</w:t>
      </w:r>
      <w:r w:rsidR="007A4247" w:rsidRPr="002A18A2">
        <w:rPr>
          <w:rFonts w:ascii="GHEA Grapalat" w:hAnsi="GHEA Grapalat"/>
          <w:sz w:val="22"/>
          <w:szCs w:val="22"/>
        </w:rPr>
        <w:t xml:space="preserve"> </w:t>
      </w:r>
      <w:r w:rsidRPr="002A18A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18A2">
        <w:rPr>
          <w:rFonts w:ascii="GHEA Grapalat" w:hAnsi="GHEA Grapalat"/>
          <w:sz w:val="22"/>
          <w:szCs w:val="22"/>
        </w:rPr>
        <w:t>отобранного</w:t>
      </w:r>
      <w:r w:rsidR="0066621D" w:rsidRPr="002A18A2">
        <w:rPr>
          <w:rFonts w:ascii="GHEA Grapalat" w:hAnsi="GHEA Grapalat"/>
          <w:sz w:val="22"/>
          <w:szCs w:val="22"/>
        </w:rPr>
        <w:t xml:space="preserve"> участника</w:t>
      </w:r>
      <w:r w:rsidR="009A0BDF" w:rsidRPr="002A18A2">
        <w:rPr>
          <w:rFonts w:ascii="GHEA Grapalat" w:hAnsi="GHEA Grapalat"/>
          <w:sz w:val="22"/>
          <w:szCs w:val="22"/>
        </w:rPr>
        <w:t xml:space="preserve"> </w:t>
      </w:r>
      <w:r w:rsidR="00432FEC" w:rsidRPr="002A18A2">
        <w:rPr>
          <w:rFonts w:ascii="GHEA Grapalat" w:hAnsi="GHEA Grapalat"/>
          <w:sz w:val="22"/>
          <w:szCs w:val="22"/>
        </w:rPr>
        <w:t xml:space="preserve">и непризнанными таковыми </w:t>
      </w:r>
      <w:r w:rsidRPr="002A18A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18A2"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A18A2">
        <w:rPr>
          <w:rFonts w:ascii="GHEA Grapalat" w:hAnsi="GHEA Grapalat"/>
          <w:i w:val="0"/>
          <w:sz w:val="22"/>
          <w:szCs w:val="22"/>
        </w:rPr>
        <w:t>8.5</w:t>
      </w:r>
      <w:r w:rsidR="00644850" w:rsidRPr="002A18A2">
        <w:rPr>
          <w:rFonts w:ascii="GHEA Grapalat" w:hAnsi="GHEA Grapalat"/>
          <w:i w:val="0"/>
          <w:sz w:val="22"/>
          <w:szCs w:val="22"/>
        </w:rPr>
        <w:t>.</w:t>
      </w:r>
      <w:r w:rsidR="00644850" w:rsidRPr="002A18A2">
        <w:rPr>
          <w:rFonts w:ascii="GHEA Grapalat" w:hAnsi="GHEA Grapalat"/>
          <w:i w:val="0"/>
          <w:sz w:val="22"/>
          <w:szCs w:val="22"/>
        </w:rPr>
        <w:tab/>
      </w:r>
      <w:r w:rsidRPr="002A18A2">
        <w:rPr>
          <w:rFonts w:ascii="GHEA Grapalat" w:hAnsi="GHEA Grapalat"/>
          <w:i w:val="0"/>
          <w:sz w:val="22"/>
          <w:szCs w:val="22"/>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964D2" w:rsidRPr="005964D2">
        <w:rPr>
          <w:rFonts w:ascii="GHEA Grapalat" w:hAnsi="GHEA Grapalat"/>
          <w:i w:val="0"/>
          <w:sz w:val="22"/>
          <w:szCs w:val="22"/>
        </w:rPr>
        <w:t xml:space="preserve"> </w:t>
      </w:r>
      <w:r w:rsidR="005964D2" w:rsidRPr="00560812">
        <w:rPr>
          <w:rFonts w:ascii="GHEA Grapalat" w:hAnsi="GHEA Grapalat"/>
          <w:b/>
          <w:i w:val="0"/>
          <w:sz w:val="22"/>
          <w:szCs w:val="22"/>
        </w:rPr>
        <w:t>на день открытия торгов ЦБ РА</w:t>
      </w:r>
      <w:r w:rsidR="005964D2" w:rsidRPr="00560812">
        <w:rPr>
          <w:rFonts w:ascii="GHEA Grapalat" w:hAnsi="GHEA Grapalat"/>
          <w:b/>
          <w:i w:val="0"/>
          <w:sz w:val="22"/>
          <w:szCs w:val="22"/>
          <w:lang w:val="hy-AM"/>
        </w:rPr>
        <w:t>.</w:t>
      </w:r>
      <w:r w:rsidR="00A01157" w:rsidRPr="002A18A2">
        <w:rPr>
          <w:rFonts w:ascii="GHEA Grapalat" w:hAnsi="GHEA Grapalat"/>
          <w:i w:val="0"/>
          <w:sz w:val="22"/>
          <w:szCs w:val="22"/>
        </w:rPr>
        <w:t>.</w:t>
      </w:r>
    </w:p>
    <w:p w:rsidR="009B6D58" w:rsidRPr="002A18A2" w:rsidRDefault="00FD274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8.</w:t>
      </w:r>
      <w:r w:rsidR="00D36366" w:rsidRPr="002A18A2">
        <w:rPr>
          <w:rFonts w:ascii="GHEA Grapalat" w:hAnsi="GHEA Grapalat"/>
          <w:szCs w:val="22"/>
        </w:rPr>
        <w:t>6</w:t>
      </w:r>
      <w:r w:rsidRPr="002A18A2">
        <w:rPr>
          <w:rFonts w:ascii="GHEA Grapalat" w:hAnsi="GHEA Grapalat"/>
          <w:szCs w:val="22"/>
        </w:rPr>
        <w:t>.</w:t>
      </w:r>
      <w:r w:rsidR="00644850" w:rsidRPr="002A18A2">
        <w:rPr>
          <w:rFonts w:ascii="GHEA Grapalat" w:hAnsi="GHEA Grapalat"/>
          <w:szCs w:val="22"/>
        </w:rPr>
        <w:tab/>
      </w:r>
      <w:r w:rsidRPr="002A18A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18A2">
        <w:rPr>
          <w:rFonts w:ascii="GHEA Grapalat" w:hAnsi="GHEA Grapalat"/>
          <w:szCs w:val="22"/>
        </w:rPr>
        <w:t>отобранного</w:t>
      </w:r>
      <w:r w:rsidR="00970000" w:rsidRPr="002A18A2">
        <w:rPr>
          <w:rFonts w:ascii="GHEA Grapalat" w:hAnsi="GHEA Grapalat"/>
          <w:szCs w:val="22"/>
        </w:rPr>
        <w:t xml:space="preserve"> </w:t>
      </w:r>
      <w:r w:rsidR="00A00A1F" w:rsidRPr="002A18A2">
        <w:rPr>
          <w:rFonts w:ascii="GHEA Grapalat" w:hAnsi="GHEA Grapalat"/>
          <w:szCs w:val="22"/>
        </w:rPr>
        <w:t xml:space="preserve">и </w:t>
      </w:r>
      <w:r w:rsidR="00432FEC" w:rsidRPr="002A18A2">
        <w:rPr>
          <w:rFonts w:ascii="GHEA Grapalat" w:hAnsi="GHEA Grapalat"/>
          <w:szCs w:val="22"/>
        </w:rPr>
        <w:t>непризнанных таковыми</w:t>
      </w:r>
      <w:r w:rsidR="007D2779" w:rsidRPr="002A18A2">
        <w:rPr>
          <w:rFonts w:ascii="GHEA Grapalat" w:hAnsi="GHEA Grapalat"/>
          <w:szCs w:val="22"/>
        </w:rPr>
        <w:t xml:space="preserve"> участников</w:t>
      </w:r>
      <w:r w:rsidR="00957EF4" w:rsidRPr="002A18A2">
        <w:rPr>
          <w:rFonts w:ascii="GHEA Grapalat" w:hAnsi="GHEA Grapalat"/>
          <w:szCs w:val="22"/>
        </w:rPr>
        <w:t>.</w:t>
      </w:r>
      <w:r w:rsidRPr="002A18A2">
        <w:rPr>
          <w:rFonts w:ascii="GHEA Grapalat" w:hAnsi="GHEA Grapalat"/>
          <w:szCs w:val="22"/>
        </w:rPr>
        <w:t>При равенстве предложенных наименьших цен</w:t>
      </w:r>
      <w:r w:rsidR="00186559" w:rsidRPr="002A18A2">
        <w:rPr>
          <w:rFonts w:ascii="GHEA Grapalat" w:hAnsi="GHEA Grapalat"/>
          <w:szCs w:val="22"/>
        </w:rPr>
        <w:t>:</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а.</w:t>
      </w:r>
      <w:r w:rsidR="00186559" w:rsidRPr="002A18A2">
        <w:rPr>
          <w:rFonts w:ascii="GHEA Grapalat" w:hAnsi="GHEA Grapalat"/>
          <w:szCs w:val="22"/>
        </w:rPr>
        <w:tab/>
      </w:r>
      <w:r w:rsidRPr="002A18A2">
        <w:rPr>
          <w:rFonts w:ascii="GHEA Grapalat" w:hAnsi="GHEA Grapalat"/>
          <w:szCs w:val="22"/>
        </w:rPr>
        <w:t>для определения</w:t>
      </w:r>
      <w:r w:rsidR="005F09CE" w:rsidRPr="002A18A2">
        <w:rPr>
          <w:rFonts w:ascii="GHEA Grapalat" w:hAnsi="GHEA Grapalat"/>
          <w:szCs w:val="22"/>
        </w:rPr>
        <w:t xml:space="preserve"> отобранного</w:t>
      </w:r>
      <w:r w:rsidR="000C6E1C" w:rsidRPr="002A18A2">
        <w:rPr>
          <w:rFonts w:ascii="GHEA Grapalat" w:hAnsi="GHEA Grapalat"/>
          <w:szCs w:val="22"/>
        </w:rPr>
        <w:t xml:space="preserve"> </w:t>
      </w:r>
      <w:r w:rsidR="00A03BAD" w:rsidRPr="002A18A2">
        <w:rPr>
          <w:rFonts w:ascii="GHEA Grapalat" w:hAnsi="GHEA Grapalat"/>
          <w:szCs w:val="22"/>
        </w:rPr>
        <w:t xml:space="preserve"> и непризнанных таковыми </w:t>
      </w:r>
      <w:r w:rsidRPr="002A18A2">
        <w:rPr>
          <w:rFonts w:ascii="GHEA Grapalat" w:hAnsi="GHEA Grapalat"/>
          <w:szCs w:val="22"/>
        </w:rPr>
        <w:t xml:space="preserve"> участников, </w:t>
      </w:r>
      <w:r w:rsidR="009F073E" w:rsidRPr="002A18A2">
        <w:rPr>
          <w:rFonts w:ascii="GHEA Grapalat" w:hAnsi="GHEA Grapalat"/>
          <w:szCs w:val="22"/>
        </w:rPr>
        <w:t xml:space="preserve">на заседаниии комиссии с предложившими равные цены участниками, </w:t>
      </w:r>
      <w:del w:id="8" w:author="Vardan" w:date="2022-10-29T22:09:00Z">
        <w:r w:rsidRPr="002A18A2" w:rsidDel="009F073E">
          <w:rPr>
            <w:rFonts w:ascii="GHEA Grapalat" w:hAnsi="GHEA Grapalat"/>
            <w:szCs w:val="22"/>
          </w:rPr>
          <w:delText xml:space="preserve"> </w:delText>
        </w:r>
      </w:del>
      <w:r w:rsidRPr="002A18A2">
        <w:rPr>
          <w:rFonts w:ascii="GHEA Grapalat" w:hAnsi="GHEA Grapalat"/>
          <w:szCs w:val="22"/>
        </w:rPr>
        <w:t xml:space="preserve">проводятся одновременные переговоры, если </w:t>
      </w:r>
      <w:r w:rsidR="004E42CF" w:rsidRPr="002A18A2">
        <w:rPr>
          <w:rFonts w:ascii="GHEA Grapalat" w:hAnsi="GHEA Grapalat"/>
          <w:szCs w:val="22"/>
        </w:rPr>
        <w:t>эти</w:t>
      </w:r>
      <w:r w:rsidRPr="002A18A2">
        <w:rPr>
          <w:rFonts w:ascii="GHEA Grapalat" w:hAnsi="GHEA Grapalat"/>
          <w:szCs w:val="22"/>
        </w:rPr>
        <w:t xml:space="preserve"> участники (наделенные соответствующим полномочием представители)</w:t>
      </w:r>
      <w:r w:rsidR="00EC329B" w:rsidRPr="002A18A2">
        <w:rPr>
          <w:rFonts w:ascii="GHEA Grapalat" w:hAnsi="GHEA Grapalat"/>
          <w:szCs w:val="22"/>
        </w:rPr>
        <w:t xml:space="preserve"> присутствуют на заседании,</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б.</w:t>
      </w:r>
      <w:r w:rsidR="00186559" w:rsidRPr="002A18A2">
        <w:rPr>
          <w:rFonts w:ascii="GHEA Grapalat" w:hAnsi="GHEA Grapalat"/>
          <w:szCs w:val="22"/>
        </w:rPr>
        <w:tab/>
      </w:r>
      <w:r w:rsidRPr="002A18A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18A2">
        <w:rPr>
          <w:rFonts w:ascii="GHEA Grapalat" w:hAnsi="GHEA Grapalat"/>
          <w:szCs w:val="22"/>
        </w:rPr>
        <w:t xml:space="preserve">не автоматическим уведомлением </w:t>
      </w:r>
      <w:r w:rsidRPr="002A18A2">
        <w:rPr>
          <w:rFonts w:ascii="GHEA Grapalat" w:hAnsi="GHEA Grapalat"/>
          <w:szCs w:val="22"/>
        </w:rPr>
        <w:t xml:space="preserve">одновременно уведомляет </w:t>
      </w:r>
      <w:r w:rsidR="00116447" w:rsidRPr="002A18A2">
        <w:rPr>
          <w:rFonts w:ascii="GHEA Grapalat" w:hAnsi="GHEA Grapalat"/>
          <w:szCs w:val="22"/>
        </w:rPr>
        <w:t>представившими равные цены</w:t>
      </w:r>
      <w:r w:rsidRPr="002A18A2">
        <w:rPr>
          <w:rFonts w:ascii="GHEA Grapalat" w:hAnsi="GHEA Grapalat"/>
          <w:szCs w:val="22"/>
        </w:rPr>
        <w:t xml:space="preserve"> участников </w:t>
      </w:r>
      <w:r w:rsidR="0094301D" w:rsidRPr="002A18A2">
        <w:rPr>
          <w:rFonts w:ascii="GHEA Grapalat" w:hAnsi="GHEA Grapalat"/>
          <w:szCs w:val="22"/>
        </w:rPr>
        <w:t>об условиях, продолжительности,</w:t>
      </w:r>
      <w:r w:rsidRPr="002A18A2">
        <w:rPr>
          <w:rFonts w:ascii="GHEA Grapalat" w:hAnsi="GHEA Grapalat"/>
          <w:szCs w:val="22"/>
        </w:rPr>
        <w:t xml:space="preserve"> дате, времени и месте проведения одновременных переговоров по снижению цен,</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в.</w:t>
      </w:r>
      <w:r w:rsidR="00186559" w:rsidRPr="002A18A2">
        <w:rPr>
          <w:rFonts w:ascii="GHEA Grapalat" w:hAnsi="GHEA Grapalat"/>
          <w:szCs w:val="22"/>
        </w:rPr>
        <w:tab/>
      </w:r>
      <w:r w:rsidRPr="002A18A2">
        <w:rPr>
          <w:rFonts w:ascii="GHEA Grapalat" w:hAnsi="GHEA Grapalat"/>
          <w:szCs w:val="22"/>
        </w:rPr>
        <w:t xml:space="preserve">переговоры проводятся не раннее чем на второй и не позднее чем на </w:t>
      </w:r>
      <w:r w:rsidR="00996FDC" w:rsidRPr="002A18A2">
        <w:rPr>
          <w:rFonts w:ascii="GHEA Grapalat" w:hAnsi="GHEA Grapalat"/>
          <w:szCs w:val="22"/>
        </w:rPr>
        <w:t xml:space="preserve">пятый </w:t>
      </w:r>
      <w:r w:rsidRPr="002A18A2">
        <w:rPr>
          <w:rFonts w:ascii="GHEA Grapalat" w:hAnsi="GHEA Grapalat"/>
          <w:szCs w:val="22"/>
        </w:rPr>
        <w:t>рабочий день со дня отправки извещения</w:t>
      </w:r>
      <w:r w:rsidR="00A50C53" w:rsidRPr="002A18A2">
        <w:rPr>
          <w:rFonts w:ascii="GHEA Grapalat" w:hAnsi="GHEA Grapalat"/>
          <w:szCs w:val="22"/>
        </w:rPr>
        <w:t>,</w:t>
      </w:r>
    </w:p>
    <w:p w:rsidR="009B6D58" w:rsidRPr="002A18A2" w:rsidRDefault="009B6D58"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szCs w:val="22"/>
        </w:rPr>
        <w:t>г.</w:t>
      </w:r>
      <w:r w:rsidR="00186559" w:rsidRPr="002A18A2">
        <w:rPr>
          <w:rFonts w:ascii="GHEA Grapalat" w:hAnsi="GHEA Grapalat"/>
          <w:szCs w:val="22"/>
        </w:rPr>
        <w:tab/>
      </w:r>
      <w:r w:rsidRPr="002A18A2">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A18A2">
        <w:rPr>
          <w:rFonts w:ascii="GHEA Grapalat" w:hAnsi="GHEA Grapalat"/>
          <w:szCs w:val="22"/>
        </w:rPr>
        <w:t xml:space="preserve">другого </w:t>
      </w:r>
      <w:r w:rsidRPr="002A18A2">
        <w:rPr>
          <w:rFonts w:ascii="GHEA Grapalat" w:hAnsi="GHEA Grapalat"/>
          <w:szCs w:val="22"/>
        </w:rPr>
        <w:t>участник</w:t>
      </w:r>
      <w:r w:rsidR="0039582D" w:rsidRPr="002A18A2">
        <w:rPr>
          <w:rFonts w:ascii="GHEA Grapalat" w:hAnsi="GHEA Grapalat"/>
          <w:szCs w:val="22"/>
        </w:rPr>
        <w:t>а</w:t>
      </w:r>
      <w:r w:rsidRPr="002A18A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A18A2" w:rsidRDefault="009B6D58" w:rsidP="00AF4239">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д.</w:t>
      </w:r>
      <w:r w:rsidR="00186559" w:rsidRPr="002A18A2">
        <w:rPr>
          <w:rFonts w:ascii="GHEA Grapalat" w:hAnsi="GHEA Grapalat"/>
          <w:szCs w:val="22"/>
        </w:rPr>
        <w:tab/>
      </w:r>
      <w:r w:rsidRPr="002A18A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A18A2">
        <w:rPr>
          <w:rFonts w:ascii="GHEA Grapalat" w:hAnsi="GHEA Grapalat"/>
          <w:szCs w:val="22"/>
        </w:rPr>
        <w:t xml:space="preserve">присутствующим на переговорах </w:t>
      </w:r>
      <w:r w:rsidRPr="002A18A2">
        <w:rPr>
          <w:rFonts w:ascii="GHEA Grapalat" w:hAnsi="GHEA Grapalat"/>
          <w:szCs w:val="22"/>
        </w:rPr>
        <w:t>участниками</w:t>
      </w:r>
      <w:r w:rsidR="001D129F" w:rsidRPr="002A18A2">
        <w:rPr>
          <w:rFonts w:ascii="GHEA Grapalat" w:hAnsi="GHEA Grapalat"/>
          <w:szCs w:val="22"/>
        </w:rPr>
        <w:t xml:space="preserve"> </w:t>
      </w:r>
      <w:r w:rsidRPr="002A18A2">
        <w:rPr>
          <w:rFonts w:ascii="GHEA Grapalat" w:hAnsi="GHEA Grapalat"/>
          <w:szCs w:val="22"/>
        </w:rPr>
        <w:t>ценам, определяются и объявляются</w:t>
      </w:r>
      <w:r w:rsidR="00A134CC" w:rsidRPr="002A18A2">
        <w:rPr>
          <w:rFonts w:ascii="GHEA Grapalat" w:hAnsi="GHEA Grapalat"/>
          <w:szCs w:val="22"/>
        </w:rPr>
        <w:t xml:space="preserve"> отобранный </w:t>
      </w:r>
      <w:r w:rsidR="0081372A" w:rsidRPr="002A18A2">
        <w:rPr>
          <w:rFonts w:ascii="GHEA Grapalat" w:hAnsi="GHEA Grapalat"/>
          <w:szCs w:val="22"/>
        </w:rPr>
        <w:t xml:space="preserve">и непризнанные таковыми </w:t>
      </w:r>
      <w:r w:rsidRPr="002A18A2">
        <w:rPr>
          <w:rFonts w:ascii="GHEA Grapalat" w:hAnsi="GHEA Grapalat"/>
          <w:szCs w:val="22"/>
        </w:rPr>
        <w:t>участники</w:t>
      </w:r>
      <w:r w:rsidR="00863DA1" w:rsidRPr="002A18A2">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A18A2" w:rsidRDefault="00AF4239" w:rsidP="00AF4239">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A18A2">
        <w:rPr>
          <w:rFonts w:ascii="GHEA Grapalat" w:hAnsi="GHEA Grapalat"/>
          <w:szCs w:val="22"/>
        </w:rPr>
        <w:t>предоставления услуг</w:t>
      </w:r>
      <w:r w:rsidRPr="002A18A2">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A18A2" w:rsidRDefault="00AF4239" w:rsidP="00AF4239">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cs="Sylfaen"/>
          <w:szCs w:val="22"/>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2A18A2">
        <w:rPr>
          <w:rFonts w:ascii="GHEA Grapalat" w:hAnsi="GHEA Grapalat" w:cs="Sylfaen"/>
          <w:szCs w:val="22"/>
        </w:rPr>
        <w:t>.</w:t>
      </w:r>
    </w:p>
    <w:p w:rsidR="00B514E8" w:rsidRPr="002A18A2" w:rsidRDefault="00FD2748" w:rsidP="00B46D58">
      <w:pPr>
        <w:widowControl w:val="0"/>
        <w:tabs>
          <w:tab w:val="left" w:pos="1134"/>
        </w:tabs>
        <w:spacing w:after="160"/>
        <w:ind w:firstLine="567"/>
        <w:jc w:val="both"/>
        <w:rPr>
          <w:rFonts w:ascii="GHEA Grapalat" w:hAnsi="GHEA Grapalat"/>
          <w:sz w:val="22"/>
          <w:szCs w:val="22"/>
        </w:rPr>
      </w:pPr>
      <w:r w:rsidRPr="002A18A2">
        <w:rPr>
          <w:rFonts w:ascii="GHEA Grapalat" w:hAnsi="GHEA Grapalat"/>
          <w:sz w:val="22"/>
          <w:szCs w:val="22"/>
        </w:rPr>
        <w:t>8.8.</w:t>
      </w:r>
      <w:r w:rsidR="00C37724" w:rsidRPr="002A18A2">
        <w:rPr>
          <w:rFonts w:ascii="GHEA Grapalat" w:hAnsi="GHEA Grapalat"/>
          <w:sz w:val="22"/>
          <w:szCs w:val="22"/>
        </w:rPr>
        <w:tab/>
      </w:r>
      <w:r w:rsidRPr="002A18A2">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18A2">
        <w:rPr>
          <w:rFonts w:ascii="GHEA Grapalat" w:hAnsi="GHEA Grapalat"/>
          <w:sz w:val="22"/>
          <w:szCs w:val="22"/>
        </w:rPr>
        <w:t>.</w:t>
      </w:r>
      <w:r w:rsidRPr="002A18A2">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A18A2">
        <w:rPr>
          <w:rFonts w:ascii="GHEA Grapalat" w:hAnsi="GHEA Grapalat"/>
          <w:sz w:val="22"/>
          <w:szCs w:val="22"/>
        </w:rPr>
        <w:t xml:space="preserve">включенные в заявку </w:t>
      </w:r>
      <w:r w:rsidRPr="002A18A2">
        <w:rPr>
          <w:rFonts w:ascii="GHEA Grapalat" w:hAnsi="GHEA Grapalat"/>
          <w:sz w:val="22"/>
          <w:szCs w:val="22"/>
        </w:rPr>
        <w:t>документ</w:t>
      </w:r>
      <w:r w:rsidR="00F7541A" w:rsidRPr="002A18A2">
        <w:rPr>
          <w:rFonts w:ascii="GHEA Grapalat" w:hAnsi="GHEA Grapalat"/>
          <w:sz w:val="22"/>
          <w:szCs w:val="22"/>
        </w:rPr>
        <w:t>ы</w:t>
      </w:r>
      <w:r w:rsidRPr="002A18A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18A2">
        <w:rPr>
          <w:rFonts w:ascii="Calibri" w:hAnsi="Calibri" w:cs="Calibri"/>
          <w:sz w:val="22"/>
          <w:szCs w:val="22"/>
          <w:lang w:val="en-US"/>
        </w:rPr>
        <w:t> </w:t>
      </w:r>
      <w:r w:rsidRPr="002A18A2">
        <w:rPr>
          <w:rFonts w:ascii="GHEA Grapalat" w:hAnsi="GHEA Grapalat"/>
          <w:sz w:val="22"/>
          <w:szCs w:val="22"/>
        </w:rPr>
        <w:t>препятствуя нормальному функционированию комиссии.</w:t>
      </w:r>
    </w:p>
    <w:p w:rsidR="00AD2081" w:rsidRPr="002A18A2" w:rsidRDefault="00A150A9" w:rsidP="00B46D58">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t>8.9.</w:t>
      </w:r>
      <w:r w:rsidR="00213830" w:rsidRPr="002A18A2">
        <w:rPr>
          <w:rFonts w:ascii="GHEA Grapalat" w:hAnsi="GHEA Grapalat"/>
          <w:szCs w:val="22"/>
        </w:rPr>
        <w:tab/>
      </w:r>
      <w:r w:rsidRPr="002A18A2">
        <w:rPr>
          <w:rFonts w:ascii="GHEA Grapalat" w:hAnsi="GHEA Grapalat"/>
          <w:szCs w:val="22"/>
        </w:rPr>
        <w:t xml:space="preserve">Если в результате оценки, проведенной в ходе заседания по вскрытию </w:t>
      </w:r>
      <w:r w:rsidR="00F00565" w:rsidRPr="002A18A2">
        <w:rPr>
          <w:rFonts w:ascii="GHEA Grapalat" w:hAnsi="GHEA Grapalat"/>
          <w:szCs w:val="22"/>
        </w:rPr>
        <w:t xml:space="preserve">и оценке </w:t>
      </w:r>
      <w:r w:rsidRPr="002A18A2">
        <w:rPr>
          <w:rFonts w:ascii="GHEA Grapalat" w:hAnsi="GHEA Grapalat"/>
          <w:szCs w:val="22"/>
        </w:rPr>
        <w:t>заявок, в заявке участника фиксируются несоответствия требованиям приглашения,</w:t>
      </w:r>
      <w:r w:rsidR="0011340E" w:rsidRPr="002A18A2">
        <w:rPr>
          <w:rFonts w:ascii="GHEA Grapalat" w:hAnsi="GHEA Grapalat"/>
          <w:szCs w:val="22"/>
        </w:rPr>
        <w:t xml:space="preserve"> </w:t>
      </w:r>
      <w:r w:rsidR="007B1356" w:rsidRPr="002A18A2">
        <w:rPr>
          <w:rFonts w:ascii="GHEA Grapalat" w:hAnsi="GHEA Grapalat"/>
          <w:szCs w:val="22"/>
        </w:rPr>
        <w:t>включая тот случай,</w:t>
      </w:r>
      <w:r w:rsidR="007B1356" w:rsidRPr="002A18A2" w:rsidDel="007B1356">
        <w:rPr>
          <w:rFonts w:ascii="GHEA Grapalat" w:hAnsi="GHEA Grapalat"/>
          <w:szCs w:val="22"/>
        </w:rPr>
        <w:t xml:space="preserve"> </w:t>
      </w:r>
      <w:r w:rsidR="0011340E" w:rsidRPr="002A18A2">
        <w:rPr>
          <w:rFonts w:ascii="GHEA Grapalat" w:hAnsi="GHEA Grapalat"/>
          <w:szCs w:val="22"/>
        </w:rPr>
        <w:t xml:space="preserve">когда документы, </w:t>
      </w:r>
      <w:r w:rsidR="00123F5E" w:rsidRPr="002A18A2">
        <w:rPr>
          <w:rFonts w:ascii="GHEA Grapalat" w:hAnsi="GHEA Grapalat"/>
          <w:szCs w:val="22"/>
        </w:rPr>
        <w:t>утвержд</w:t>
      </w:r>
      <w:r w:rsidR="001F5834" w:rsidRPr="002A18A2">
        <w:rPr>
          <w:rFonts w:ascii="GHEA Grapalat" w:hAnsi="GHEA Grapalat"/>
          <w:szCs w:val="22"/>
        </w:rPr>
        <w:t>аемые</w:t>
      </w:r>
      <w:r w:rsidR="00123F5E" w:rsidRPr="002A18A2">
        <w:rPr>
          <w:rFonts w:ascii="GHEA Grapalat" w:hAnsi="GHEA Grapalat"/>
          <w:szCs w:val="22"/>
        </w:rPr>
        <w:t xml:space="preserve"> </w:t>
      </w:r>
      <w:r w:rsidR="0011340E" w:rsidRPr="002A18A2">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2A18A2">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A18A2">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2A18A2">
        <w:rPr>
          <w:rFonts w:ascii="GHEA Grapalat" w:hAnsi="GHEA Grapalat"/>
          <w:szCs w:val="22"/>
        </w:rPr>
        <w:t xml:space="preserve"> с помощью системы </w:t>
      </w:r>
      <w:r w:rsidRPr="002A18A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A18A2" w:rsidRDefault="006A3C8A" w:rsidP="00B46D58">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A18A2">
        <w:rPr>
          <w:rFonts w:ascii="GHEA Grapalat" w:hAnsi="GHEA Grapalat" w:cs="Sylfaen"/>
          <w:szCs w:val="22"/>
        </w:rPr>
        <w:t>.</w:t>
      </w:r>
    </w:p>
    <w:p w:rsidR="00A52A96" w:rsidRPr="002A18A2" w:rsidRDefault="00A52A96" w:rsidP="00A52A96">
      <w:pPr>
        <w:pStyle w:val="norm"/>
        <w:widowControl w:val="0"/>
        <w:tabs>
          <w:tab w:val="left" w:pos="1134"/>
        </w:tabs>
        <w:spacing w:after="160" w:line="240" w:lineRule="auto"/>
        <w:ind w:firstLine="567"/>
        <w:rPr>
          <w:rFonts w:ascii="GHEA Grapalat" w:hAnsi="GHEA Grapalat" w:cs="Sylfaen"/>
          <w:szCs w:val="22"/>
        </w:rPr>
      </w:pPr>
      <w:r w:rsidRPr="002A18A2">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A18A2" w:rsidRDefault="00A150A9" w:rsidP="00B46D58">
      <w:pPr>
        <w:pStyle w:val="norm"/>
        <w:widowControl w:val="0"/>
        <w:tabs>
          <w:tab w:val="left" w:pos="1276"/>
        </w:tabs>
        <w:spacing w:after="160" w:line="240" w:lineRule="auto"/>
        <w:ind w:firstLine="567"/>
        <w:rPr>
          <w:rFonts w:ascii="GHEA Grapalat" w:hAnsi="GHEA Grapalat"/>
          <w:szCs w:val="22"/>
        </w:rPr>
      </w:pPr>
      <w:r w:rsidRPr="002A18A2">
        <w:rPr>
          <w:rFonts w:ascii="GHEA Grapalat" w:hAnsi="GHEA Grapalat"/>
          <w:szCs w:val="22"/>
        </w:rPr>
        <w:t>8.10.</w:t>
      </w:r>
      <w:r w:rsidR="00213830" w:rsidRPr="002A18A2">
        <w:rPr>
          <w:rFonts w:ascii="GHEA Grapalat" w:hAnsi="GHEA Grapalat"/>
          <w:szCs w:val="22"/>
        </w:rPr>
        <w:tab/>
      </w:r>
      <w:r w:rsidRPr="002A18A2">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18A2">
        <w:rPr>
          <w:rFonts w:ascii="GHEA Grapalat" w:hAnsi="GHEA Grapalat"/>
          <w:szCs w:val="22"/>
        </w:rPr>
        <w:t xml:space="preserve"> данного участника</w:t>
      </w:r>
      <w:r w:rsidRPr="002A18A2">
        <w:rPr>
          <w:rFonts w:ascii="GHEA Grapalat" w:hAnsi="GHEA Grapalat"/>
          <w:szCs w:val="22"/>
        </w:rPr>
        <w:t xml:space="preserve"> оценивается неуд</w:t>
      </w:r>
      <w:r w:rsidR="00A50C53" w:rsidRPr="002A18A2">
        <w:rPr>
          <w:rFonts w:ascii="GHEA Grapalat" w:hAnsi="GHEA Grapalat"/>
          <w:szCs w:val="22"/>
        </w:rPr>
        <w:t>овлетворительно и отклоняется</w:t>
      </w:r>
      <w:r w:rsidR="005D7FA6" w:rsidRPr="002A18A2">
        <w:rPr>
          <w:rFonts w:ascii="GHEA Grapalat" w:hAnsi="GHEA Grapalat"/>
          <w:szCs w:val="22"/>
        </w:rPr>
        <w:t>, а отобранным участником признается участник, занявший последующее место</w:t>
      </w:r>
      <w:r w:rsidR="00A50C53" w:rsidRPr="002A18A2">
        <w:rPr>
          <w:rFonts w:ascii="GHEA Grapalat" w:hAnsi="GHEA Grapalat"/>
          <w:szCs w:val="22"/>
        </w:rPr>
        <w:t>.</w:t>
      </w:r>
    </w:p>
    <w:p w:rsidR="005E0E50"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8.11.</w:t>
      </w:r>
      <w:r w:rsidR="00213830" w:rsidRPr="002A18A2">
        <w:rPr>
          <w:rFonts w:ascii="GHEA Grapalat" w:hAnsi="GHEA Grapalat"/>
          <w:sz w:val="22"/>
          <w:szCs w:val="22"/>
        </w:rPr>
        <w:tab/>
      </w:r>
      <w:r w:rsidR="00670B09" w:rsidRPr="002A18A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A18A2" w:rsidDel="00A5199D">
        <w:rPr>
          <w:rFonts w:ascii="GHEA Grapalat" w:hAnsi="GHEA Grapalat"/>
          <w:sz w:val="22"/>
          <w:szCs w:val="22"/>
        </w:rPr>
        <w:t xml:space="preserve"> </w:t>
      </w:r>
      <w:r w:rsidR="00670B09" w:rsidRPr="002A18A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8.12</w:t>
      </w:r>
      <w:r w:rsidR="004409B1" w:rsidRPr="002A18A2">
        <w:rPr>
          <w:rFonts w:ascii="GHEA Grapalat" w:hAnsi="GHEA Grapalat"/>
          <w:sz w:val="22"/>
          <w:szCs w:val="22"/>
        </w:rPr>
        <w:t>.</w:t>
      </w:r>
      <w:r w:rsidR="004409B1" w:rsidRPr="002A18A2">
        <w:rPr>
          <w:rFonts w:ascii="GHEA Grapalat" w:hAnsi="GHEA Grapalat"/>
          <w:sz w:val="22"/>
          <w:szCs w:val="22"/>
        </w:rPr>
        <w:tab/>
      </w:r>
      <w:r w:rsidRPr="002A18A2">
        <w:rPr>
          <w:rFonts w:ascii="GHEA Grapalat" w:hAnsi="GHEA Grapalat"/>
          <w:sz w:val="22"/>
          <w:szCs w:val="22"/>
        </w:rPr>
        <w:t>После вскрытия</w:t>
      </w:r>
      <w:r w:rsidR="00895E05" w:rsidRPr="002A18A2">
        <w:rPr>
          <w:rFonts w:ascii="GHEA Grapalat" w:hAnsi="GHEA Grapalat"/>
          <w:sz w:val="22"/>
          <w:szCs w:val="22"/>
        </w:rPr>
        <w:t xml:space="preserve"> и оценки</w:t>
      </w:r>
      <w:r w:rsidRPr="002A18A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A18A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A18A2">
        <w:rPr>
          <w:rFonts w:ascii="GHEA Grapalat" w:hAnsi="GHEA Grapalat"/>
          <w:sz w:val="22"/>
          <w:szCs w:val="22"/>
        </w:rPr>
        <w:t>.</w:t>
      </w:r>
    </w:p>
    <w:p w:rsidR="00E65F37"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8.13.</w:t>
      </w:r>
      <w:r w:rsidR="004409B1" w:rsidRPr="002A18A2">
        <w:rPr>
          <w:rFonts w:ascii="GHEA Grapalat" w:hAnsi="GHEA Grapalat"/>
          <w:sz w:val="22"/>
          <w:szCs w:val="22"/>
        </w:rPr>
        <w:tab/>
      </w:r>
      <w:r w:rsidRPr="002A18A2">
        <w:rPr>
          <w:rFonts w:ascii="GHEA Grapalat" w:hAnsi="GHEA Grapalat"/>
          <w:sz w:val="22"/>
          <w:szCs w:val="22"/>
        </w:rPr>
        <w:t>Не позднее чем на следующий рабочий день после завершения заседания по вскрытию</w:t>
      </w:r>
      <w:r w:rsidR="001E4A24" w:rsidRPr="002A18A2">
        <w:rPr>
          <w:rFonts w:ascii="GHEA Grapalat" w:hAnsi="GHEA Grapalat"/>
          <w:sz w:val="22"/>
          <w:szCs w:val="22"/>
        </w:rPr>
        <w:t xml:space="preserve"> и оценке</w:t>
      </w:r>
      <w:r w:rsidRPr="002A18A2">
        <w:rPr>
          <w:rFonts w:ascii="GHEA Grapalat" w:hAnsi="GHEA Grapalat"/>
          <w:sz w:val="22"/>
          <w:szCs w:val="22"/>
        </w:rPr>
        <w:t xml:space="preserve"> заявок секретарь комиссии: </w:t>
      </w:r>
    </w:p>
    <w:p w:rsidR="00A24827" w:rsidRPr="002A18A2"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A18A2">
        <w:rPr>
          <w:rFonts w:ascii="GHEA Grapalat" w:hAnsi="GHEA Grapalat"/>
          <w:sz w:val="22"/>
          <w:szCs w:val="22"/>
        </w:rPr>
        <w:t>1)</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воспроизведенный (отсканированный) с</w:t>
      </w:r>
      <w:r w:rsidR="00DC64B5" w:rsidRPr="002A18A2">
        <w:rPr>
          <w:rFonts w:ascii="Calibri" w:hAnsi="Calibri" w:cs="Calibri"/>
          <w:sz w:val="22"/>
          <w:szCs w:val="22"/>
          <w:lang w:val="en-US"/>
        </w:rPr>
        <w:t> </w:t>
      </w:r>
      <w:r w:rsidRPr="002A18A2">
        <w:rPr>
          <w:rFonts w:ascii="GHEA Grapalat" w:hAnsi="GHEA Grapalat"/>
          <w:sz w:val="22"/>
          <w:szCs w:val="22"/>
        </w:rPr>
        <w:t>оригинала вариант протокола заседания по вскрытию</w:t>
      </w:r>
      <w:r w:rsidR="008205AF" w:rsidRPr="002A18A2">
        <w:rPr>
          <w:rFonts w:ascii="GHEA Grapalat" w:hAnsi="GHEA Grapalat"/>
          <w:sz w:val="22"/>
          <w:szCs w:val="22"/>
        </w:rPr>
        <w:t xml:space="preserve"> и оценке</w:t>
      </w:r>
      <w:r w:rsidRPr="002A18A2">
        <w:rPr>
          <w:rFonts w:ascii="GHEA Grapalat" w:hAnsi="GHEA Grapalat"/>
          <w:sz w:val="22"/>
          <w:szCs w:val="22"/>
        </w:rPr>
        <w:t xml:space="preserve"> заявок</w:t>
      </w:r>
      <w:r w:rsidR="001E4A24" w:rsidRPr="002A18A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w:t>
      </w:r>
      <w:r w:rsidR="001E4A24" w:rsidRPr="002A18A2">
        <w:rPr>
          <w:rFonts w:ascii="GHEA Grapalat" w:hAnsi="GHEA Grapalat"/>
          <w:sz w:val="22"/>
          <w:szCs w:val="22"/>
        </w:rPr>
        <w:lastRenderedPageBreak/>
        <w:t>заметки.</w:t>
      </w:r>
    </w:p>
    <w:p w:rsidR="008B73CD" w:rsidRPr="002A18A2"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A18A2">
        <w:rPr>
          <w:rFonts w:ascii="GHEA Grapalat" w:hAnsi="GHEA Grapalat"/>
          <w:sz w:val="22"/>
          <w:szCs w:val="22"/>
        </w:rPr>
        <w:t>2)</w:t>
      </w:r>
      <w:r w:rsidR="00DC64B5" w:rsidRPr="002A18A2">
        <w:rPr>
          <w:rFonts w:ascii="GHEA Grapalat" w:hAnsi="GHEA Grapalat"/>
          <w:sz w:val="22"/>
          <w:szCs w:val="22"/>
        </w:rPr>
        <w:tab/>
      </w:r>
      <w:r w:rsidRPr="002A18A2">
        <w:rPr>
          <w:rFonts w:ascii="GHEA Grapalat" w:hAnsi="GHEA Grapalat"/>
          <w:sz w:val="22"/>
          <w:szCs w:val="22"/>
        </w:rPr>
        <w:t>опубликовывает в бюллетене воспроизведенные (отсканированные) с</w:t>
      </w:r>
      <w:r w:rsidR="00DC64B5" w:rsidRPr="002A18A2">
        <w:rPr>
          <w:rFonts w:ascii="Calibri" w:hAnsi="Calibri" w:cs="Calibri"/>
          <w:sz w:val="22"/>
          <w:szCs w:val="22"/>
          <w:lang w:val="en-US"/>
        </w:rPr>
        <w:t> </w:t>
      </w:r>
      <w:r w:rsidRPr="002A18A2">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18A2">
        <w:rPr>
          <w:rFonts w:ascii="GHEA Grapalat" w:hAnsi="GHEA Grapalat"/>
          <w:sz w:val="22"/>
          <w:szCs w:val="22"/>
        </w:rPr>
        <w:t xml:space="preserve"> и оценке</w:t>
      </w:r>
      <w:r w:rsidRPr="002A18A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A18A2" w:rsidRDefault="008769B4" w:rsidP="00356E06">
      <w:pPr>
        <w:widowControl w:val="0"/>
        <w:tabs>
          <w:tab w:val="left" w:pos="1276"/>
        </w:tabs>
        <w:jc w:val="both"/>
        <w:rPr>
          <w:rFonts w:ascii="GHEA Grapalat" w:hAnsi="GHEA Grapalat"/>
          <w:color w:val="000000" w:themeColor="text1"/>
          <w:sz w:val="22"/>
          <w:szCs w:val="22"/>
        </w:rPr>
      </w:pPr>
      <w:r w:rsidRPr="002A18A2">
        <w:rPr>
          <w:rFonts w:ascii="GHEA Grapalat" w:hAnsi="GHEA Grapalat"/>
          <w:sz w:val="22"/>
          <w:szCs w:val="22"/>
        </w:rPr>
        <w:t>8.</w:t>
      </w:r>
      <w:r w:rsidR="005B6DCF" w:rsidRPr="002A18A2">
        <w:rPr>
          <w:rFonts w:ascii="GHEA Grapalat" w:hAnsi="GHEA Grapalat"/>
          <w:sz w:val="22"/>
          <w:szCs w:val="22"/>
          <w:lang w:val="hy-AM"/>
        </w:rPr>
        <w:t>14</w:t>
      </w:r>
      <w:r w:rsidR="00493CC7" w:rsidRPr="002A18A2">
        <w:rPr>
          <w:rFonts w:ascii="GHEA Grapalat" w:hAnsi="GHEA Grapalat"/>
          <w:sz w:val="22"/>
          <w:szCs w:val="22"/>
        </w:rPr>
        <w:t>.</w:t>
      </w:r>
      <w:r w:rsidR="00F94984" w:rsidRPr="002A18A2">
        <w:rPr>
          <w:rFonts w:ascii="GHEA Grapalat" w:hAnsi="GHEA Grapalat"/>
          <w:sz w:val="22"/>
          <w:szCs w:val="22"/>
        </w:rPr>
        <w:t xml:space="preserve"> </w:t>
      </w:r>
      <w:r w:rsidR="00356E06" w:rsidRPr="002A18A2">
        <w:rPr>
          <w:rFonts w:ascii="GHEA Grapalat" w:hAnsi="GHEA Grapalat"/>
          <w:sz w:val="22"/>
          <w:szCs w:val="22"/>
        </w:rPr>
        <w:t xml:space="preserve">В случае выявления </w:t>
      </w:r>
      <w:r w:rsidR="00356E06" w:rsidRPr="002A18A2">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A18A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A18A2">
        <w:rPr>
          <w:rFonts w:ascii="GHEA Grapalat" w:hAnsi="GHEA Grapalat"/>
          <w:sz w:val="22"/>
          <w:szCs w:val="22"/>
        </w:rPr>
        <w:t>.</w:t>
      </w:r>
      <w:r w:rsidR="00F52B33" w:rsidRPr="002A18A2">
        <w:rPr>
          <w:rFonts w:ascii="GHEA Grapalat" w:hAnsi="GHEA Grapalat"/>
          <w:sz w:val="22"/>
          <w:szCs w:val="22"/>
        </w:rPr>
        <w:t xml:space="preserve"> </w:t>
      </w:r>
      <w:r w:rsidR="00C062F8" w:rsidRPr="002A18A2">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2A18A2">
        <w:rPr>
          <w:rFonts w:ascii="GHEA Grapalat" w:hAnsi="GHEA Grapalat"/>
          <w:sz w:val="22"/>
          <w:szCs w:val="22"/>
        </w:rPr>
        <w:t xml:space="preserve"> в течение пяти рабочих дней, </w:t>
      </w:r>
      <w:r w:rsidR="001F2F43" w:rsidRPr="002A18A2">
        <w:rPr>
          <w:rStyle w:val="ezkurwreuab5ozgtqnkl"/>
          <w:rFonts w:ascii="GHEA Grapalat" w:hAnsi="GHEA Grapalat"/>
          <w:sz w:val="22"/>
          <w:szCs w:val="22"/>
        </w:rPr>
        <w:t>следующих</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за днем</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получения</w:t>
      </w:r>
      <w:r w:rsidR="001F2F43" w:rsidRPr="002A18A2">
        <w:rPr>
          <w:rFonts w:ascii="GHEA Grapalat" w:hAnsi="GHEA Grapalat"/>
          <w:sz w:val="22"/>
          <w:szCs w:val="22"/>
        </w:rPr>
        <w:t xml:space="preserve"> </w:t>
      </w:r>
      <w:r w:rsidR="001F2F43" w:rsidRPr="002A18A2">
        <w:rPr>
          <w:rStyle w:val="ezkurwreuab5ozgtqnkl"/>
          <w:rFonts w:ascii="GHEA Grapalat" w:hAnsi="GHEA Grapalat"/>
          <w:sz w:val="22"/>
          <w:szCs w:val="22"/>
        </w:rPr>
        <w:t>решения</w:t>
      </w:r>
      <w:r w:rsidR="00C062F8" w:rsidRPr="002A18A2">
        <w:rPr>
          <w:rFonts w:ascii="GHEA Grapalat" w:hAnsi="GHEA Grapalat"/>
          <w:sz w:val="22"/>
          <w:szCs w:val="22"/>
        </w:rPr>
        <w:t>.</w:t>
      </w:r>
      <w:r w:rsidR="00356E06" w:rsidRPr="002A18A2">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A18A2">
        <w:rPr>
          <w:rFonts w:ascii="GHEA Grapalat" w:hAnsi="GHEA Grapalat"/>
          <w:sz w:val="22"/>
          <w:szCs w:val="22"/>
        </w:rPr>
        <w:t>на десятый ден</w:t>
      </w:r>
      <w:r w:rsidR="007B1707" w:rsidRPr="002A18A2">
        <w:rPr>
          <w:rFonts w:ascii="GHEA Grapalat" w:hAnsi="GHEA Grapalat"/>
          <w:sz w:val="22"/>
          <w:szCs w:val="22"/>
        </w:rPr>
        <w:t>ь</w:t>
      </w:r>
      <w:r w:rsidR="00356E06" w:rsidRPr="002A18A2">
        <w:rPr>
          <w:rFonts w:ascii="GHEA Grapalat" w:hAnsi="GHEA Grapalat"/>
          <w:sz w:val="22"/>
          <w:szCs w:val="22"/>
        </w:rPr>
        <w:t xml:space="preserve"> следующи</w:t>
      </w:r>
      <w:r w:rsidR="00A95075" w:rsidRPr="002A18A2">
        <w:rPr>
          <w:rFonts w:ascii="GHEA Grapalat" w:hAnsi="GHEA Grapalat"/>
          <w:sz w:val="22"/>
          <w:szCs w:val="22"/>
        </w:rPr>
        <w:t>й</w:t>
      </w:r>
      <w:r w:rsidR="00356E06" w:rsidRPr="002A18A2">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A18A2">
        <w:rPr>
          <w:rFonts w:ascii="GHEA Grapalat" w:hAnsi="GHEA Grapalat"/>
          <w:sz w:val="22"/>
          <w:szCs w:val="22"/>
        </w:rPr>
        <w:t xml:space="preserve"> (</w:t>
      </w:r>
      <w:r w:rsidR="005E7411" w:rsidRPr="002A18A2">
        <w:rPr>
          <w:rFonts w:ascii="GHEA Grapalat" w:hAnsi="GHEA Grapalat"/>
          <w:sz w:val="22"/>
          <w:szCs w:val="22"/>
        </w:rPr>
        <w:t>уведомления</w:t>
      </w:r>
      <w:r w:rsidR="00817CC5" w:rsidRPr="002A18A2">
        <w:rPr>
          <w:rFonts w:ascii="GHEA Grapalat" w:hAnsi="GHEA Grapalat"/>
          <w:sz w:val="22"/>
          <w:szCs w:val="22"/>
        </w:rPr>
        <w:t>)</w:t>
      </w:r>
      <w:r w:rsidR="00356E06" w:rsidRPr="002A18A2">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A18A2">
        <w:rPr>
          <w:rFonts w:ascii="GHEA Grapalat" w:hAnsi="GHEA Grapalat"/>
          <w:color w:val="000000" w:themeColor="text1"/>
          <w:sz w:val="22"/>
          <w:szCs w:val="22"/>
        </w:rPr>
        <w:t xml:space="preserve"> </w:t>
      </w:r>
    </w:p>
    <w:p w:rsidR="001F3676" w:rsidRPr="002A18A2" w:rsidRDefault="00377A01" w:rsidP="001F3676">
      <w:pPr>
        <w:widowControl w:val="0"/>
        <w:tabs>
          <w:tab w:val="left" w:pos="1276"/>
        </w:tabs>
        <w:rPr>
          <w:rFonts w:ascii="GHEA Grapalat" w:hAnsi="GHEA Grapalat"/>
          <w:sz w:val="22"/>
          <w:szCs w:val="22"/>
        </w:rPr>
      </w:pPr>
      <w:r w:rsidRPr="002A18A2">
        <w:rPr>
          <w:rFonts w:ascii="GHEA Grapalat" w:hAnsi="GHEA Grapalat"/>
          <w:sz w:val="22"/>
          <w:szCs w:val="22"/>
        </w:rPr>
        <w:t>Е</w:t>
      </w:r>
      <w:r w:rsidR="001F3676" w:rsidRPr="002A18A2">
        <w:rPr>
          <w:rFonts w:ascii="GHEA Grapalat" w:hAnsi="GHEA Grapalat"/>
          <w:sz w:val="22"/>
          <w:szCs w:val="22"/>
        </w:rPr>
        <w:t>сли:</w:t>
      </w:r>
    </w:p>
    <w:p w:rsidR="001F3676" w:rsidRPr="002A18A2" w:rsidRDefault="00A928B7" w:rsidP="00A928B7">
      <w:pPr>
        <w:widowControl w:val="0"/>
        <w:ind w:left="-360"/>
        <w:contextualSpacing/>
        <w:jc w:val="both"/>
        <w:rPr>
          <w:rFonts w:ascii="GHEA Grapalat" w:hAnsi="GHEA Grapalat"/>
          <w:sz w:val="22"/>
          <w:szCs w:val="22"/>
        </w:rPr>
      </w:pPr>
      <w:r w:rsidRPr="002A18A2">
        <w:rPr>
          <w:rFonts w:ascii="GHEA Grapalat" w:hAnsi="GHEA Grapalat"/>
          <w:sz w:val="22"/>
          <w:szCs w:val="22"/>
        </w:rPr>
        <w:t xml:space="preserve">-  </w:t>
      </w:r>
      <w:r w:rsidR="001F3676" w:rsidRPr="002A18A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2A18A2">
        <w:rPr>
          <w:rFonts w:ascii="GHEA Grapalat" w:hAnsi="GHEA Grapalat"/>
          <w:sz w:val="22"/>
          <w:szCs w:val="22"/>
        </w:rPr>
        <w:t xml:space="preserve"> или </w:t>
      </w:r>
      <w:r w:rsidR="001F3676" w:rsidRPr="002A18A2">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2A18A2" w:rsidRDefault="00A928B7" w:rsidP="00A928B7">
      <w:pPr>
        <w:widowControl w:val="0"/>
        <w:ind w:left="-502"/>
        <w:contextualSpacing/>
        <w:jc w:val="both"/>
        <w:rPr>
          <w:ins w:id="9" w:author="Vardan" w:date="2022-10-29T22:29:00Z"/>
          <w:rFonts w:ascii="GHEA Grapalat" w:hAnsi="GHEA Grapalat"/>
          <w:sz w:val="22"/>
          <w:szCs w:val="22"/>
        </w:rPr>
      </w:pPr>
      <w:r w:rsidRPr="002A18A2">
        <w:rPr>
          <w:rFonts w:ascii="GHEA Grapalat" w:hAnsi="GHEA Grapalat"/>
          <w:sz w:val="22"/>
          <w:szCs w:val="22"/>
        </w:rPr>
        <w:t xml:space="preserve">    - </w:t>
      </w:r>
      <w:r w:rsidR="001F3676" w:rsidRPr="002A18A2">
        <w:rPr>
          <w:rFonts w:ascii="GHEA Grapalat" w:hAnsi="GHEA Grapalat"/>
          <w:sz w:val="22"/>
          <w:szCs w:val="22"/>
        </w:rPr>
        <w:t>выплата участником или лицом, заключившим договор, суммы обеспечения заявки</w:t>
      </w:r>
      <w:r w:rsidR="00A16ABF" w:rsidRPr="002A18A2">
        <w:rPr>
          <w:rFonts w:ascii="GHEA Grapalat" w:hAnsi="GHEA Grapalat"/>
          <w:sz w:val="22"/>
          <w:szCs w:val="22"/>
        </w:rPr>
        <w:t xml:space="preserve"> или</w:t>
      </w:r>
      <w:r w:rsidR="001F3676" w:rsidRPr="002A18A2">
        <w:rPr>
          <w:rFonts w:ascii="GHEA Grapalat" w:hAnsi="GHEA Grapalat"/>
          <w:sz w:val="22"/>
          <w:szCs w:val="22"/>
        </w:rPr>
        <w:t xml:space="preserve"> договора </w:t>
      </w:r>
      <w:r w:rsidR="005F5427" w:rsidRPr="002A18A2">
        <w:rPr>
          <w:rFonts w:ascii="GHEA Grapalat" w:hAnsi="GHEA Grapalat"/>
          <w:sz w:val="22"/>
          <w:szCs w:val="22"/>
        </w:rPr>
        <w:t>была осуществлена</w:t>
      </w:r>
      <w:r w:rsidR="001F3676" w:rsidRPr="002A18A2">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A18A2">
        <w:rPr>
          <w:rFonts w:ascii="GHEA Grapalat" w:hAnsi="GHEA Grapalat"/>
          <w:sz w:val="22"/>
          <w:szCs w:val="22"/>
        </w:rPr>
        <w:t xml:space="preserve">истечения </w:t>
      </w:r>
      <w:r w:rsidR="009E6257" w:rsidRPr="002A18A2">
        <w:rPr>
          <w:rFonts w:ascii="GHEA Grapalat" w:hAnsi="GHEA Grapalat"/>
          <w:sz w:val="22"/>
          <w:szCs w:val="22"/>
        </w:rPr>
        <w:t>сорокодневного срока,</w:t>
      </w:r>
      <w:r w:rsidR="00F52B33" w:rsidRPr="002A18A2">
        <w:rPr>
          <w:rFonts w:ascii="GHEA Grapalat" w:hAnsi="GHEA Grapalat"/>
          <w:sz w:val="22"/>
          <w:szCs w:val="22"/>
        </w:rPr>
        <w:t xml:space="preserve"> установленн</w:t>
      </w:r>
      <w:r w:rsidR="009E6257" w:rsidRPr="002A18A2">
        <w:rPr>
          <w:rFonts w:ascii="GHEA Grapalat" w:hAnsi="GHEA Grapalat"/>
          <w:sz w:val="22"/>
          <w:szCs w:val="22"/>
        </w:rPr>
        <w:t>ого</w:t>
      </w:r>
      <w:r w:rsidR="00F52B33" w:rsidRPr="002A18A2">
        <w:rPr>
          <w:rFonts w:ascii="GHEA Grapalat" w:hAnsi="GHEA Grapalat"/>
          <w:sz w:val="22"/>
          <w:szCs w:val="22"/>
        </w:rPr>
        <w:t xml:space="preserve"> для включения </w:t>
      </w:r>
      <w:r w:rsidR="009E6257" w:rsidRPr="002A18A2">
        <w:rPr>
          <w:rFonts w:ascii="GHEA Grapalat" w:hAnsi="GHEA Grapalat"/>
          <w:sz w:val="22"/>
          <w:szCs w:val="22"/>
        </w:rPr>
        <w:t xml:space="preserve">уполномоченным органом </w:t>
      </w:r>
      <w:r w:rsidR="00F52B33" w:rsidRPr="002A18A2">
        <w:rPr>
          <w:rFonts w:ascii="GHEA Grapalat" w:hAnsi="GHEA Grapalat"/>
          <w:sz w:val="22"/>
          <w:szCs w:val="22"/>
        </w:rPr>
        <w:t>участника</w:t>
      </w:r>
      <w:r w:rsidR="001F3676" w:rsidRPr="002A18A2">
        <w:rPr>
          <w:rFonts w:ascii="GHEA Grapalat" w:hAnsi="GHEA Grapalat"/>
          <w:sz w:val="22"/>
          <w:szCs w:val="22"/>
        </w:rPr>
        <w:t>, в список,</w:t>
      </w:r>
      <w:r w:rsidR="00E926E9" w:rsidRPr="002A18A2">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2A18A2">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2A18A2" w:rsidRDefault="0068697B"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color w:val="FF0000"/>
          <w:sz w:val="22"/>
          <w:szCs w:val="22"/>
        </w:rPr>
        <w:t xml:space="preserve">     </w:t>
      </w:r>
      <w:r w:rsidRPr="002A18A2">
        <w:rPr>
          <w:rFonts w:ascii="GHEA Grapalat" w:hAnsi="GHEA Grapalat" w:cs="Sylfaen"/>
          <w:sz w:val="22"/>
          <w:szCs w:val="22"/>
        </w:rPr>
        <w:t>При этом</w:t>
      </w:r>
      <w:r w:rsidR="00BD06BE" w:rsidRPr="002A18A2">
        <w:rPr>
          <w:rFonts w:ascii="GHEA Grapalat" w:hAnsi="GHEA Grapalat" w:cs="Sylfaen"/>
          <w:sz w:val="22"/>
          <w:szCs w:val="22"/>
        </w:rPr>
        <w:t>;</w:t>
      </w:r>
    </w:p>
    <w:p w:rsidR="0068697B" w:rsidRPr="002A18A2" w:rsidRDefault="00BD06BE" w:rsidP="007663F8">
      <w:pPr>
        <w:widowControl w:val="0"/>
        <w:tabs>
          <w:tab w:val="left" w:pos="142"/>
        </w:tabs>
        <w:ind w:left="-360"/>
        <w:jc w:val="both"/>
        <w:rPr>
          <w:rFonts w:ascii="GHEA Grapalat" w:hAnsi="GHEA Grapalat" w:cs="Sylfaen"/>
          <w:sz w:val="22"/>
          <w:szCs w:val="22"/>
        </w:rPr>
      </w:pPr>
      <w:r w:rsidRPr="002A18A2">
        <w:rPr>
          <w:rFonts w:ascii="GHEA Grapalat" w:hAnsi="GHEA Grapalat" w:cs="Sylfaen"/>
          <w:sz w:val="22"/>
          <w:szCs w:val="22"/>
        </w:rPr>
        <w:t>-</w:t>
      </w:r>
      <w:r w:rsidR="0068697B" w:rsidRPr="002A18A2">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2A18A2">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A18A2">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A18A2">
        <w:rPr>
          <w:rFonts w:ascii="GHEA Grapalat" w:hAnsi="GHEA Grapalat" w:cs="Sylfaen"/>
          <w:sz w:val="22"/>
          <w:szCs w:val="22"/>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w:t>
      </w:r>
      <w:r w:rsidR="0068697B" w:rsidRPr="002A18A2">
        <w:rPr>
          <w:rFonts w:ascii="GHEA Grapalat" w:hAnsi="GHEA Grapalat" w:cs="Sylfaen"/>
          <w:sz w:val="22"/>
          <w:szCs w:val="22"/>
        </w:rPr>
        <w:lastRenderedPageBreak/>
        <w:t>(далее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2A18A2">
        <w:rPr>
          <w:rFonts w:ascii="GHEA Grapalat" w:hAnsi="GHEA Grapalat" w:cs="Sylfaen"/>
          <w:sz w:val="22"/>
          <w:szCs w:val="22"/>
        </w:rPr>
        <w:t>,</w:t>
      </w:r>
    </w:p>
    <w:p w:rsidR="00BD06BE" w:rsidRPr="002A18A2" w:rsidRDefault="00BD06BE" w:rsidP="00BD06BE">
      <w:pPr>
        <w:widowControl w:val="0"/>
        <w:tabs>
          <w:tab w:val="left" w:pos="0"/>
        </w:tabs>
        <w:ind w:left="-426" w:firstLine="284"/>
        <w:jc w:val="both"/>
        <w:rPr>
          <w:rFonts w:ascii="GHEA Grapalat" w:hAnsi="GHEA Grapalat" w:cs="Sylfaen"/>
          <w:sz w:val="22"/>
          <w:szCs w:val="22"/>
        </w:rPr>
      </w:pPr>
      <w:r w:rsidRPr="002A18A2">
        <w:rPr>
          <w:rFonts w:ascii="GHEA Grapalat" w:hAnsi="GHEA Grapalat" w:cs="Sylfaen"/>
          <w:sz w:val="22"/>
          <w:szCs w:val="22"/>
        </w:rPr>
        <w:t xml:space="preserve">- </w:t>
      </w:r>
      <w:r w:rsidR="00D20FB6" w:rsidRPr="002A18A2">
        <w:rPr>
          <w:rFonts w:ascii="GHEA Grapalat" w:hAnsi="GHEA Grapalat" w:cs="Sylfaen"/>
          <w:sz w:val="22"/>
          <w:szCs w:val="22"/>
          <w:lang w:val="en-US"/>
        </w:rPr>
        <w:t>o</w:t>
      </w:r>
      <w:r w:rsidRPr="002A18A2">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A18A2" w:rsidRDefault="00A63D8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8.1</w:t>
      </w:r>
      <w:r w:rsidR="00AF3F18" w:rsidRPr="002A18A2">
        <w:rPr>
          <w:rFonts w:ascii="GHEA Grapalat" w:hAnsi="GHEA Grapalat"/>
          <w:sz w:val="22"/>
          <w:szCs w:val="22"/>
          <w:lang w:val="hy-AM"/>
        </w:rPr>
        <w:t>5</w:t>
      </w:r>
      <w:r w:rsidR="00A31DCA" w:rsidRPr="002A18A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18A2" w:rsidRDefault="00E64D24" w:rsidP="00B46D58">
      <w:pPr>
        <w:pStyle w:val="norm"/>
        <w:widowControl w:val="0"/>
        <w:tabs>
          <w:tab w:val="left" w:pos="1276"/>
        </w:tabs>
        <w:spacing w:after="160" w:line="240" w:lineRule="auto"/>
        <w:ind w:firstLine="567"/>
        <w:rPr>
          <w:rFonts w:ascii="GHEA Grapalat" w:hAnsi="GHEA Grapalat" w:cs="Sylfaen"/>
          <w:szCs w:val="22"/>
        </w:rPr>
      </w:pPr>
      <w:r w:rsidRPr="002A18A2">
        <w:rPr>
          <w:rFonts w:ascii="GHEA Grapalat" w:hAnsi="GHEA Grapalat"/>
          <w:szCs w:val="22"/>
        </w:rPr>
        <w:t>8.1</w:t>
      </w:r>
      <w:r w:rsidR="00D0677B" w:rsidRPr="002A18A2">
        <w:rPr>
          <w:rFonts w:ascii="GHEA Grapalat" w:hAnsi="GHEA Grapalat"/>
          <w:szCs w:val="22"/>
          <w:lang w:val="hy-AM"/>
        </w:rPr>
        <w:t>6</w:t>
      </w:r>
      <w:r w:rsidRPr="002A18A2">
        <w:rPr>
          <w:rFonts w:ascii="GHEA Grapalat" w:hAnsi="GHEA Grapalat"/>
          <w:szCs w:val="22"/>
        </w:rPr>
        <w:t xml:space="preserve"> </w:t>
      </w:r>
      <w:r w:rsidR="00A74478" w:rsidRPr="002A18A2">
        <w:rPr>
          <w:rFonts w:ascii="GHEA Grapalat" w:hAnsi="GHEA Grapalat"/>
          <w:szCs w:val="22"/>
        </w:rPr>
        <w:t>Документы, указанные в пункт</w:t>
      </w:r>
      <w:r w:rsidR="00A1249E" w:rsidRPr="002A18A2">
        <w:rPr>
          <w:rFonts w:ascii="GHEA Grapalat" w:hAnsi="GHEA Grapalat"/>
          <w:szCs w:val="22"/>
        </w:rPr>
        <w:t>е</w:t>
      </w:r>
      <w:r w:rsidR="00A74478" w:rsidRPr="002A18A2">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18A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18A2"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A18A2">
        <w:rPr>
          <w:rFonts w:ascii="GHEA Grapalat" w:hAnsi="GHEA Grapalat"/>
          <w:sz w:val="22"/>
          <w:szCs w:val="22"/>
        </w:rPr>
        <w:t>8.</w:t>
      </w:r>
      <w:r w:rsidR="0093610F" w:rsidRPr="002A18A2">
        <w:rPr>
          <w:rFonts w:ascii="GHEA Grapalat" w:hAnsi="GHEA Grapalat"/>
          <w:sz w:val="22"/>
          <w:szCs w:val="22"/>
        </w:rPr>
        <w:t>1</w:t>
      </w:r>
      <w:r w:rsidR="00E51D78" w:rsidRPr="002A18A2">
        <w:rPr>
          <w:rFonts w:ascii="GHEA Grapalat" w:hAnsi="GHEA Grapalat"/>
          <w:sz w:val="22"/>
          <w:szCs w:val="22"/>
          <w:lang w:val="hy-AM"/>
        </w:rPr>
        <w:t>7</w:t>
      </w:r>
      <w:r w:rsidR="00EE0CB1" w:rsidRPr="002A18A2">
        <w:rPr>
          <w:rFonts w:ascii="GHEA Grapalat" w:hAnsi="GHEA Grapalat"/>
          <w:sz w:val="22"/>
          <w:szCs w:val="22"/>
        </w:rPr>
        <w:t>.</w:t>
      </w:r>
      <w:r w:rsidR="00EE0CB1" w:rsidRPr="002A18A2">
        <w:rPr>
          <w:rFonts w:ascii="GHEA Grapalat" w:hAnsi="GHEA Grapalat"/>
          <w:sz w:val="22"/>
          <w:szCs w:val="22"/>
        </w:rPr>
        <w:tab/>
      </w:r>
      <w:r w:rsidRPr="002A18A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18A2" w:rsidRDefault="00B5219E" w:rsidP="00B46D58">
      <w:pPr>
        <w:widowControl w:val="0"/>
        <w:tabs>
          <w:tab w:val="left" w:pos="1276"/>
        </w:tabs>
        <w:spacing w:after="160"/>
        <w:ind w:firstLine="567"/>
        <w:jc w:val="both"/>
        <w:rPr>
          <w:rFonts w:ascii="GHEA Grapalat" w:hAnsi="GHEA Grapalat" w:cs="Sylfaen"/>
          <w:sz w:val="22"/>
          <w:szCs w:val="22"/>
        </w:rPr>
      </w:pPr>
      <w:r w:rsidRPr="002A18A2">
        <w:rPr>
          <w:rFonts w:ascii="GHEA Grapalat" w:hAnsi="GHEA Grapalat"/>
          <w:sz w:val="22"/>
          <w:szCs w:val="22"/>
        </w:rPr>
        <w:t>8</w:t>
      </w:r>
      <w:r w:rsidR="00A150A9" w:rsidRPr="002A18A2">
        <w:rPr>
          <w:rFonts w:ascii="GHEA Grapalat" w:hAnsi="GHEA Grapalat"/>
          <w:sz w:val="22"/>
          <w:szCs w:val="22"/>
        </w:rPr>
        <w:t>.</w:t>
      </w:r>
      <w:r w:rsidR="0093610F" w:rsidRPr="002A18A2">
        <w:rPr>
          <w:rFonts w:ascii="GHEA Grapalat" w:hAnsi="GHEA Grapalat"/>
          <w:sz w:val="22"/>
          <w:szCs w:val="22"/>
        </w:rPr>
        <w:t>1</w:t>
      </w:r>
      <w:r w:rsidR="00E51D78" w:rsidRPr="002A18A2">
        <w:rPr>
          <w:rFonts w:ascii="GHEA Grapalat" w:hAnsi="GHEA Grapalat"/>
          <w:sz w:val="22"/>
          <w:szCs w:val="22"/>
          <w:lang w:val="hy-AM"/>
        </w:rPr>
        <w:t>8</w:t>
      </w:r>
      <w:r w:rsidR="00EE0CB1" w:rsidRPr="002A18A2">
        <w:rPr>
          <w:rFonts w:ascii="GHEA Grapalat" w:hAnsi="GHEA Grapalat"/>
          <w:sz w:val="22"/>
          <w:szCs w:val="22"/>
        </w:rPr>
        <w:t>.</w:t>
      </w:r>
      <w:r w:rsidR="00EE0CB1" w:rsidRPr="002A18A2">
        <w:rPr>
          <w:rFonts w:ascii="GHEA Grapalat" w:hAnsi="GHEA Grapalat"/>
          <w:sz w:val="22"/>
          <w:szCs w:val="22"/>
        </w:rPr>
        <w:tab/>
      </w:r>
      <w:r w:rsidR="00A150A9" w:rsidRPr="002A18A2">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A18A2" w:rsidRDefault="00265D18" w:rsidP="00B46D58">
      <w:pPr>
        <w:widowControl w:val="0"/>
        <w:spacing w:after="160"/>
        <w:ind w:firstLine="567"/>
        <w:jc w:val="both"/>
        <w:rPr>
          <w:rFonts w:ascii="GHEA Grapalat" w:hAnsi="GHEA Grapalat"/>
          <w:sz w:val="22"/>
          <w:szCs w:val="22"/>
        </w:rPr>
      </w:pPr>
      <w:r w:rsidRPr="002A18A2">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18A2" w:rsidRDefault="00E02F60" w:rsidP="00B46D58">
      <w:pPr>
        <w:pStyle w:val="BodyTextIndent2"/>
        <w:widowControl w:val="0"/>
        <w:spacing w:after="160" w:line="240" w:lineRule="auto"/>
        <w:ind w:firstLine="567"/>
        <w:rPr>
          <w:rFonts w:ascii="GHEA Grapalat" w:hAnsi="GHEA Grapalat"/>
          <w:sz w:val="22"/>
          <w:szCs w:val="22"/>
        </w:rPr>
      </w:pPr>
      <w:r w:rsidRPr="002A18A2">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2A18A2" w:rsidRDefault="008A3C60" w:rsidP="002A18A2">
      <w:pPr>
        <w:pStyle w:val="BodyTextIndent2"/>
        <w:widowControl w:val="0"/>
        <w:spacing w:after="160" w:line="240" w:lineRule="auto"/>
        <w:ind w:firstLine="567"/>
        <w:rPr>
          <w:rFonts w:ascii="GHEA Grapalat" w:hAnsi="GHEA Grapalat" w:cs="Sylfaen"/>
          <w:sz w:val="22"/>
          <w:szCs w:val="22"/>
        </w:rPr>
      </w:pPr>
      <w:r w:rsidRPr="002A18A2">
        <w:rPr>
          <w:rFonts w:ascii="GHEA Grapalat" w:hAnsi="GHEA Grapalat"/>
          <w:sz w:val="22"/>
          <w:szCs w:val="22"/>
        </w:rPr>
        <w:t>Включаемые в заявку документы, утвержденные электронной цифровой подписью, не скрепляются печатью.</w:t>
      </w:r>
      <w:r w:rsidR="00A150A9" w:rsidRPr="002A18A2">
        <w:rPr>
          <w:rFonts w:ascii="GHEA Grapalat" w:hAnsi="GHEA Grapalat"/>
          <w:sz w:val="22"/>
          <w:szCs w:val="22"/>
        </w:rPr>
        <w:t xml:space="preserve"> </w:t>
      </w:r>
    </w:p>
    <w:p w:rsidR="00583092" w:rsidRPr="002A18A2" w:rsidRDefault="00A150A9"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8.</w:t>
      </w:r>
      <w:r w:rsidR="00020B2E" w:rsidRPr="002A18A2">
        <w:rPr>
          <w:rFonts w:ascii="GHEA Grapalat" w:hAnsi="GHEA Grapalat"/>
          <w:sz w:val="22"/>
          <w:szCs w:val="22"/>
        </w:rPr>
        <w:t>2</w:t>
      </w:r>
      <w:r w:rsidR="004E442C" w:rsidRPr="002A18A2">
        <w:rPr>
          <w:rFonts w:ascii="GHEA Grapalat" w:hAnsi="GHEA Grapalat"/>
          <w:sz w:val="22"/>
          <w:szCs w:val="22"/>
          <w:lang w:val="hy-AM"/>
        </w:rPr>
        <w:t>0</w:t>
      </w:r>
      <w:r w:rsidR="009F2C5D" w:rsidRPr="002A18A2">
        <w:rPr>
          <w:rFonts w:ascii="GHEA Grapalat" w:hAnsi="GHEA Grapalat"/>
          <w:sz w:val="22"/>
          <w:szCs w:val="22"/>
        </w:rPr>
        <w:t>.</w:t>
      </w:r>
      <w:r w:rsidR="009F2C5D" w:rsidRPr="002A18A2">
        <w:rPr>
          <w:rFonts w:ascii="GHEA Grapalat" w:hAnsi="GHEA Grapalat"/>
          <w:sz w:val="22"/>
          <w:szCs w:val="22"/>
        </w:rPr>
        <w:tab/>
      </w:r>
      <w:r w:rsidRPr="002A18A2">
        <w:rPr>
          <w:rFonts w:ascii="GHEA Grapalat" w:hAnsi="GHEA Grapalat"/>
          <w:sz w:val="22"/>
          <w:szCs w:val="22"/>
        </w:rPr>
        <w:t>В случае если отобранный участник не заключает (отказывается</w:t>
      </w:r>
      <w:r w:rsidR="00521B59" w:rsidRPr="002A18A2">
        <w:rPr>
          <w:rFonts w:ascii="Calibri" w:hAnsi="Calibri" w:cs="Calibri"/>
          <w:sz w:val="22"/>
          <w:szCs w:val="22"/>
          <w:lang w:val="en-US"/>
        </w:rPr>
        <w:t> </w:t>
      </w:r>
      <w:r w:rsidRPr="002A18A2">
        <w:rPr>
          <w:rFonts w:ascii="GHEA Grapalat" w:hAnsi="GHEA Grapalat"/>
          <w:sz w:val="22"/>
          <w:szCs w:val="22"/>
        </w:rPr>
        <w:t xml:space="preserve">заключать) договор или лишается права на заключение договора, </w:t>
      </w:r>
      <w:r w:rsidR="000702A0" w:rsidRPr="002A18A2">
        <w:rPr>
          <w:rFonts w:ascii="GHEA Grapalat" w:hAnsi="GHEA Grapalat"/>
          <w:sz w:val="22"/>
          <w:szCs w:val="22"/>
        </w:rPr>
        <w:t xml:space="preserve">решением комиссии </w:t>
      </w:r>
      <w:r w:rsidR="005F2F3B" w:rsidRPr="002A18A2">
        <w:rPr>
          <w:rFonts w:ascii="GHEA Grapalat" w:hAnsi="GHEA Grapalat"/>
          <w:sz w:val="22"/>
          <w:szCs w:val="22"/>
        </w:rPr>
        <w:t xml:space="preserve">отобранным  </w:t>
      </w:r>
      <w:r w:rsidRPr="002A18A2">
        <w:rPr>
          <w:rFonts w:ascii="GHEA Grapalat" w:hAnsi="GHEA Grapalat"/>
          <w:sz w:val="22"/>
          <w:szCs w:val="22"/>
        </w:rPr>
        <w:t>участник</w:t>
      </w:r>
      <w:r w:rsidR="005F2F3B" w:rsidRPr="002A18A2">
        <w:rPr>
          <w:rFonts w:ascii="GHEA Grapalat" w:hAnsi="GHEA Grapalat"/>
          <w:sz w:val="22"/>
          <w:szCs w:val="22"/>
        </w:rPr>
        <w:t xml:space="preserve">ом </w:t>
      </w:r>
      <w:r w:rsidR="005F2F3B" w:rsidRPr="002A18A2">
        <w:rPr>
          <w:rFonts w:ascii="GHEA Grapalat" w:hAnsi="GHEA Grapalat"/>
          <w:sz w:val="22"/>
          <w:szCs w:val="22"/>
          <w:lang w:val="hy-AM"/>
        </w:rPr>
        <w:t xml:space="preserve"> </w:t>
      </w:r>
      <w:r w:rsidR="005F2F3B" w:rsidRPr="002A18A2">
        <w:rPr>
          <w:rFonts w:ascii="GHEA Grapalat" w:hAnsi="GHEA Grapalat"/>
          <w:sz w:val="22"/>
          <w:szCs w:val="22"/>
        </w:rPr>
        <w:t>признается участник занявший следующее место</w:t>
      </w:r>
      <w:r w:rsidR="00951CE5" w:rsidRPr="002A18A2">
        <w:rPr>
          <w:rFonts w:ascii="GHEA Grapalat" w:hAnsi="GHEA Grapalat"/>
          <w:sz w:val="22"/>
          <w:szCs w:val="22"/>
          <w:lang w:val="hy-AM"/>
        </w:rPr>
        <w:t xml:space="preserve"> </w:t>
      </w:r>
      <w:r w:rsidR="00951CE5" w:rsidRPr="002A18A2">
        <w:rPr>
          <w:rFonts w:ascii="GHEA Grapalat" w:hAnsi="GHEA Grapalat"/>
          <w:sz w:val="22"/>
          <w:szCs w:val="22"/>
        </w:rPr>
        <w:t>с</w:t>
      </w:r>
      <w:r w:rsidRPr="002A18A2">
        <w:rPr>
          <w:rFonts w:ascii="GHEA Grapalat" w:hAnsi="GHEA Grapalat"/>
          <w:sz w:val="22"/>
          <w:szCs w:val="22"/>
        </w:rPr>
        <w:t xml:space="preserve"> </w:t>
      </w:r>
      <w:r w:rsidR="00951CE5" w:rsidRPr="002A18A2">
        <w:rPr>
          <w:rFonts w:ascii="GHEA Grapalat" w:hAnsi="GHEA Grapalat"/>
          <w:sz w:val="22"/>
          <w:szCs w:val="22"/>
        </w:rPr>
        <w:t>применением процедуры</w:t>
      </w:r>
      <w:r w:rsidRPr="002A18A2">
        <w:rPr>
          <w:rFonts w:ascii="GHEA Grapalat" w:hAnsi="GHEA Grapalat"/>
          <w:sz w:val="22"/>
          <w:szCs w:val="22"/>
        </w:rPr>
        <w:t>, установленн</w:t>
      </w:r>
      <w:r w:rsidR="00951CE5" w:rsidRPr="002A18A2">
        <w:rPr>
          <w:rFonts w:ascii="GHEA Grapalat" w:hAnsi="GHEA Grapalat"/>
          <w:sz w:val="22"/>
          <w:szCs w:val="22"/>
        </w:rPr>
        <w:t>ой</w:t>
      </w:r>
      <w:r w:rsidRPr="002A18A2">
        <w:rPr>
          <w:rFonts w:ascii="GHEA Grapalat" w:hAnsi="GHEA Grapalat"/>
          <w:sz w:val="22"/>
          <w:szCs w:val="22"/>
        </w:rPr>
        <w:t xml:space="preserve"> пунктами 8.13-8.</w:t>
      </w:r>
      <w:r w:rsidR="00807FD0" w:rsidRPr="002A18A2">
        <w:rPr>
          <w:rFonts w:ascii="GHEA Grapalat" w:hAnsi="GHEA Grapalat"/>
          <w:sz w:val="22"/>
          <w:szCs w:val="22"/>
        </w:rPr>
        <w:t>19</w:t>
      </w:r>
      <w:r w:rsidR="007854B2"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583092"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w:t>
      </w:r>
      <w:r w:rsidR="0022247D" w:rsidRPr="002A18A2">
        <w:rPr>
          <w:rFonts w:ascii="GHEA Grapalat" w:hAnsi="GHEA Grapalat"/>
          <w:sz w:val="22"/>
          <w:szCs w:val="22"/>
        </w:rPr>
        <w:t>2</w:t>
      </w:r>
      <w:r w:rsidR="00C47D55" w:rsidRPr="002A18A2">
        <w:rPr>
          <w:rFonts w:ascii="GHEA Grapalat" w:hAnsi="GHEA Grapalat"/>
          <w:sz w:val="22"/>
          <w:szCs w:val="22"/>
          <w:lang w:val="hy-AM"/>
        </w:rPr>
        <w:t>1</w:t>
      </w:r>
      <w:r w:rsidR="00FA2DBA"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18A2" w:rsidRDefault="00662165" w:rsidP="00B46D58">
      <w:pPr>
        <w:pStyle w:val="BodyTextIndent2"/>
        <w:widowControl w:val="0"/>
        <w:spacing w:after="160" w:line="240" w:lineRule="auto"/>
        <w:ind w:firstLine="567"/>
        <w:rPr>
          <w:rFonts w:ascii="GHEA Grapalat" w:hAnsi="GHEA Grapalat"/>
          <w:sz w:val="22"/>
          <w:szCs w:val="22"/>
        </w:rPr>
      </w:pPr>
      <w:r w:rsidRPr="002A18A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18A2"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A18A2">
        <w:rPr>
          <w:rFonts w:ascii="GHEA Grapalat" w:hAnsi="GHEA Grapalat"/>
          <w:sz w:val="22"/>
          <w:szCs w:val="22"/>
        </w:rPr>
        <w:t>8.</w:t>
      </w:r>
      <w:r w:rsidR="005A79EE" w:rsidRPr="002A18A2">
        <w:rPr>
          <w:rFonts w:ascii="GHEA Grapalat" w:hAnsi="GHEA Grapalat"/>
          <w:sz w:val="22"/>
          <w:szCs w:val="22"/>
        </w:rPr>
        <w:t>2</w:t>
      </w:r>
      <w:r w:rsidR="00336709" w:rsidRPr="002A18A2">
        <w:rPr>
          <w:rFonts w:ascii="GHEA Grapalat" w:hAnsi="GHEA Grapalat"/>
          <w:sz w:val="22"/>
          <w:szCs w:val="22"/>
          <w:lang w:val="hy-AM"/>
        </w:rPr>
        <w:t>2</w:t>
      </w:r>
      <w:r w:rsidRPr="002A18A2">
        <w:rPr>
          <w:rFonts w:ascii="GHEA Grapalat" w:hAnsi="GHEA Grapalat"/>
          <w:sz w:val="22"/>
          <w:szCs w:val="22"/>
        </w:rPr>
        <w:t>.</w:t>
      </w:r>
      <w:r w:rsidR="00FA2DBA" w:rsidRPr="002A18A2">
        <w:rPr>
          <w:rFonts w:ascii="GHEA Grapalat" w:hAnsi="GHEA Grapalat"/>
          <w:sz w:val="22"/>
          <w:szCs w:val="22"/>
        </w:rPr>
        <w:tab/>
      </w:r>
      <w:r w:rsidRPr="002A18A2">
        <w:rPr>
          <w:rFonts w:ascii="GHEA Grapalat" w:hAnsi="GHEA Grapalat"/>
          <w:sz w:val="22"/>
          <w:szCs w:val="22"/>
        </w:rPr>
        <w:t>С целью применения пункта 8.</w:t>
      </w:r>
      <w:r w:rsidR="005A79EE" w:rsidRPr="002A18A2">
        <w:rPr>
          <w:rFonts w:ascii="GHEA Grapalat" w:hAnsi="GHEA Grapalat"/>
          <w:sz w:val="22"/>
          <w:szCs w:val="22"/>
        </w:rPr>
        <w:t>2</w:t>
      </w:r>
      <w:r w:rsidR="00F274C5" w:rsidRPr="002A18A2">
        <w:rPr>
          <w:rFonts w:ascii="GHEA Grapalat" w:hAnsi="GHEA Grapalat"/>
          <w:sz w:val="22"/>
          <w:szCs w:val="22"/>
          <w:lang w:val="hy-AM"/>
        </w:rPr>
        <w:t>1</w:t>
      </w:r>
      <w:r w:rsidRPr="002A18A2">
        <w:rPr>
          <w:rFonts w:ascii="GHEA Grapalat" w:hAnsi="GHEA Grapalat"/>
          <w:sz w:val="22"/>
          <w:szCs w:val="22"/>
        </w:rPr>
        <w:t xml:space="preserve">. части 1 настоящего приглашения </w:t>
      </w:r>
      <w:r w:rsidR="005A79EE" w:rsidRPr="002A18A2">
        <w:rPr>
          <w:rFonts w:ascii="GHEA Grapalat" w:hAnsi="GHEA Grapalat"/>
          <w:sz w:val="22"/>
          <w:szCs w:val="22"/>
        </w:rPr>
        <w:t xml:space="preserve">может быть созвано </w:t>
      </w:r>
      <w:r w:rsidRPr="002A18A2">
        <w:rPr>
          <w:rFonts w:ascii="GHEA Grapalat" w:hAnsi="GHEA Grapalat"/>
          <w:sz w:val="22"/>
          <w:szCs w:val="22"/>
        </w:rPr>
        <w:t>внеочередное заседание комиссии.</w:t>
      </w:r>
    </w:p>
    <w:p w:rsidR="00196487" w:rsidRPr="002A18A2" w:rsidRDefault="00A150A9" w:rsidP="00B46D58">
      <w:pPr>
        <w:pStyle w:val="norm"/>
        <w:widowControl w:val="0"/>
        <w:tabs>
          <w:tab w:val="left" w:pos="1276"/>
        </w:tabs>
        <w:spacing w:after="160" w:line="240" w:lineRule="auto"/>
        <w:ind w:firstLine="567"/>
        <w:rPr>
          <w:rFonts w:ascii="GHEA Grapalat" w:hAnsi="GHEA Grapalat"/>
          <w:szCs w:val="22"/>
        </w:rPr>
      </w:pPr>
      <w:r w:rsidRPr="002A18A2">
        <w:rPr>
          <w:rFonts w:ascii="GHEA Grapalat" w:hAnsi="GHEA Grapalat"/>
          <w:szCs w:val="22"/>
        </w:rPr>
        <w:t>8.</w:t>
      </w:r>
      <w:r w:rsidR="004D0EA7" w:rsidRPr="002A18A2">
        <w:rPr>
          <w:rFonts w:ascii="GHEA Grapalat" w:hAnsi="GHEA Grapalat"/>
          <w:szCs w:val="22"/>
        </w:rPr>
        <w:t>2</w:t>
      </w:r>
      <w:r w:rsidR="00773841" w:rsidRPr="002A18A2">
        <w:rPr>
          <w:rFonts w:ascii="GHEA Grapalat" w:hAnsi="GHEA Grapalat"/>
          <w:szCs w:val="22"/>
          <w:lang w:val="hy-AM"/>
        </w:rPr>
        <w:t>3</w:t>
      </w:r>
      <w:r w:rsidRPr="002A18A2">
        <w:rPr>
          <w:rFonts w:ascii="GHEA Grapalat" w:hAnsi="GHEA Grapalat"/>
          <w:szCs w:val="22"/>
        </w:rPr>
        <w:t>.</w:t>
      </w:r>
      <w:r w:rsidR="00544D9F" w:rsidRPr="002A18A2">
        <w:rPr>
          <w:rFonts w:ascii="GHEA Grapalat" w:hAnsi="GHEA Grapalat"/>
          <w:szCs w:val="22"/>
        </w:rPr>
        <w:tab/>
      </w:r>
      <w:r w:rsidRPr="002A18A2">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A18A2" w:rsidRDefault="00196487" w:rsidP="00B46D58">
      <w:pPr>
        <w:pStyle w:val="norm"/>
        <w:widowControl w:val="0"/>
        <w:tabs>
          <w:tab w:val="left" w:pos="1134"/>
        </w:tabs>
        <w:spacing w:after="160" w:line="240" w:lineRule="auto"/>
        <w:ind w:firstLine="567"/>
        <w:rPr>
          <w:rFonts w:ascii="GHEA Grapalat" w:hAnsi="GHEA Grapalat"/>
          <w:szCs w:val="22"/>
        </w:rPr>
      </w:pPr>
      <w:r w:rsidRPr="002A18A2">
        <w:rPr>
          <w:rFonts w:ascii="GHEA Grapalat" w:hAnsi="GHEA Grapalat"/>
          <w:szCs w:val="22"/>
        </w:rPr>
        <w:lastRenderedPageBreak/>
        <w:t>1)</w:t>
      </w:r>
      <w:r w:rsidR="00544D9F" w:rsidRPr="002A18A2">
        <w:rPr>
          <w:rFonts w:ascii="GHEA Grapalat" w:hAnsi="GHEA Grapalat"/>
          <w:szCs w:val="22"/>
        </w:rPr>
        <w:tab/>
      </w:r>
      <w:r w:rsidRPr="002A18A2">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18A2"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A18A2">
        <w:rPr>
          <w:rFonts w:ascii="GHEA Grapalat" w:hAnsi="GHEA Grapalat"/>
          <w:szCs w:val="22"/>
        </w:rPr>
        <w:t>2)</w:t>
      </w:r>
      <w:r w:rsidR="00544D9F" w:rsidRPr="002A18A2">
        <w:rPr>
          <w:rFonts w:ascii="GHEA Grapalat" w:hAnsi="GHEA Grapalat"/>
          <w:szCs w:val="22"/>
        </w:rPr>
        <w:tab/>
      </w:r>
      <w:r w:rsidRPr="002A18A2">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A18A2" w:rsidRDefault="00A150A9" w:rsidP="00B46D58">
      <w:pPr>
        <w:pStyle w:val="norm"/>
        <w:widowControl w:val="0"/>
        <w:tabs>
          <w:tab w:val="left" w:pos="1276"/>
        </w:tabs>
        <w:spacing w:after="160" w:line="240" w:lineRule="auto"/>
        <w:ind w:firstLine="567"/>
        <w:rPr>
          <w:rFonts w:ascii="GHEA Grapalat" w:hAnsi="GHEA Grapalat"/>
          <w:szCs w:val="22"/>
        </w:rPr>
      </w:pPr>
      <w:r w:rsidRPr="002A18A2">
        <w:rPr>
          <w:rFonts w:ascii="GHEA Grapalat" w:hAnsi="GHEA Grapalat"/>
          <w:spacing w:val="-6"/>
          <w:szCs w:val="22"/>
        </w:rPr>
        <w:t>8.</w:t>
      </w:r>
      <w:r w:rsidR="004D0EA7" w:rsidRPr="002A18A2">
        <w:rPr>
          <w:rFonts w:ascii="GHEA Grapalat" w:hAnsi="GHEA Grapalat"/>
          <w:spacing w:val="-6"/>
          <w:szCs w:val="22"/>
        </w:rPr>
        <w:t>2</w:t>
      </w:r>
      <w:r w:rsidR="00541390" w:rsidRPr="002A18A2">
        <w:rPr>
          <w:rFonts w:ascii="GHEA Grapalat" w:hAnsi="GHEA Grapalat"/>
          <w:spacing w:val="-6"/>
          <w:szCs w:val="22"/>
        </w:rPr>
        <w:t>4</w:t>
      </w:r>
      <w:r w:rsidR="00544D9F" w:rsidRPr="002A18A2">
        <w:rPr>
          <w:rFonts w:ascii="GHEA Grapalat" w:hAnsi="GHEA Grapalat"/>
          <w:spacing w:val="-6"/>
          <w:szCs w:val="22"/>
        </w:rPr>
        <w:t>.</w:t>
      </w:r>
      <w:r w:rsidR="00544D9F" w:rsidRPr="002A18A2">
        <w:rPr>
          <w:rFonts w:ascii="GHEA Grapalat" w:hAnsi="GHEA Grapalat"/>
          <w:spacing w:val="-6"/>
          <w:szCs w:val="22"/>
        </w:rPr>
        <w:tab/>
      </w:r>
      <w:r w:rsidRPr="002A18A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18A2">
        <w:rPr>
          <w:rFonts w:ascii="GHEA Grapalat" w:hAnsi="GHEA Grapalat"/>
          <w:szCs w:val="22"/>
        </w:rPr>
        <w:t xml:space="preserve"> Решение о</w:t>
      </w:r>
      <w:r w:rsidR="00BA2853" w:rsidRPr="002A18A2">
        <w:rPr>
          <w:rFonts w:ascii="Calibri" w:hAnsi="Calibri" w:cs="Calibri"/>
          <w:szCs w:val="22"/>
          <w:lang w:val="en-US"/>
        </w:rPr>
        <w:t> </w:t>
      </w:r>
      <w:r w:rsidRPr="002A18A2">
        <w:rPr>
          <w:rFonts w:ascii="GHEA Grapalat" w:hAnsi="GHEA Grapalat"/>
          <w:szCs w:val="22"/>
        </w:rPr>
        <w:t>заключении договора содержит краткую информацию об оценке заявок, о</w:t>
      </w:r>
      <w:r w:rsidR="00BA2853" w:rsidRPr="002A18A2">
        <w:rPr>
          <w:rFonts w:ascii="Calibri" w:hAnsi="Calibri" w:cs="Calibri"/>
          <w:szCs w:val="22"/>
          <w:lang w:val="en-US"/>
        </w:rPr>
        <w:t> </w:t>
      </w:r>
      <w:r w:rsidRPr="002A18A2">
        <w:rPr>
          <w:rFonts w:ascii="GHEA Grapalat" w:hAnsi="GHEA Grapalat"/>
          <w:szCs w:val="22"/>
        </w:rPr>
        <w:t>причинах, обосновывающих выбор отобранного участника, и объявление о</w:t>
      </w:r>
      <w:r w:rsidR="00BA2853" w:rsidRPr="002A18A2">
        <w:rPr>
          <w:rFonts w:ascii="Calibri" w:hAnsi="Calibri" w:cs="Calibri"/>
          <w:szCs w:val="22"/>
          <w:lang w:val="en-US"/>
        </w:rPr>
        <w:t> </w:t>
      </w:r>
      <w:r w:rsidRPr="002A18A2">
        <w:rPr>
          <w:rFonts w:ascii="GHEA Grapalat" w:hAnsi="GHEA Grapalat"/>
          <w:szCs w:val="22"/>
        </w:rPr>
        <w:t>периоде ожидания.</w:t>
      </w:r>
    </w:p>
    <w:p w:rsidR="00583092" w:rsidRPr="002A18A2"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A18A2">
        <w:rPr>
          <w:rFonts w:ascii="GHEA Grapalat" w:hAnsi="GHEA Grapalat"/>
          <w:sz w:val="22"/>
          <w:szCs w:val="22"/>
        </w:rPr>
        <w:t>8.</w:t>
      </w:r>
      <w:r w:rsidR="00163324" w:rsidRPr="002A18A2">
        <w:rPr>
          <w:rFonts w:ascii="GHEA Grapalat" w:hAnsi="GHEA Grapalat"/>
          <w:sz w:val="22"/>
          <w:szCs w:val="22"/>
        </w:rPr>
        <w:t>2</w:t>
      </w:r>
      <w:r w:rsidR="00971F12" w:rsidRPr="002A18A2">
        <w:rPr>
          <w:rFonts w:ascii="GHEA Grapalat" w:hAnsi="GHEA Grapalat"/>
          <w:sz w:val="22"/>
          <w:szCs w:val="22"/>
          <w:lang w:val="hy-AM"/>
        </w:rPr>
        <w:t>5</w:t>
      </w:r>
      <w:r w:rsidR="00BA2853" w:rsidRPr="002A18A2">
        <w:rPr>
          <w:rFonts w:ascii="GHEA Grapalat" w:hAnsi="GHEA Grapalat"/>
          <w:sz w:val="22"/>
          <w:szCs w:val="22"/>
        </w:rPr>
        <w:t>.</w:t>
      </w:r>
      <w:r w:rsidR="00735C9B" w:rsidRPr="002A18A2">
        <w:rPr>
          <w:rFonts w:ascii="GHEA Grapalat" w:hAnsi="GHEA Grapalat"/>
          <w:sz w:val="22"/>
          <w:szCs w:val="22"/>
        </w:rPr>
        <w:t xml:space="preserve"> </w:t>
      </w:r>
      <w:r w:rsidRPr="002A18A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A18A2" w:rsidRDefault="00583092" w:rsidP="00B46D58">
      <w:pPr>
        <w:pStyle w:val="BodyTextIndent2"/>
        <w:widowControl w:val="0"/>
        <w:spacing w:after="160" w:line="240" w:lineRule="auto"/>
        <w:ind w:firstLine="567"/>
        <w:rPr>
          <w:ins w:id="10" w:author="Vardan" w:date="2022-05-29T22:14:00Z"/>
          <w:rFonts w:ascii="GHEA Grapalat" w:hAnsi="GHEA Grapalat"/>
          <w:sz w:val="22"/>
          <w:szCs w:val="22"/>
        </w:rPr>
      </w:pPr>
      <w:r w:rsidRPr="002A18A2">
        <w:rPr>
          <w:rFonts w:ascii="GHEA Grapalat" w:hAnsi="GHEA Grapalat"/>
          <w:sz w:val="22"/>
          <w:szCs w:val="22"/>
        </w:rPr>
        <w:t>Период ожидания в случае настоящей процедуры составляет "</w:t>
      </w:r>
      <w:r w:rsidR="00D5443D" w:rsidRPr="002A18A2">
        <w:rPr>
          <w:rFonts w:ascii="GHEA Grapalat" w:hAnsi="GHEA Grapalat"/>
          <w:sz w:val="22"/>
          <w:szCs w:val="22"/>
        </w:rPr>
        <w:t xml:space="preserve"> </w:t>
      </w:r>
      <w:r w:rsidRPr="002A18A2">
        <w:rPr>
          <w:rFonts w:ascii="GHEA Grapalat" w:hAnsi="GHEA Grapalat"/>
          <w:sz w:val="22"/>
          <w:szCs w:val="22"/>
        </w:rPr>
        <w:t xml:space="preserve">" календарных дней. </w:t>
      </w:r>
      <w:r w:rsidR="00712B58" w:rsidRPr="002A18A2">
        <w:rPr>
          <w:rFonts w:ascii="GHEA Grapalat" w:hAnsi="GHEA Grapalat"/>
          <w:sz w:val="22"/>
          <w:szCs w:val="22"/>
        </w:rPr>
        <w:t xml:space="preserve"> </w:t>
      </w:r>
      <w:r w:rsidRPr="002A18A2">
        <w:rPr>
          <w:rFonts w:ascii="GHEA Grapalat" w:hAnsi="GHEA Grapalat"/>
          <w:sz w:val="22"/>
          <w:szCs w:val="22"/>
        </w:rPr>
        <w:t>Период ожидания</w:t>
      </w:r>
      <w:r w:rsidR="00712B58" w:rsidRPr="002A18A2">
        <w:rPr>
          <w:rFonts w:ascii="GHEA Grapalat" w:hAnsi="GHEA Grapalat"/>
          <w:sz w:val="22"/>
          <w:szCs w:val="22"/>
        </w:rPr>
        <w:t>:</w:t>
      </w:r>
    </w:p>
    <w:p w:rsidR="00583092" w:rsidRPr="002A18A2" w:rsidRDefault="00583092" w:rsidP="00A53A6A">
      <w:pPr>
        <w:pStyle w:val="BodyTextIndent2"/>
        <w:widowControl w:val="0"/>
        <w:numPr>
          <w:ilvl w:val="0"/>
          <w:numId w:val="31"/>
        </w:numPr>
        <w:spacing w:after="160" w:line="240" w:lineRule="auto"/>
        <w:rPr>
          <w:rFonts w:ascii="GHEA Grapalat" w:hAnsi="GHEA Grapalat"/>
          <w:i/>
          <w:sz w:val="22"/>
          <w:szCs w:val="22"/>
        </w:rPr>
      </w:pPr>
      <w:r w:rsidRPr="002A18A2">
        <w:rPr>
          <w:rFonts w:ascii="GHEA Grapalat" w:hAnsi="GHEA Grapalat"/>
          <w:sz w:val="22"/>
          <w:szCs w:val="22"/>
        </w:rPr>
        <w:t>не применим, если заявку подал только один участник, с которым заключается договор</w:t>
      </w:r>
      <w:r w:rsidR="00A53A6A" w:rsidRPr="002A18A2">
        <w:rPr>
          <w:rFonts w:ascii="GHEA Grapalat" w:hAnsi="GHEA Grapalat"/>
          <w:sz w:val="22"/>
          <w:szCs w:val="22"/>
        </w:rPr>
        <w:t>;</w:t>
      </w:r>
    </w:p>
    <w:p w:rsidR="001F6AFB" w:rsidRPr="002A18A2" w:rsidRDefault="001F6AFB" w:rsidP="00A53A6A">
      <w:pPr>
        <w:pStyle w:val="norm"/>
        <w:widowControl w:val="0"/>
        <w:numPr>
          <w:ilvl w:val="0"/>
          <w:numId w:val="31"/>
        </w:numPr>
        <w:spacing w:line="240" w:lineRule="auto"/>
        <w:ind w:left="142" w:firstLine="863"/>
        <w:rPr>
          <w:rFonts w:ascii="GHEA Grapalat" w:hAnsi="GHEA Grapalat"/>
          <w:szCs w:val="22"/>
        </w:rPr>
      </w:pPr>
      <w:r w:rsidRPr="002A18A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A18A2"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A18A2" w:rsidRDefault="001F6AFB" w:rsidP="00A53A6A">
      <w:pPr>
        <w:pStyle w:val="norm"/>
        <w:widowControl w:val="0"/>
        <w:tabs>
          <w:tab w:val="left" w:pos="1276"/>
        </w:tabs>
        <w:spacing w:line="240" w:lineRule="auto"/>
        <w:ind w:left="142" w:firstLine="0"/>
        <w:rPr>
          <w:rFonts w:ascii="GHEA Grapalat" w:hAnsi="GHEA Grapalat"/>
          <w:szCs w:val="22"/>
        </w:rPr>
      </w:pPr>
      <w:r w:rsidRPr="002A18A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A18A2" w:rsidRDefault="00D544C1" w:rsidP="00B46D58">
      <w:pPr>
        <w:widowControl w:val="0"/>
        <w:spacing w:after="160"/>
        <w:jc w:val="center"/>
        <w:rPr>
          <w:rFonts w:ascii="GHEA Grapalat" w:hAnsi="GHEA Grapalat"/>
          <w:b/>
          <w:sz w:val="22"/>
          <w:szCs w:val="22"/>
        </w:rPr>
      </w:pPr>
    </w:p>
    <w:p w:rsidR="000313A6" w:rsidRPr="002A18A2" w:rsidRDefault="00AA0AD8" w:rsidP="00B46D58">
      <w:pPr>
        <w:widowControl w:val="0"/>
        <w:spacing w:after="160"/>
        <w:jc w:val="center"/>
        <w:rPr>
          <w:rFonts w:ascii="GHEA Grapalat" w:hAnsi="GHEA Grapalat"/>
          <w:b/>
          <w:sz w:val="22"/>
          <w:szCs w:val="22"/>
        </w:rPr>
      </w:pPr>
      <w:r w:rsidRPr="002A18A2">
        <w:rPr>
          <w:rFonts w:ascii="GHEA Grapalat" w:hAnsi="GHEA Grapalat"/>
          <w:b/>
          <w:sz w:val="22"/>
          <w:szCs w:val="22"/>
        </w:rPr>
        <w:t xml:space="preserve">9. ЗАКЛЮЧЕНИЕ ДОГОВОРА </w:t>
      </w:r>
    </w:p>
    <w:p w:rsidR="00096865"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9.1</w:t>
      </w:r>
      <w:r w:rsidR="002A3FC1" w:rsidRPr="002A18A2">
        <w:rPr>
          <w:rFonts w:ascii="GHEA Grapalat" w:hAnsi="GHEA Grapalat"/>
          <w:sz w:val="22"/>
          <w:szCs w:val="22"/>
        </w:rPr>
        <w:t>.</w:t>
      </w:r>
      <w:r w:rsidR="002A3FC1" w:rsidRPr="002A18A2">
        <w:rPr>
          <w:rFonts w:ascii="GHEA Grapalat" w:hAnsi="GHEA Grapalat"/>
          <w:sz w:val="22"/>
          <w:szCs w:val="22"/>
        </w:rPr>
        <w:tab/>
      </w:r>
      <w:r w:rsidRPr="002A18A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9.2.</w:t>
      </w:r>
      <w:r w:rsidR="002A3FC1" w:rsidRPr="002A18A2">
        <w:rPr>
          <w:rFonts w:ascii="GHEA Grapalat" w:hAnsi="GHEA Grapalat"/>
          <w:sz w:val="22"/>
          <w:szCs w:val="22"/>
        </w:rPr>
        <w:tab/>
      </w:r>
      <w:r w:rsidR="001F6AFB" w:rsidRPr="002A18A2">
        <w:rPr>
          <w:rFonts w:ascii="GHEA Grapalat" w:hAnsi="GHEA Grapalat"/>
          <w:sz w:val="22"/>
          <w:szCs w:val="22"/>
        </w:rPr>
        <w:t>На четвертый рабочий день,</w:t>
      </w:r>
      <w:r w:rsidRPr="002A18A2">
        <w:rPr>
          <w:rFonts w:ascii="GHEA Grapalat" w:hAnsi="GHEA Grapalat"/>
          <w:sz w:val="22"/>
          <w:szCs w:val="22"/>
        </w:rPr>
        <w:t xml:space="preserve">, </w:t>
      </w:r>
      <w:r w:rsidR="001F6AFB" w:rsidRPr="002A18A2">
        <w:rPr>
          <w:rFonts w:ascii="GHEA Grapalat" w:hAnsi="GHEA Grapalat"/>
          <w:sz w:val="22"/>
          <w:szCs w:val="22"/>
        </w:rPr>
        <w:t>следующий</w:t>
      </w:r>
      <w:r w:rsidRPr="002A18A2">
        <w:rPr>
          <w:rFonts w:ascii="GHEA Grapalat" w:hAnsi="GHEA Grapalat"/>
          <w:sz w:val="22"/>
          <w:szCs w:val="22"/>
        </w:rPr>
        <w:t xml:space="preserve"> за окончанием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Pr="002A18A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18A2">
        <w:rPr>
          <w:rFonts w:ascii="GHEA Grapalat" w:hAnsi="GHEA Grapalat"/>
          <w:sz w:val="22"/>
          <w:szCs w:val="22"/>
        </w:rPr>
        <w:t xml:space="preserve">четвертый </w:t>
      </w:r>
      <w:r w:rsidRPr="002A18A2">
        <w:rPr>
          <w:rFonts w:ascii="GHEA Grapalat" w:hAnsi="GHEA Grapalat"/>
          <w:sz w:val="22"/>
          <w:szCs w:val="22"/>
        </w:rPr>
        <w:t>рабочий день, следующий за днем окончания периода ожидания, установленного пунктом 8.</w:t>
      </w:r>
      <w:r w:rsidR="00DA3F9C" w:rsidRPr="002A18A2">
        <w:rPr>
          <w:rFonts w:ascii="GHEA Grapalat" w:hAnsi="GHEA Grapalat"/>
          <w:sz w:val="22"/>
          <w:szCs w:val="22"/>
        </w:rPr>
        <w:t>2</w:t>
      </w:r>
      <w:r w:rsidR="0052367F" w:rsidRPr="002A18A2">
        <w:rPr>
          <w:rFonts w:ascii="GHEA Grapalat" w:hAnsi="GHEA Grapalat"/>
          <w:sz w:val="22"/>
          <w:szCs w:val="22"/>
          <w:lang w:val="hy-AM"/>
        </w:rPr>
        <w:t>5</w:t>
      </w:r>
      <w:r w:rsidR="00DA3F9C" w:rsidRPr="002A18A2">
        <w:rPr>
          <w:rFonts w:ascii="GHEA Grapalat" w:hAnsi="GHEA Grapalat"/>
          <w:sz w:val="22"/>
          <w:szCs w:val="22"/>
        </w:rPr>
        <w:t xml:space="preserve"> </w:t>
      </w:r>
      <w:r w:rsidRPr="002A18A2">
        <w:rPr>
          <w:rFonts w:ascii="GHEA Grapalat" w:hAnsi="GHEA Grapalat"/>
          <w:sz w:val="22"/>
          <w:szCs w:val="22"/>
        </w:rPr>
        <w:t>части 1 настоящего Приглашения.</w:t>
      </w:r>
    </w:p>
    <w:p w:rsidR="00F23A51"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9.3.</w:t>
      </w:r>
      <w:r w:rsidR="002A3FC1" w:rsidRPr="002A18A2">
        <w:rPr>
          <w:rFonts w:ascii="GHEA Grapalat" w:hAnsi="GHEA Grapalat"/>
          <w:sz w:val="22"/>
          <w:szCs w:val="22"/>
        </w:rPr>
        <w:tab/>
      </w:r>
      <w:r w:rsidRPr="002A18A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9.4.</w:t>
      </w:r>
      <w:r w:rsidR="002A3FC1" w:rsidRPr="002A18A2">
        <w:rPr>
          <w:rFonts w:ascii="GHEA Grapalat" w:hAnsi="GHEA Grapalat"/>
          <w:sz w:val="22"/>
          <w:szCs w:val="22"/>
        </w:rPr>
        <w:tab/>
      </w:r>
      <w:r w:rsidRPr="002A18A2">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9.5</w:t>
      </w:r>
      <w:r w:rsidR="00DC30CC" w:rsidRPr="002A18A2">
        <w:rPr>
          <w:rFonts w:ascii="GHEA Grapalat" w:hAnsi="GHEA Grapalat"/>
          <w:sz w:val="22"/>
          <w:szCs w:val="22"/>
        </w:rPr>
        <w:t>.</w:t>
      </w:r>
      <w:r w:rsidR="00D80959" w:rsidRPr="002A18A2">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A18A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2A18A2">
        <w:rPr>
          <w:rFonts w:ascii="GHEA Grapalat" w:hAnsi="GHEA Grapalat"/>
          <w:sz w:val="22"/>
          <w:szCs w:val="22"/>
        </w:rPr>
        <w:t xml:space="preserve">обеспечение </w:t>
      </w:r>
      <w:r w:rsidR="00D80959" w:rsidRPr="002A18A2">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A18A2">
        <w:rPr>
          <w:rFonts w:ascii="GHEA Grapalat" w:hAnsi="GHEA Grapalat"/>
          <w:color w:val="000000" w:themeColor="text1"/>
          <w:sz w:val="22"/>
          <w:szCs w:val="22"/>
        </w:rPr>
        <w:t xml:space="preserve"> то он лишается </w:t>
      </w:r>
      <w:r w:rsidR="00D80959" w:rsidRPr="002A18A2">
        <w:rPr>
          <w:rFonts w:ascii="GHEA Grapalat" w:hAnsi="GHEA Grapalat"/>
          <w:color w:val="000000" w:themeColor="text1"/>
          <w:sz w:val="22"/>
          <w:szCs w:val="22"/>
        </w:rPr>
        <w:lastRenderedPageBreak/>
        <w:t xml:space="preserve">права подписания договора. </w:t>
      </w:r>
      <w:r w:rsidR="00D80959" w:rsidRPr="002A18A2" w:rsidDel="00DF2686">
        <w:rPr>
          <w:rFonts w:ascii="GHEA Grapalat" w:hAnsi="GHEA Grapalat"/>
          <w:sz w:val="22"/>
          <w:szCs w:val="22"/>
        </w:rPr>
        <w:t xml:space="preserve"> </w:t>
      </w:r>
      <w:r w:rsidR="00DC30CC" w:rsidRPr="002A18A2">
        <w:rPr>
          <w:rFonts w:ascii="GHEA Grapalat" w:hAnsi="GHEA Grapalat"/>
          <w:sz w:val="22"/>
          <w:szCs w:val="22"/>
        </w:rPr>
        <w:tab/>
      </w:r>
    </w:p>
    <w:p w:rsidR="000313A6" w:rsidRPr="002A18A2" w:rsidRDefault="000313A6" w:rsidP="00B46D58">
      <w:pPr>
        <w:widowControl w:val="0"/>
        <w:spacing w:after="160"/>
        <w:ind w:firstLine="567"/>
        <w:jc w:val="both"/>
        <w:rPr>
          <w:rFonts w:ascii="GHEA Grapalat" w:hAnsi="GHEA Grapalat" w:cs="Sylfaen"/>
          <w:sz w:val="22"/>
          <w:szCs w:val="22"/>
        </w:rPr>
      </w:pPr>
      <w:r w:rsidRPr="002A18A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18A2">
        <w:rPr>
          <w:rFonts w:ascii="GHEA Grapalat" w:hAnsi="GHEA Grapalat"/>
          <w:sz w:val="22"/>
          <w:szCs w:val="22"/>
        </w:rPr>
        <w:t xml:space="preserve"> </w:t>
      </w:r>
      <w:r w:rsidRPr="002A18A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18A2" w:rsidRDefault="00AA0AD8" w:rsidP="00B46D58">
      <w:pPr>
        <w:widowControl w:val="0"/>
        <w:tabs>
          <w:tab w:val="left" w:pos="1134"/>
        </w:tabs>
        <w:spacing w:after="160"/>
        <w:ind w:firstLine="567"/>
        <w:jc w:val="both"/>
        <w:rPr>
          <w:rFonts w:ascii="GHEA Grapalat" w:hAnsi="GHEA Grapalat" w:cs="Sylfaen"/>
          <w:sz w:val="22"/>
          <w:szCs w:val="22"/>
        </w:rPr>
      </w:pPr>
      <w:r w:rsidRPr="002A18A2">
        <w:rPr>
          <w:rFonts w:ascii="GHEA Grapalat" w:hAnsi="GHEA Grapalat"/>
          <w:sz w:val="22"/>
          <w:szCs w:val="22"/>
        </w:rPr>
        <w:t>9.6.</w:t>
      </w:r>
      <w:r w:rsidR="00DC30CC" w:rsidRPr="002A18A2">
        <w:rPr>
          <w:rFonts w:ascii="GHEA Grapalat" w:hAnsi="GHEA Grapalat"/>
          <w:sz w:val="22"/>
          <w:szCs w:val="22"/>
        </w:rPr>
        <w:tab/>
      </w:r>
      <w:r w:rsidRPr="002A18A2">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18A2"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A18A2">
        <w:rPr>
          <w:rFonts w:ascii="GHEA Grapalat" w:hAnsi="GHEA Grapalat"/>
          <w:i w:val="0"/>
          <w:sz w:val="22"/>
          <w:szCs w:val="22"/>
        </w:rPr>
        <w:t>9.7</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18A2">
        <w:rPr>
          <w:rFonts w:ascii="GHEA Grapalat" w:hAnsi="GHEA Grapalat"/>
          <w:i w:val="0"/>
          <w:sz w:val="22"/>
          <w:szCs w:val="22"/>
        </w:rPr>
        <w:t xml:space="preserve">размера предоплаты или увеличению </w:t>
      </w:r>
      <w:r w:rsidRPr="002A18A2">
        <w:rPr>
          <w:rFonts w:ascii="GHEA Grapalat" w:hAnsi="GHEA Grapalat"/>
          <w:i w:val="0"/>
          <w:sz w:val="22"/>
          <w:szCs w:val="22"/>
        </w:rPr>
        <w:t>цены, предложенной отобранным участником.</w:t>
      </w:r>
      <w:r w:rsidRPr="002A18A2">
        <w:rPr>
          <w:rFonts w:ascii="GHEA Grapalat" w:hAnsi="GHEA Grapalat"/>
          <w:spacing w:val="-8"/>
          <w:sz w:val="22"/>
          <w:szCs w:val="22"/>
        </w:rPr>
        <w:t xml:space="preserve"> </w:t>
      </w:r>
    </w:p>
    <w:p w:rsidR="00F23A51" w:rsidRPr="002A18A2"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A18A2">
        <w:rPr>
          <w:rFonts w:ascii="GHEA Grapalat" w:hAnsi="GHEA Grapalat"/>
          <w:i w:val="0"/>
          <w:sz w:val="22"/>
          <w:szCs w:val="22"/>
        </w:rPr>
        <w:t>9.8</w:t>
      </w:r>
      <w:r w:rsidR="00DC30CC" w:rsidRPr="002A18A2">
        <w:rPr>
          <w:rFonts w:ascii="GHEA Grapalat" w:hAnsi="GHEA Grapalat"/>
          <w:i w:val="0"/>
          <w:sz w:val="22"/>
          <w:szCs w:val="22"/>
        </w:rPr>
        <w:t>.</w:t>
      </w:r>
      <w:r w:rsidR="00DC30CC" w:rsidRPr="002A18A2">
        <w:rPr>
          <w:rFonts w:ascii="GHEA Grapalat" w:hAnsi="GHEA Grapalat"/>
          <w:i w:val="0"/>
          <w:sz w:val="22"/>
          <w:szCs w:val="22"/>
        </w:rPr>
        <w:tab/>
      </w:r>
      <w:r w:rsidRPr="002A18A2">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2A18A2" w:rsidRDefault="00863166" w:rsidP="00B46D58">
      <w:pPr>
        <w:widowControl w:val="0"/>
        <w:spacing w:after="160"/>
        <w:jc w:val="center"/>
        <w:rPr>
          <w:rFonts w:ascii="GHEA Grapalat" w:hAnsi="GHEA Grapalat"/>
          <w:b/>
          <w:sz w:val="22"/>
          <w:szCs w:val="22"/>
        </w:rPr>
      </w:pPr>
    </w:p>
    <w:p w:rsidR="00096865" w:rsidRPr="002A18A2" w:rsidRDefault="00030D40" w:rsidP="00B46D58">
      <w:pPr>
        <w:widowControl w:val="0"/>
        <w:spacing w:after="160"/>
        <w:jc w:val="center"/>
        <w:rPr>
          <w:rFonts w:ascii="GHEA Grapalat" w:hAnsi="GHEA Grapalat" w:cs="Arial"/>
          <w:b/>
          <w:iCs/>
          <w:sz w:val="22"/>
          <w:szCs w:val="22"/>
        </w:rPr>
      </w:pPr>
      <w:r w:rsidRPr="002A18A2">
        <w:rPr>
          <w:rFonts w:ascii="GHEA Grapalat" w:hAnsi="GHEA Grapalat"/>
          <w:b/>
          <w:sz w:val="22"/>
          <w:szCs w:val="22"/>
        </w:rPr>
        <w:t xml:space="preserve">10. </w:t>
      </w:r>
      <w:r w:rsidR="00F83409" w:rsidRPr="002A18A2">
        <w:rPr>
          <w:rFonts w:ascii="GHEA Grapalat" w:hAnsi="GHEA Grapalat"/>
          <w:b/>
          <w:sz w:val="22"/>
          <w:szCs w:val="22"/>
        </w:rPr>
        <w:t xml:space="preserve">ОБЕСПЕЧЕНИЯ </w:t>
      </w:r>
      <w:r w:rsidRPr="002A18A2">
        <w:rPr>
          <w:rFonts w:ascii="GHEA Grapalat" w:hAnsi="GHEA Grapalat"/>
          <w:b/>
          <w:sz w:val="22"/>
          <w:szCs w:val="22"/>
        </w:rPr>
        <w:t xml:space="preserve">ДОГОВОРА </w:t>
      </w:r>
    </w:p>
    <w:p w:rsidR="00096865" w:rsidRPr="002A18A2" w:rsidRDefault="00030D40" w:rsidP="00077E7F">
      <w:pPr>
        <w:widowControl w:val="0"/>
        <w:tabs>
          <w:tab w:val="left" w:pos="993"/>
        </w:tabs>
        <w:spacing w:after="160"/>
        <w:ind w:firstLine="284"/>
        <w:jc w:val="both"/>
        <w:rPr>
          <w:rFonts w:ascii="GHEA Grapalat" w:hAnsi="GHEA Grapalat"/>
          <w:sz w:val="22"/>
          <w:szCs w:val="22"/>
        </w:rPr>
      </w:pPr>
      <w:r w:rsidRPr="002A18A2">
        <w:rPr>
          <w:rFonts w:ascii="GHEA Grapalat" w:hAnsi="GHEA Grapalat"/>
          <w:sz w:val="22"/>
          <w:szCs w:val="22"/>
        </w:rPr>
        <w:t>10.1</w:t>
      </w:r>
      <w:r w:rsidR="00DC30CC" w:rsidRPr="002A18A2">
        <w:rPr>
          <w:rFonts w:ascii="GHEA Grapalat" w:hAnsi="GHEA Grapalat"/>
          <w:sz w:val="22"/>
          <w:szCs w:val="22"/>
        </w:rPr>
        <w:t>.</w:t>
      </w:r>
      <w:r w:rsidR="00DC30CC" w:rsidRPr="002A18A2">
        <w:rPr>
          <w:rFonts w:ascii="GHEA Grapalat" w:hAnsi="GHEA Grapalat"/>
          <w:sz w:val="22"/>
          <w:szCs w:val="22"/>
        </w:rPr>
        <w:tab/>
      </w:r>
      <w:r w:rsidR="004C0E39" w:rsidRPr="002A18A2">
        <w:rPr>
          <w:rFonts w:ascii="GHEA Grapalat" w:hAnsi="GHEA Grapalat"/>
          <w:color w:val="000000" w:themeColor="text1"/>
          <w:sz w:val="22"/>
          <w:szCs w:val="22"/>
        </w:rPr>
        <w:t xml:space="preserve">На основании требования о предоставлении </w:t>
      </w:r>
      <w:r w:rsidR="001257C5" w:rsidRPr="002A18A2">
        <w:rPr>
          <w:rFonts w:ascii="GHEA Grapalat" w:hAnsi="GHEA Grapalat"/>
          <w:color w:val="000000" w:themeColor="text1"/>
          <w:sz w:val="22"/>
          <w:szCs w:val="22"/>
        </w:rPr>
        <w:t xml:space="preserve">обеспечения </w:t>
      </w:r>
      <w:r w:rsidR="004C0E39" w:rsidRPr="002A18A2">
        <w:rPr>
          <w:rFonts w:ascii="GHEA Grapalat" w:hAnsi="GHEA Grapalat"/>
          <w:color w:val="000000" w:themeColor="text1"/>
          <w:sz w:val="22"/>
          <w:szCs w:val="22"/>
        </w:rPr>
        <w:t>договора отобранный участник в течение 5-и</w:t>
      </w:r>
      <w:r w:rsidR="00EA135C" w:rsidRPr="002A18A2">
        <w:rPr>
          <w:rFonts w:ascii="GHEA Grapalat" w:hAnsi="GHEA Grapalat"/>
          <w:color w:val="000000" w:themeColor="text1"/>
          <w:sz w:val="22"/>
          <w:szCs w:val="22"/>
        </w:rPr>
        <w:t xml:space="preserve"> </w:t>
      </w:r>
      <w:r w:rsidR="004C0E39" w:rsidRPr="002A18A2">
        <w:rPr>
          <w:rFonts w:ascii="GHEA Grapalat" w:hAnsi="GHEA Grapalat"/>
          <w:color w:val="000000" w:themeColor="text1"/>
          <w:sz w:val="22"/>
          <w:szCs w:val="22"/>
        </w:rPr>
        <w:t xml:space="preserve">рабочих дней </w:t>
      </w:r>
      <w:r w:rsidR="00675E0D" w:rsidRPr="002A18A2">
        <w:rPr>
          <w:rFonts w:ascii="GHEA Grapalat" w:hAnsi="GHEA Grapalat"/>
          <w:color w:val="000000" w:themeColor="text1"/>
          <w:sz w:val="22"/>
          <w:szCs w:val="22"/>
        </w:rPr>
        <w:t>после</w:t>
      </w:r>
      <w:r w:rsidR="004C0E39" w:rsidRPr="002A18A2">
        <w:rPr>
          <w:rFonts w:ascii="GHEA Grapalat" w:hAnsi="GHEA Grapalat"/>
          <w:color w:val="000000" w:themeColor="text1"/>
          <w:sz w:val="22"/>
          <w:szCs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2A18A2">
        <w:rPr>
          <w:rFonts w:ascii="GHEA Grapalat" w:hAnsi="GHEA Grapalat"/>
          <w:color w:val="000000" w:themeColor="text1"/>
          <w:sz w:val="22"/>
          <w:szCs w:val="22"/>
        </w:rPr>
        <w:t xml:space="preserve">обеспечение </w:t>
      </w:r>
      <w:r w:rsidR="004C0E39" w:rsidRPr="002A18A2">
        <w:rPr>
          <w:rFonts w:ascii="GHEA Grapalat" w:hAnsi="GHEA Grapalat"/>
          <w:color w:val="000000" w:themeColor="text1"/>
          <w:sz w:val="22"/>
          <w:szCs w:val="22"/>
        </w:rPr>
        <w:t xml:space="preserve">договора(предоплаты). </w:t>
      </w:r>
    </w:p>
    <w:p w:rsidR="00366C4E" w:rsidRPr="002A18A2" w:rsidRDefault="00030D40"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10.</w:t>
      </w:r>
      <w:r w:rsidR="001723D6" w:rsidRPr="002A18A2">
        <w:rPr>
          <w:rFonts w:ascii="GHEA Grapalat" w:hAnsi="GHEA Grapalat"/>
          <w:sz w:val="22"/>
          <w:szCs w:val="22"/>
        </w:rPr>
        <w:t>3</w:t>
      </w:r>
      <w:r w:rsidR="00DC30CC" w:rsidRPr="002A18A2">
        <w:rPr>
          <w:rFonts w:ascii="GHEA Grapalat" w:hAnsi="GHEA Grapalat"/>
          <w:sz w:val="22"/>
          <w:szCs w:val="22"/>
        </w:rPr>
        <w:t>.</w:t>
      </w:r>
      <w:r w:rsidR="00DC30CC" w:rsidRPr="002A18A2">
        <w:rPr>
          <w:rFonts w:ascii="GHEA Grapalat" w:hAnsi="GHEA Grapalat"/>
          <w:sz w:val="22"/>
          <w:szCs w:val="22"/>
        </w:rPr>
        <w:tab/>
      </w:r>
      <w:r w:rsidRPr="002A18A2">
        <w:rPr>
          <w:rFonts w:ascii="GHEA Grapalat" w:hAnsi="GHEA Grapalat"/>
          <w:sz w:val="22"/>
          <w:szCs w:val="22"/>
        </w:rPr>
        <w:t xml:space="preserve">Размер обеспечения договора составляет </w:t>
      </w:r>
      <w:r w:rsidR="002A18A2" w:rsidRPr="002A18A2">
        <w:rPr>
          <w:rFonts w:ascii="GHEA Grapalat" w:hAnsi="GHEA Grapalat"/>
          <w:b/>
          <w:sz w:val="22"/>
          <w:szCs w:val="22"/>
        </w:rPr>
        <w:t xml:space="preserve">10 </w:t>
      </w:r>
      <w:r w:rsidRPr="002A18A2">
        <w:rPr>
          <w:rFonts w:ascii="GHEA Grapalat" w:hAnsi="GHEA Grapalat"/>
          <w:sz w:val="22"/>
          <w:szCs w:val="22"/>
        </w:rPr>
        <w:t xml:space="preserve">процентов от цены </w:t>
      </w:r>
      <w:r w:rsidR="001507C1" w:rsidRPr="002A18A2">
        <w:rPr>
          <w:rFonts w:ascii="GHEA Grapalat" w:hAnsi="GHEA Grapalat"/>
          <w:sz w:val="22"/>
          <w:szCs w:val="22"/>
        </w:rPr>
        <w:t xml:space="preserve">закупки. Если цена закупки </w:t>
      </w:r>
      <w:r w:rsidR="009332D1" w:rsidRPr="002A18A2">
        <w:rPr>
          <w:rFonts w:ascii="GHEA Grapalat" w:hAnsi="GHEA Grapalat"/>
          <w:sz w:val="22"/>
          <w:szCs w:val="22"/>
        </w:rPr>
        <w:t>услуг</w:t>
      </w:r>
      <w:r w:rsidR="001507C1" w:rsidRPr="002A18A2">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18A2">
        <w:rPr>
          <w:rFonts w:ascii="GHEA Grapalat" w:hAnsi="GHEA Grapalat"/>
          <w:sz w:val="22"/>
          <w:szCs w:val="22"/>
        </w:rPr>
        <w:t xml:space="preserve"> </w:t>
      </w:r>
      <w:r w:rsidR="002A18A2" w:rsidRPr="002A18A2">
        <w:rPr>
          <w:rFonts w:ascii="GHEA Grapalat" w:hAnsi="GHEA Grapalat"/>
          <w:sz w:val="22"/>
          <w:szCs w:val="22"/>
        </w:rPr>
        <w:t>Обеспечение договора представляется в одностороннем порядке утвержденного заявления-в виде неустойки (приложение 5.1) или наличных денег</w:t>
      </w:r>
      <w:r w:rsidR="00375E5E" w:rsidRPr="002A18A2">
        <w:rPr>
          <w:rFonts w:ascii="GHEA Grapalat" w:hAnsi="GHEA Grapalat"/>
          <w:sz w:val="22"/>
          <w:szCs w:val="22"/>
        </w:rPr>
        <w:t>.</w:t>
      </w:r>
    </w:p>
    <w:p w:rsidR="00E969ED" w:rsidRPr="002A18A2" w:rsidRDefault="00030D40"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 xml:space="preserve">Обеспечение договора должно быть действительно как минимум включительно до </w:t>
      </w:r>
      <w:r w:rsidR="002A18A2" w:rsidRPr="002A18A2">
        <w:rPr>
          <w:rFonts w:ascii="GHEA Grapalat" w:hAnsi="GHEA Grapalat"/>
          <w:sz w:val="22"/>
          <w:szCs w:val="22"/>
        </w:rPr>
        <w:t>2</w:t>
      </w:r>
      <w:r w:rsidR="000C328E" w:rsidRPr="002A18A2">
        <w:rPr>
          <w:rFonts w:ascii="GHEA Grapalat" w:hAnsi="GHEA Grapalat"/>
          <w:sz w:val="22"/>
          <w:szCs w:val="22"/>
        </w:rPr>
        <w:t>0</w:t>
      </w:r>
      <w:r w:rsidRPr="002A18A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18A2">
        <w:rPr>
          <w:rFonts w:ascii="GHEA Grapalat" w:hAnsi="GHEA Grapalat"/>
          <w:sz w:val="22"/>
          <w:szCs w:val="22"/>
        </w:rPr>
        <w:t xml:space="preserve">пяти </w:t>
      </w:r>
      <w:r w:rsidRPr="002A18A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18A2">
        <w:rPr>
          <w:rFonts w:ascii="GHEA Grapalat" w:hAnsi="GHEA Grapalat"/>
          <w:sz w:val="22"/>
          <w:szCs w:val="22"/>
        </w:rPr>
        <w:t>договору.</w:t>
      </w:r>
    </w:p>
    <w:p w:rsidR="00F0759D" w:rsidRPr="002A18A2" w:rsidRDefault="00F92A53" w:rsidP="00B46D58">
      <w:pPr>
        <w:widowControl w:val="0"/>
        <w:tabs>
          <w:tab w:val="left" w:pos="1276"/>
        </w:tabs>
        <w:spacing w:after="160"/>
        <w:ind w:firstLine="567"/>
        <w:jc w:val="both"/>
        <w:rPr>
          <w:rFonts w:ascii="GHEA Grapalat" w:hAnsi="GHEA Grapalat"/>
          <w:sz w:val="22"/>
          <w:szCs w:val="22"/>
        </w:rPr>
      </w:pPr>
      <w:r w:rsidRPr="002A18A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18A2">
        <w:rPr>
          <w:rFonts w:ascii="Courier New" w:hAnsi="Courier New" w:cs="Courier New"/>
          <w:sz w:val="22"/>
          <w:szCs w:val="22"/>
        </w:rPr>
        <w:t> </w:t>
      </w:r>
      <w:r w:rsidRPr="002A18A2">
        <w:rPr>
          <w:rFonts w:ascii="GHEA Grapalat" w:hAnsi="GHEA Grapalat"/>
          <w:sz w:val="22"/>
          <w:szCs w:val="22"/>
        </w:rPr>
        <w:t>"900008000</w:t>
      </w:r>
      <w:r w:rsidR="00B66AB9" w:rsidRPr="002A18A2">
        <w:rPr>
          <w:rFonts w:ascii="GHEA Grapalat" w:hAnsi="GHEA Grapalat"/>
          <w:sz w:val="22"/>
          <w:szCs w:val="22"/>
        </w:rPr>
        <w:t>66</w:t>
      </w:r>
      <w:r w:rsidRPr="002A18A2">
        <w:rPr>
          <w:rFonts w:ascii="GHEA Grapalat" w:hAnsi="GHEA Grapalat"/>
          <w:sz w:val="22"/>
          <w:szCs w:val="22"/>
        </w:rPr>
        <w:t>4", открытый в Центральном казначействе на имя уполномоченного органа.</w:t>
      </w:r>
    </w:p>
    <w:p w:rsidR="004A0321" w:rsidRPr="002A18A2" w:rsidRDefault="004A0321" w:rsidP="00B46D58">
      <w:pPr>
        <w:widowControl w:val="0"/>
        <w:tabs>
          <w:tab w:val="left" w:pos="1276"/>
        </w:tabs>
        <w:spacing w:after="160"/>
        <w:ind w:firstLine="567"/>
        <w:jc w:val="both"/>
        <w:rPr>
          <w:rFonts w:ascii="GHEA Grapalat" w:hAnsi="GHEA Grapalat"/>
          <w:sz w:val="22"/>
          <w:szCs w:val="22"/>
          <w:lang w:val="hy-AM"/>
        </w:rPr>
      </w:pPr>
      <w:r w:rsidRPr="002A18A2">
        <w:rPr>
          <w:rFonts w:ascii="GHEA Grapalat" w:hAnsi="GHEA Grapalat"/>
          <w:sz w:val="22"/>
          <w:szCs w:val="22"/>
        </w:rPr>
        <w:t>10.4</w:t>
      </w:r>
      <w:r w:rsidR="00251CF9" w:rsidRPr="002A18A2">
        <w:rPr>
          <w:rFonts w:ascii="GHEA Grapalat" w:hAnsi="GHEA Grapalat"/>
          <w:sz w:val="22"/>
          <w:szCs w:val="22"/>
        </w:rPr>
        <w:t xml:space="preserve"> </w:t>
      </w:r>
      <w:r w:rsidR="0076763C" w:rsidRPr="002A18A2">
        <w:rPr>
          <w:rFonts w:ascii="GHEA Grapalat" w:hAnsi="GHEA Grapalat"/>
          <w:b/>
          <w:sz w:val="22"/>
          <w:szCs w:val="22"/>
        </w:rPr>
        <w:t>Если процедура закупки организована на основании части 6 статьи 15 Закона,</w:t>
      </w:r>
      <w:r w:rsidR="0076763C" w:rsidRPr="002A18A2">
        <w:rPr>
          <w:rFonts w:ascii="GHEA Grapalat" w:hAnsi="GHEA Grapalat"/>
          <w:sz w:val="22"/>
          <w:szCs w:val="22"/>
        </w:rPr>
        <w:t xml:space="preserve"> и на момент возникновения правомочия по заключению договора не предусмотрены финансовые средства, то </w:t>
      </w:r>
      <w:r w:rsidR="00536235" w:rsidRPr="002A18A2">
        <w:rPr>
          <w:rFonts w:ascii="GHEA Grapalat" w:hAnsi="GHEA Grapalat"/>
          <w:sz w:val="22"/>
          <w:szCs w:val="22"/>
        </w:rPr>
        <w:t xml:space="preserve">обеспечение </w:t>
      </w:r>
      <w:r w:rsidR="0076763C" w:rsidRPr="002A18A2">
        <w:rPr>
          <w:rFonts w:ascii="GHEA Grapalat" w:hAnsi="GHEA Grapalat"/>
          <w:sz w:val="22"/>
          <w:szCs w:val="22"/>
        </w:rPr>
        <w:t>договора представля</w:t>
      </w:r>
      <w:r w:rsidR="00DE7753" w:rsidRPr="002A18A2">
        <w:rPr>
          <w:rFonts w:ascii="GHEA Grapalat" w:hAnsi="GHEA Grapalat"/>
          <w:sz w:val="22"/>
          <w:szCs w:val="22"/>
        </w:rPr>
        <w:t>ю</w:t>
      </w:r>
      <w:r w:rsidR="0076763C" w:rsidRPr="002A18A2">
        <w:rPr>
          <w:rFonts w:ascii="GHEA Grapalat" w:hAnsi="GHEA Grapalat"/>
          <w:sz w:val="22"/>
          <w:szCs w:val="22"/>
        </w:rPr>
        <w:t>тся</w:t>
      </w:r>
      <w:r w:rsidR="00180134" w:rsidRPr="002A18A2">
        <w:rPr>
          <w:rFonts w:ascii="GHEA Grapalat" w:hAnsi="GHEA Grapalat"/>
          <w:sz w:val="22"/>
          <w:szCs w:val="22"/>
        </w:rPr>
        <w:t xml:space="preserve"> в виде заключенного в одностороннем порядке </w:t>
      </w:r>
      <w:r w:rsidR="00A9694C" w:rsidRPr="002A18A2">
        <w:rPr>
          <w:rFonts w:ascii="GHEA Grapalat" w:hAnsi="GHEA Grapalat"/>
          <w:sz w:val="22"/>
          <w:szCs w:val="22"/>
        </w:rPr>
        <w:t>за</w:t>
      </w:r>
      <w:r w:rsidR="00180134" w:rsidRPr="002A18A2">
        <w:rPr>
          <w:rFonts w:ascii="GHEA Grapalat" w:hAnsi="GHEA Grapalat"/>
          <w:sz w:val="22"/>
          <w:szCs w:val="22"/>
        </w:rPr>
        <w:t>явления - в виде неустойки или наличных денег</w:t>
      </w:r>
      <w:r w:rsidR="006D7219" w:rsidRPr="002A18A2">
        <w:rPr>
          <w:rFonts w:ascii="GHEA Grapalat" w:hAnsi="GHEA Grapalat"/>
          <w:sz w:val="22"/>
          <w:szCs w:val="22"/>
        </w:rPr>
        <w:t>. Если на момент возникновения правомочия по заключению договора</w:t>
      </w:r>
      <w:r w:rsidR="00FF1970" w:rsidRPr="002A18A2">
        <w:rPr>
          <w:rFonts w:ascii="GHEA Grapalat" w:hAnsi="GHEA Grapalat"/>
          <w:sz w:val="22"/>
          <w:szCs w:val="22"/>
          <w:lang w:val="hy-AM"/>
        </w:rPr>
        <w:t>:</w:t>
      </w:r>
    </w:p>
    <w:p w:rsidR="005162B1" w:rsidRPr="002A18A2" w:rsidRDefault="00D32092" w:rsidP="002A18A2">
      <w:pPr>
        <w:widowControl w:val="0"/>
        <w:tabs>
          <w:tab w:val="left" w:pos="1276"/>
        </w:tabs>
        <w:spacing w:after="160"/>
        <w:ind w:firstLine="567"/>
        <w:jc w:val="both"/>
        <w:rPr>
          <w:rFonts w:ascii="GHEA Grapalat" w:hAnsi="GHEA Grapalat" w:cs="Sylfaen"/>
          <w:sz w:val="22"/>
          <w:szCs w:val="22"/>
        </w:rPr>
      </w:pPr>
      <w:r w:rsidRPr="002A18A2">
        <w:rPr>
          <w:rFonts w:ascii="GHEA Grapalat" w:hAnsi="GHEA Grapalat" w:cs="Sylfaen"/>
          <w:sz w:val="22"/>
          <w:szCs w:val="22"/>
        </w:rPr>
        <w:t xml:space="preserve">-предусмотренные финансовые средства превышают </w:t>
      </w:r>
      <w:r w:rsidR="00DF4441" w:rsidRPr="002A18A2">
        <w:rPr>
          <w:rFonts w:ascii="GHEA Grapalat" w:hAnsi="GHEA Grapalat" w:cs="Sylfaen"/>
          <w:sz w:val="22"/>
          <w:szCs w:val="22"/>
        </w:rPr>
        <w:t xml:space="preserve">25 </w:t>
      </w:r>
      <w:r w:rsidRPr="002A18A2">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2A18A2">
        <w:rPr>
          <w:rFonts w:ascii="GHEA Grapalat" w:hAnsi="GHEA Grapalat" w:cs="Sylfaen"/>
          <w:sz w:val="22"/>
          <w:szCs w:val="22"/>
        </w:rPr>
        <w:t xml:space="preserve">обеспечение </w:t>
      </w:r>
      <w:r w:rsidRPr="002A18A2">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A18A2" w:rsidRDefault="002807DD" w:rsidP="00EA64AF">
      <w:pPr>
        <w:widowControl w:val="0"/>
        <w:tabs>
          <w:tab w:val="left" w:pos="1134"/>
        </w:tabs>
        <w:spacing w:after="160"/>
        <w:ind w:firstLine="567"/>
        <w:jc w:val="both"/>
        <w:rPr>
          <w:ins w:id="11" w:author="Inesa Kocharyan" w:date="2023-07-07T09:42:00Z"/>
          <w:rFonts w:ascii="GHEA Grapalat" w:hAnsi="GHEA Grapalat"/>
          <w:sz w:val="22"/>
          <w:szCs w:val="22"/>
        </w:rPr>
      </w:pPr>
      <w:r w:rsidRPr="002A18A2">
        <w:rPr>
          <w:rFonts w:ascii="GHEA Grapalat" w:hAnsi="GHEA Grapalat"/>
          <w:b/>
          <w:sz w:val="22"/>
          <w:szCs w:val="22"/>
        </w:rPr>
        <w:t xml:space="preserve"> </w:t>
      </w:r>
      <w:r w:rsidR="00525AFA" w:rsidRPr="002A18A2">
        <w:rPr>
          <w:rFonts w:ascii="GHEA Grapalat" w:hAnsi="GHEA Grapalat"/>
          <w:sz w:val="22"/>
          <w:szCs w:val="22"/>
        </w:rPr>
        <w:t xml:space="preserve">10.7 Руководитель заказчика </w:t>
      </w:r>
      <w:r w:rsidR="004477E1" w:rsidRPr="002A18A2">
        <w:rPr>
          <w:rFonts w:ascii="GHEA Grapalat" w:hAnsi="GHEA Grapalat"/>
          <w:sz w:val="22"/>
          <w:szCs w:val="22"/>
        </w:rPr>
        <w:t xml:space="preserve">в письменной форме </w:t>
      </w:r>
      <w:r w:rsidR="00525AFA" w:rsidRPr="002A18A2">
        <w:rPr>
          <w:rFonts w:ascii="GHEA Grapalat" w:hAnsi="GHEA Grapalat"/>
          <w:sz w:val="22"/>
          <w:szCs w:val="22"/>
        </w:rPr>
        <w:t xml:space="preserve">представляет требование о выплате </w:t>
      </w:r>
      <w:r w:rsidR="00525AFA" w:rsidRPr="002A18A2">
        <w:rPr>
          <w:rFonts w:ascii="GHEA Grapalat" w:hAnsi="GHEA Grapalat"/>
          <w:sz w:val="22"/>
          <w:szCs w:val="22"/>
        </w:rPr>
        <w:lastRenderedPageBreak/>
        <w:t>обеспечения договора  банку, а в случае обеспечения, представленного в виде наличных денег</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w:t>
      </w:r>
      <w:r w:rsidR="00AE291E" w:rsidRPr="002A18A2">
        <w:rPr>
          <w:rFonts w:ascii="GHEA Grapalat" w:hAnsi="GHEA Grapalat"/>
          <w:sz w:val="22"/>
          <w:szCs w:val="22"/>
        </w:rPr>
        <w:t>Министерству Финансов РА</w:t>
      </w:r>
      <w:r w:rsidR="00525AFA" w:rsidRPr="002A18A2">
        <w:rPr>
          <w:rFonts w:ascii="GHEA Grapalat" w:hAnsi="GHEA Grapalat"/>
          <w:sz w:val="22"/>
          <w:szCs w:val="22"/>
          <w:lang w:val="hy-AM"/>
        </w:rPr>
        <w:t>,</w:t>
      </w:r>
      <w:r w:rsidR="00525AFA" w:rsidRPr="002A18A2">
        <w:rPr>
          <w:rFonts w:ascii="GHEA Grapalat" w:hAnsi="GHEA Grapalat"/>
          <w:sz w:val="22"/>
          <w:szCs w:val="22"/>
        </w:rPr>
        <w:t xml:space="preserve"> в течение </w:t>
      </w:r>
      <w:r w:rsidR="00237298" w:rsidRPr="002A18A2">
        <w:rPr>
          <w:rFonts w:ascii="GHEA Grapalat" w:hAnsi="GHEA Grapalat"/>
          <w:sz w:val="22"/>
          <w:szCs w:val="22"/>
        </w:rPr>
        <w:t xml:space="preserve">пяти </w:t>
      </w:r>
      <w:r w:rsidR="00525AFA" w:rsidRPr="002A18A2">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A18A2">
        <w:rPr>
          <w:rFonts w:ascii="GHEA Grapalat" w:hAnsi="GHEA Grapalat"/>
          <w:sz w:val="22"/>
          <w:szCs w:val="22"/>
        </w:rPr>
        <w:t xml:space="preserve">или Министерством Финансов РА </w:t>
      </w:r>
      <w:r w:rsidR="00525AFA" w:rsidRPr="002A18A2">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10.8 </w:t>
      </w:r>
      <w:r w:rsidRPr="002A18A2">
        <w:rPr>
          <w:rFonts w:ascii="GHEA Grapalat" w:hAnsi="GHEA Grapalat" w:hint="eastAsia"/>
          <w:sz w:val="22"/>
          <w:szCs w:val="22"/>
        </w:rPr>
        <w:t>О</w:t>
      </w:r>
      <w:r w:rsidRPr="002A18A2">
        <w:rPr>
          <w:rFonts w:ascii="GHEA Grapalat" w:hAnsi="GHEA Grapalat"/>
          <w:sz w:val="22"/>
          <w:szCs w:val="22"/>
        </w:rPr>
        <w:t xml:space="preserve"> </w:t>
      </w:r>
      <w:r w:rsidRPr="002A18A2">
        <w:rPr>
          <w:rFonts w:ascii="GHEA Grapalat" w:hAnsi="GHEA Grapalat" w:hint="eastAsia"/>
          <w:sz w:val="22"/>
          <w:szCs w:val="22"/>
        </w:rPr>
        <w:t>возврате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договора</w:t>
      </w:r>
      <w:r w:rsidRPr="002A18A2">
        <w:rPr>
          <w:rFonts w:ascii="GHEA Grapalat" w:hAnsi="GHEA Grapalat"/>
          <w:sz w:val="22"/>
          <w:szCs w:val="22"/>
        </w:rPr>
        <w:t xml:space="preserve"> </w:t>
      </w:r>
      <w:r w:rsidRPr="002A18A2">
        <w:rPr>
          <w:rFonts w:ascii="GHEA Grapalat" w:hAnsi="GHEA Grapalat" w:hint="eastAsia"/>
          <w:sz w:val="22"/>
          <w:szCs w:val="22"/>
        </w:rPr>
        <w:t>руководитель</w:t>
      </w:r>
      <w:r w:rsidRPr="002A18A2">
        <w:rPr>
          <w:rFonts w:ascii="GHEA Grapalat" w:hAnsi="GHEA Grapalat"/>
          <w:sz w:val="22"/>
          <w:szCs w:val="22"/>
        </w:rPr>
        <w:t xml:space="preserve"> </w:t>
      </w:r>
      <w:r w:rsidRPr="002A18A2">
        <w:rPr>
          <w:rFonts w:ascii="GHEA Grapalat" w:hAnsi="GHEA Grapalat" w:hint="eastAsia"/>
          <w:sz w:val="22"/>
          <w:szCs w:val="22"/>
        </w:rPr>
        <w:t>заказчика</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письменной</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течение</w:t>
      </w:r>
      <w:r w:rsidRPr="002A18A2">
        <w:rPr>
          <w:rFonts w:ascii="GHEA Grapalat" w:hAnsi="GHEA Grapalat"/>
          <w:sz w:val="22"/>
          <w:szCs w:val="22"/>
        </w:rPr>
        <w:t xml:space="preserve"> </w:t>
      </w:r>
      <w:r w:rsidRPr="002A18A2">
        <w:rPr>
          <w:rFonts w:ascii="GHEA Grapalat" w:hAnsi="GHEA Grapalat" w:hint="eastAsia"/>
          <w:sz w:val="22"/>
          <w:szCs w:val="22"/>
        </w:rPr>
        <w:t>пяти</w:t>
      </w:r>
      <w:r w:rsidRPr="002A18A2">
        <w:rPr>
          <w:rFonts w:ascii="GHEA Grapalat" w:hAnsi="GHEA Grapalat"/>
          <w:sz w:val="22"/>
          <w:szCs w:val="22"/>
        </w:rPr>
        <w:t xml:space="preserve"> </w:t>
      </w:r>
      <w:r w:rsidRPr="002A18A2">
        <w:rPr>
          <w:rFonts w:ascii="GHEA Grapalat" w:hAnsi="GHEA Grapalat" w:hint="eastAsia"/>
          <w:sz w:val="22"/>
          <w:szCs w:val="22"/>
        </w:rPr>
        <w:t>рабочих</w:t>
      </w:r>
      <w:r w:rsidRPr="002A18A2">
        <w:rPr>
          <w:rFonts w:ascii="GHEA Grapalat" w:hAnsi="GHEA Grapalat"/>
          <w:sz w:val="22"/>
          <w:szCs w:val="22"/>
        </w:rPr>
        <w:t xml:space="preserve"> </w:t>
      </w:r>
      <w:r w:rsidRPr="002A18A2">
        <w:rPr>
          <w:rFonts w:ascii="GHEA Grapalat" w:hAnsi="GHEA Grapalat" w:hint="eastAsia"/>
          <w:sz w:val="22"/>
          <w:szCs w:val="22"/>
        </w:rPr>
        <w:t>дней</w:t>
      </w:r>
      <w:r w:rsidRPr="002A18A2">
        <w:rPr>
          <w:rFonts w:ascii="GHEA Grapalat" w:hAnsi="GHEA Grapalat"/>
          <w:sz w:val="22"/>
          <w:szCs w:val="22"/>
        </w:rPr>
        <w:t xml:space="preserve">, </w:t>
      </w:r>
      <w:r w:rsidRPr="002A18A2">
        <w:rPr>
          <w:rFonts w:ascii="GHEA Grapalat" w:hAnsi="GHEA Grapalat" w:hint="eastAsia"/>
          <w:sz w:val="22"/>
          <w:szCs w:val="22"/>
        </w:rPr>
        <w:t>следующих</w:t>
      </w:r>
      <w:r w:rsidRPr="002A18A2">
        <w:rPr>
          <w:rFonts w:ascii="GHEA Grapalat" w:hAnsi="GHEA Grapalat"/>
          <w:sz w:val="22"/>
          <w:szCs w:val="22"/>
        </w:rPr>
        <w:t xml:space="preserve"> </w:t>
      </w:r>
      <w:r w:rsidRPr="002A18A2">
        <w:rPr>
          <w:rFonts w:ascii="GHEA Grapalat" w:hAnsi="GHEA Grapalat" w:hint="eastAsia"/>
          <w:sz w:val="22"/>
          <w:szCs w:val="22"/>
        </w:rPr>
        <w:t>за</w:t>
      </w:r>
      <w:r w:rsidRPr="002A18A2">
        <w:rPr>
          <w:rFonts w:ascii="GHEA Grapalat" w:hAnsi="GHEA Grapalat"/>
          <w:sz w:val="22"/>
          <w:szCs w:val="22"/>
        </w:rPr>
        <w:t xml:space="preserve"> </w:t>
      </w:r>
      <w:r w:rsidR="00E26CC1" w:rsidRPr="002A18A2">
        <w:rPr>
          <w:rFonts w:ascii="GHEA Grapalat" w:hAnsi="GHEA Grapalat"/>
          <w:sz w:val="22"/>
          <w:szCs w:val="22"/>
        </w:rPr>
        <w:t>днем возникновения основания возврата обеспечения</w:t>
      </w:r>
      <w:r w:rsidR="00E26CC1" w:rsidRPr="002A18A2" w:rsidDel="00960F8B">
        <w:rPr>
          <w:rFonts w:ascii="GHEA Grapalat" w:hAnsi="GHEA Grapalat"/>
          <w:sz w:val="22"/>
          <w:szCs w:val="22"/>
        </w:rPr>
        <w:t xml:space="preserve"> </w:t>
      </w:r>
      <w:r w:rsidR="00E26CC1" w:rsidRPr="002A18A2">
        <w:rPr>
          <w:rFonts w:ascii="GHEA Grapalat" w:hAnsi="GHEA Grapalat"/>
          <w:sz w:val="22"/>
          <w:szCs w:val="22"/>
        </w:rPr>
        <w:t>уведомляет</w:t>
      </w:r>
      <w:r w:rsidRPr="002A18A2">
        <w:rPr>
          <w:rFonts w:ascii="GHEA Grapalat" w:hAnsi="GHEA Grapalat"/>
          <w:sz w:val="22"/>
          <w:szCs w:val="22"/>
        </w:rPr>
        <w:t>:</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001D6E7A" w:rsidRPr="002A18A2">
        <w:rPr>
          <w:rFonts w:ascii="GHEA Grapalat" w:hAnsi="GHEA Grapalat" w:hint="eastAsia"/>
          <w:sz w:val="22"/>
          <w:szCs w:val="22"/>
        </w:rPr>
        <w:t xml:space="preserve">обеспечения </w:t>
      </w:r>
      <w:r w:rsidRPr="002A18A2">
        <w:rPr>
          <w:rFonts w:ascii="GHEA Grapalat" w:hAnsi="GHEA Grapalat" w:hint="eastAsia"/>
          <w:sz w:val="22"/>
          <w:szCs w:val="22"/>
        </w:rPr>
        <w:t>представлен</w:t>
      </w:r>
      <w:r w:rsidR="005476EA" w:rsidRPr="002A18A2">
        <w:rPr>
          <w:rFonts w:ascii="GHEA Grapalat" w:hAnsi="GHEA Grapalat"/>
          <w:sz w:val="22"/>
          <w:szCs w:val="22"/>
        </w:rPr>
        <w:t>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форме</w:t>
      </w:r>
      <w:r w:rsidRPr="002A18A2">
        <w:rPr>
          <w:rFonts w:ascii="GHEA Grapalat" w:hAnsi="GHEA Grapalat"/>
          <w:sz w:val="22"/>
          <w:szCs w:val="22"/>
        </w:rPr>
        <w:t xml:space="preserve"> наличных денег - </w:t>
      </w:r>
      <w:r w:rsidRPr="002A18A2">
        <w:rPr>
          <w:rFonts w:ascii="GHEA Grapalat" w:hAnsi="GHEA Grapalat" w:hint="eastAsia"/>
          <w:sz w:val="22"/>
          <w:szCs w:val="22"/>
        </w:rPr>
        <w:t>Министерство</w:t>
      </w:r>
      <w:r w:rsidRPr="002A18A2">
        <w:rPr>
          <w:rFonts w:ascii="GHEA Grapalat" w:hAnsi="GHEA Grapalat"/>
          <w:sz w:val="22"/>
          <w:szCs w:val="22"/>
        </w:rPr>
        <w:t xml:space="preserve"> </w:t>
      </w:r>
      <w:r w:rsidRPr="002A18A2">
        <w:rPr>
          <w:rFonts w:ascii="GHEA Grapalat" w:hAnsi="GHEA Grapalat" w:hint="eastAsia"/>
          <w:sz w:val="22"/>
          <w:szCs w:val="22"/>
        </w:rPr>
        <w:t>финансов</w:t>
      </w:r>
      <w:r w:rsidRPr="002A18A2">
        <w:rPr>
          <w:rFonts w:ascii="GHEA Grapalat" w:hAnsi="GHEA Grapalat"/>
          <w:sz w:val="22"/>
          <w:szCs w:val="22"/>
        </w:rPr>
        <w:t xml:space="preserve"> </w:t>
      </w:r>
      <w:r w:rsidRPr="002A18A2">
        <w:rPr>
          <w:rFonts w:ascii="GHEA Grapalat" w:hAnsi="GHEA Grapalat" w:hint="eastAsia"/>
          <w:sz w:val="22"/>
          <w:szCs w:val="22"/>
        </w:rPr>
        <w:t>РА</w:t>
      </w:r>
      <w:r w:rsidRPr="002A18A2">
        <w:rPr>
          <w:rFonts w:ascii="GHEA Grapalat" w:hAnsi="GHEA Grapalat"/>
          <w:sz w:val="22"/>
          <w:szCs w:val="22"/>
        </w:rPr>
        <w:t xml:space="preserve"> </w:t>
      </w:r>
      <w:r w:rsidRPr="002A18A2">
        <w:rPr>
          <w:rFonts w:ascii="GHEA Grapalat" w:hAnsi="GHEA Grapalat" w:hint="eastAsia"/>
          <w:sz w:val="22"/>
          <w:szCs w:val="22"/>
        </w:rPr>
        <w:t>с</w:t>
      </w:r>
      <w:r w:rsidRPr="002A18A2">
        <w:rPr>
          <w:rFonts w:ascii="GHEA Grapalat" w:hAnsi="GHEA Grapalat"/>
          <w:sz w:val="22"/>
          <w:szCs w:val="22"/>
        </w:rPr>
        <w:t xml:space="preserve"> </w:t>
      </w:r>
      <w:r w:rsidRPr="002A18A2">
        <w:rPr>
          <w:rFonts w:ascii="GHEA Grapalat" w:hAnsi="GHEA Grapalat" w:hint="eastAsia"/>
          <w:sz w:val="22"/>
          <w:szCs w:val="22"/>
        </w:rPr>
        <w:t>приложением</w:t>
      </w:r>
      <w:r w:rsidRPr="002A18A2">
        <w:rPr>
          <w:rFonts w:ascii="GHEA Grapalat" w:hAnsi="GHEA Grapalat"/>
          <w:sz w:val="22"/>
          <w:szCs w:val="22"/>
        </w:rPr>
        <w:t xml:space="preserve"> </w:t>
      </w:r>
      <w:r w:rsidRPr="002A18A2">
        <w:rPr>
          <w:rFonts w:ascii="GHEA Grapalat" w:hAnsi="GHEA Grapalat" w:hint="eastAsia"/>
          <w:sz w:val="22"/>
          <w:szCs w:val="22"/>
        </w:rPr>
        <w:t>копии</w:t>
      </w:r>
      <w:r w:rsidRPr="002A18A2">
        <w:rPr>
          <w:rFonts w:ascii="GHEA Grapalat" w:hAnsi="GHEA Grapalat"/>
          <w:sz w:val="22"/>
          <w:szCs w:val="22"/>
        </w:rPr>
        <w:t xml:space="preserve"> представленного в заявке </w:t>
      </w:r>
      <w:r w:rsidRPr="002A18A2">
        <w:rPr>
          <w:rFonts w:ascii="GHEA Grapalat" w:hAnsi="GHEA Grapalat" w:hint="eastAsia"/>
          <w:sz w:val="22"/>
          <w:szCs w:val="22"/>
        </w:rPr>
        <w:t>документа</w:t>
      </w:r>
      <w:r w:rsidRPr="002A18A2">
        <w:rPr>
          <w:rFonts w:ascii="GHEA Grapalat" w:hAnsi="GHEA Grapalat"/>
          <w:sz w:val="22"/>
          <w:szCs w:val="22"/>
        </w:rPr>
        <w:t xml:space="preserve">, </w:t>
      </w:r>
      <w:r w:rsidRPr="002A18A2">
        <w:rPr>
          <w:rFonts w:ascii="GHEA Grapalat" w:hAnsi="GHEA Grapalat" w:hint="eastAsia"/>
          <w:sz w:val="22"/>
          <w:szCs w:val="22"/>
        </w:rPr>
        <w:t>об</w:t>
      </w:r>
      <w:r w:rsidRPr="002A18A2">
        <w:rPr>
          <w:rFonts w:ascii="GHEA Grapalat" w:hAnsi="GHEA Grapalat"/>
          <w:sz w:val="22"/>
          <w:szCs w:val="22"/>
        </w:rPr>
        <w:t xml:space="preserve"> </w:t>
      </w:r>
      <w:r w:rsidRPr="002A18A2">
        <w:rPr>
          <w:rFonts w:ascii="GHEA Grapalat" w:hAnsi="GHEA Grapalat" w:hint="eastAsia"/>
          <w:sz w:val="22"/>
          <w:szCs w:val="22"/>
        </w:rPr>
        <w:t>обосновании</w:t>
      </w:r>
      <w:r w:rsidRPr="002A18A2">
        <w:rPr>
          <w:rFonts w:ascii="GHEA Grapalat" w:hAnsi="GHEA Grapalat"/>
          <w:sz w:val="22"/>
          <w:szCs w:val="22"/>
        </w:rPr>
        <w:t xml:space="preserve"> </w:t>
      </w:r>
      <w:r w:rsidRPr="002A18A2">
        <w:rPr>
          <w:rFonts w:ascii="GHEA Grapalat" w:hAnsi="GHEA Grapalat" w:hint="eastAsia"/>
          <w:sz w:val="22"/>
          <w:szCs w:val="22"/>
        </w:rPr>
        <w:t>платежа</w:t>
      </w:r>
      <w:r w:rsidRPr="002A18A2">
        <w:rPr>
          <w:rFonts w:ascii="GHEA Grapalat" w:hAnsi="GHEA Grapalat"/>
          <w:sz w:val="22"/>
          <w:szCs w:val="22"/>
        </w:rPr>
        <w:t>,;</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w:t>
      </w:r>
      <w:r w:rsidRPr="002A18A2">
        <w:rPr>
          <w:rFonts w:ascii="GHEA Grapalat" w:hAnsi="GHEA Grapalat" w:hint="eastAsia"/>
          <w:sz w:val="22"/>
          <w:szCs w:val="22"/>
        </w:rPr>
        <w:t>банковской</w:t>
      </w:r>
      <w:r w:rsidRPr="002A18A2">
        <w:rPr>
          <w:rFonts w:ascii="GHEA Grapalat" w:hAnsi="GHEA Grapalat"/>
          <w:sz w:val="22"/>
          <w:szCs w:val="22"/>
        </w:rPr>
        <w:t xml:space="preserve"> </w:t>
      </w:r>
      <w:r w:rsidRPr="002A18A2">
        <w:rPr>
          <w:rFonts w:ascii="GHEA Grapalat" w:hAnsi="GHEA Grapalat" w:hint="eastAsia"/>
          <w:sz w:val="22"/>
          <w:szCs w:val="22"/>
        </w:rPr>
        <w:t>гарантии</w:t>
      </w:r>
      <w:r w:rsidRPr="002A18A2">
        <w:rPr>
          <w:rFonts w:ascii="GHEA Grapalat" w:hAnsi="GHEA Grapalat"/>
          <w:sz w:val="22"/>
          <w:szCs w:val="22"/>
        </w:rPr>
        <w:t xml:space="preserve">- </w:t>
      </w:r>
      <w:r w:rsidRPr="002A18A2">
        <w:rPr>
          <w:rFonts w:ascii="GHEA Grapalat" w:hAnsi="GHEA Grapalat" w:hint="eastAsia"/>
          <w:sz w:val="22"/>
          <w:szCs w:val="22"/>
        </w:rPr>
        <w:t>банк</w:t>
      </w:r>
      <w:r w:rsidRPr="002A18A2">
        <w:rPr>
          <w:rFonts w:ascii="GHEA Grapalat" w:hAnsi="GHEA Grapalat"/>
          <w:sz w:val="22"/>
          <w:szCs w:val="22"/>
        </w:rPr>
        <w:t xml:space="preserve">, </w:t>
      </w:r>
      <w:r w:rsidRPr="002A18A2">
        <w:rPr>
          <w:rFonts w:ascii="GHEA Grapalat" w:hAnsi="GHEA Grapalat" w:hint="eastAsia"/>
          <w:sz w:val="22"/>
          <w:szCs w:val="22"/>
        </w:rPr>
        <w:t>выдавший</w:t>
      </w:r>
      <w:r w:rsidRPr="002A18A2">
        <w:rPr>
          <w:rFonts w:ascii="GHEA Grapalat" w:hAnsi="GHEA Grapalat"/>
          <w:sz w:val="22"/>
          <w:szCs w:val="22"/>
        </w:rPr>
        <w:t xml:space="preserve"> </w:t>
      </w:r>
      <w:r w:rsidRPr="002A18A2">
        <w:rPr>
          <w:rFonts w:ascii="GHEA Grapalat" w:hAnsi="GHEA Grapalat" w:hint="eastAsia"/>
          <w:sz w:val="22"/>
          <w:szCs w:val="22"/>
        </w:rPr>
        <w:t>гарантию</w:t>
      </w:r>
      <w:r w:rsidRPr="002A18A2">
        <w:rPr>
          <w:rFonts w:ascii="GHEA Grapalat" w:hAnsi="GHEA Grapalat"/>
          <w:sz w:val="22"/>
          <w:szCs w:val="22"/>
        </w:rPr>
        <w:t>;</w:t>
      </w:r>
    </w:p>
    <w:p w:rsidR="00671CF1" w:rsidRPr="002A18A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случае</w:t>
      </w:r>
      <w:r w:rsidRPr="002A18A2">
        <w:rPr>
          <w:rFonts w:ascii="GHEA Grapalat" w:hAnsi="GHEA Grapalat"/>
          <w:sz w:val="22"/>
          <w:szCs w:val="22"/>
        </w:rPr>
        <w:t xml:space="preserve"> </w:t>
      </w:r>
      <w:r w:rsidRPr="002A18A2">
        <w:rPr>
          <w:rFonts w:ascii="GHEA Grapalat" w:hAnsi="GHEA Grapalat" w:hint="eastAsia"/>
          <w:sz w:val="22"/>
          <w:szCs w:val="22"/>
        </w:rPr>
        <w:t>обеспечения</w:t>
      </w:r>
      <w:r w:rsidRPr="002A18A2">
        <w:rPr>
          <w:rFonts w:ascii="GHEA Grapalat" w:hAnsi="GHEA Grapalat"/>
          <w:sz w:val="22"/>
          <w:szCs w:val="22"/>
        </w:rPr>
        <w:t xml:space="preserve">, </w:t>
      </w:r>
      <w:r w:rsidRPr="002A18A2">
        <w:rPr>
          <w:rFonts w:ascii="GHEA Grapalat" w:hAnsi="GHEA Grapalat" w:hint="eastAsia"/>
          <w:sz w:val="22"/>
          <w:szCs w:val="22"/>
        </w:rPr>
        <w:t>представленного</w:t>
      </w:r>
      <w:r w:rsidRPr="002A18A2">
        <w:rPr>
          <w:rFonts w:ascii="GHEA Grapalat" w:hAnsi="GHEA Grapalat"/>
          <w:sz w:val="22"/>
          <w:szCs w:val="22"/>
        </w:rPr>
        <w:t xml:space="preserve"> </w:t>
      </w:r>
      <w:r w:rsidRPr="002A18A2">
        <w:rPr>
          <w:rFonts w:ascii="GHEA Grapalat" w:hAnsi="GHEA Grapalat" w:hint="eastAsia"/>
          <w:sz w:val="22"/>
          <w:szCs w:val="22"/>
        </w:rPr>
        <w:t>в</w:t>
      </w:r>
      <w:r w:rsidRPr="002A18A2">
        <w:rPr>
          <w:rFonts w:ascii="GHEA Grapalat" w:hAnsi="GHEA Grapalat"/>
          <w:sz w:val="22"/>
          <w:szCs w:val="22"/>
        </w:rPr>
        <w:t xml:space="preserve"> </w:t>
      </w:r>
      <w:r w:rsidRPr="002A18A2">
        <w:rPr>
          <w:rFonts w:ascii="GHEA Grapalat" w:hAnsi="GHEA Grapalat" w:hint="eastAsia"/>
          <w:sz w:val="22"/>
          <w:szCs w:val="22"/>
        </w:rPr>
        <w:t>виде</w:t>
      </w:r>
      <w:r w:rsidRPr="002A18A2">
        <w:rPr>
          <w:rFonts w:ascii="GHEA Grapalat" w:hAnsi="GHEA Grapalat"/>
          <w:sz w:val="22"/>
          <w:szCs w:val="22"/>
        </w:rPr>
        <w:t xml:space="preserve"> соглашения о неустойке - </w:t>
      </w:r>
      <w:r w:rsidRPr="002A18A2">
        <w:rPr>
          <w:rFonts w:ascii="GHEA Grapalat" w:hAnsi="GHEA Grapalat" w:hint="eastAsia"/>
          <w:sz w:val="22"/>
          <w:szCs w:val="22"/>
        </w:rPr>
        <w:t>представивше</w:t>
      </w:r>
      <w:r w:rsidRPr="002A18A2">
        <w:rPr>
          <w:rFonts w:ascii="GHEA Grapalat" w:hAnsi="GHEA Grapalat"/>
          <w:sz w:val="22"/>
          <w:szCs w:val="22"/>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Pr="002A18A2" w:rsidRDefault="002807DD" w:rsidP="002807DD">
      <w:pPr>
        <w:rPr>
          <w:rFonts w:ascii="GHEA Grapalat" w:hAnsi="GHEA Grapalat"/>
          <w:b/>
          <w:sz w:val="22"/>
        </w:rPr>
      </w:pPr>
      <w:r w:rsidRPr="002A18A2">
        <w:rPr>
          <w:rFonts w:ascii="GHEA Grapalat" w:hAnsi="GHEA Grapalat"/>
          <w:b/>
          <w:sz w:val="22"/>
        </w:rPr>
        <w:t xml:space="preserve">                       </w:t>
      </w:r>
      <w:r w:rsidR="008D5016" w:rsidRPr="002A18A2">
        <w:rPr>
          <w:rFonts w:ascii="GHEA Grapalat" w:hAnsi="GHEA Grapalat"/>
          <w:b/>
          <w:sz w:val="22"/>
        </w:rPr>
        <w:t>11. ОБЪЯВЛЕНИЕ ПРОЦЕДУРЫ НЕСОСТОЯВШЕЙСЯ</w:t>
      </w:r>
    </w:p>
    <w:p w:rsidR="002807DD" w:rsidRPr="002A18A2" w:rsidRDefault="002807DD" w:rsidP="002807DD">
      <w:pPr>
        <w:rPr>
          <w:rFonts w:ascii="GHEA Grapalat" w:hAnsi="GHEA Grapalat" w:cs="Arial"/>
          <w:b/>
          <w:sz w:val="22"/>
        </w:rPr>
      </w:pPr>
    </w:p>
    <w:p w:rsidR="00096865" w:rsidRPr="002A18A2" w:rsidRDefault="00096865" w:rsidP="00B46D58">
      <w:pPr>
        <w:widowControl w:val="0"/>
        <w:tabs>
          <w:tab w:val="left" w:pos="1276"/>
        </w:tabs>
        <w:spacing w:after="160"/>
        <w:ind w:firstLine="567"/>
        <w:jc w:val="both"/>
        <w:rPr>
          <w:rFonts w:ascii="GHEA Grapalat" w:hAnsi="GHEA Grapalat" w:cs="Sylfaen"/>
          <w:sz w:val="22"/>
        </w:rPr>
      </w:pPr>
      <w:r w:rsidRPr="002A18A2">
        <w:rPr>
          <w:rFonts w:ascii="GHEA Grapalat" w:hAnsi="GHEA Grapalat"/>
          <w:sz w:val="22"/>
        </w:rPr>
        <w:t>11.1</w:t>
      </w:r>
      <w:r w:rsidR="00801AC7" w:rsidRPr="002A18A2">
        <w:rPr>
          <w:rFonts w:ascii="GHEA Grapalat" w:hAnsi="GHEA Grapalat"/>
          <w:sz w:val="22"/>
        </w:rPr>
        <w:t>.</w:t>
      </w:r>
      <w:r w:rsidR="00801AC7" w:rsidRPr="002A18A2">
        <w:rPr>
          <w:rFonts w:ascii="GHEA Grapalat" w:hAnsi="GHEA Grapalat"/>
          <w:sz w:val="22"/>
        </w:rPr>
        <w:tab/>
      </w:r>
      <w:r w:rsidRPr="002A18A2">
        <w:rPr>
          <w:rFonts w:ascii="GHEA Grapalat" w:hAnsi="GHEA Grapalat"/>
          <w:sz w:val="22"/>
        </w:rPr>
        <w:t>Согласно статье 37 Закона, Комиссия объявляет настоящую процедуру несостоявшейся, если: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w:t>
      </w:r>
      <w:r w:rsidR="00801AC7" w:rsidRPr="002A18A2">
        <w:rPr>
          <w:rFonts w:ascii="GHEA Grapalat" w:hAnsi="GHEA Grapalat"/>
          <w:sz w:val="22"/>
        </w:rPr>
        <w:tab/>
      </w:r>
      <w:r w:rsidRPr="002A18A2">
        <w:rPr>
          <w:rFonts w:ascii="GHEA Grapalat" w:hAnsi="GHEA Grapalat"/>
          <w:sz w:val="22"/>
        </w:rPr>
        <w:t>ни одна из заявок не соответствует условиям приглашения;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2)</w:t>
      </w:r>
      <w:r w:rsidR="00801AC7" w:rsidRPr="002A18A2">
        <w:rPr>
          <w:rFonts w:ascii="GHEA Grapalat" w:hAnsi="GHEA Grapalat"/>
          <w:sz w:val="22"/>
        </w:rPr>
        <w:tab/>
      </w:r>
      <w:r w:rsidRPr="002A18A2">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3)</w:t>
      </w:r>
      <w:r w:rsidR="00801AC7" w:rsidRPr="002A18A2">
        <w:rPr>
          <w:rFonts w:ascii="GHEA Grapalat" w:hAnsi="GHEA Grapalat"/>
          <w:sz w:val="22"/>
        </w:rPr>
        <w:tab/>
      </w:r>
      <w:r w:rsidRPr="002A18A2">
        <w:rPr>
          <w:rFonts w:ascii="GHEA Grapalat" w:hAnsi="GHEA Grapalat"/>
          <w:sz w:val="22"/>
        </w:rPr>
        <w:t>не подано ни одной заявки;</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4)</w:t>
      </w:r>
      <w:r w:rsidR="00801AC7" w:rsidRPr="002A18A2">
        <w:rPr>
          <w:rFonts w:ascii="GHEA Grapalat" w:hAnsi="GHEA Grapalat"/>
          <w:sz w:val="22"/>
        </w:rPr>
        <w:tab/>
      </w:r>
      <w:r w:rsidRPr="002A18A2">
        <w:rPr>
          <w:rFonts w:ascii="GHEA Grapalat" w:hAnsi="GHEA Grapalat"/>
          <w:sz w:val="22"/>
        </w:rPr>
        <w:t>договор не заключается.</w:t>
      </w:r>
    </w:p>
    <w:p w:rsidR="00F62714" w:rsidRPr="002A18A2" w:rsidRDefault="00F62714"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 xml:space="preserve">Настоящая процедура объявляется несостоявшейся на основании пункта 4 части 1 статьи </w:t>
      </w:r>
      <w:r w:rsidR="00C673DD" w:rsidRPr="002A18A2">
        <w:rPr>
          <w:rFonts w:ascii="GHEA Grapalat" w:hAnsi="GHEA Grapalat"/>
          <w:sz w:val="22"/>
        </w:rPr>
        <w:t xml:space="preserve">37 </w:t>
      </w:r>
      <w:r w:rsidRPr="002A18A2">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18A2" w:rsidRDefault="00731D26" w:rsidP="00B46D58">
      <w:pPr>
        <w:widowControl w:val="0"/>
        <w:tabs>
          <w:tab w:val="left" w:pos="1276"/>
        </w:tabs>
        <w:spacing w:after="160"/>
        <w:ind w:firstLine="567"/>
        <w:jc w:val="both"/>
        <w:rPr>
          <w:rFonts w:ascii="GHEA Grapalat" w:hAnsi="GHEA Grapalat" w:cs="Sylfaen"/>
          <w:sz w:val="22"/>
        </w:rPr>
      </w:pPr>
      <w:r w:rsidRPr="002A18A2">
        <w:rPr>
          <w:rFonts w:ascii="GHEA Grapalat" w:hAnsi="GHEA Grapalat"/>
          <w:sz w:val="22"/>
        </w:rPr>
        <w:t>11.2</w:t>
      </w:r>
      <w:r w:rsidR="007642C2" w:rsidRPr="002A18A2">
        <w:rPr>
          <w:rFonts w:ascii="GHEA Grapalat" w:hAnsi="GHEA Grapalat"/>
          <w:sz w:val="22"/>
        </w:rPr>
        <w:t>.</w:t>
      </w:r>
      <w:r w:rsidR="007642C2" w:rsidRPr="002A18A2">
        <w:rPr>
          <w:rFonts w:ascii="GHEA Grapalat" w:hAnsi="GHEA Grapalat"/>
          <w:sz w:val="22"/>
        </w:rPr>
        <w:tab/>
      </w:r>
      <w:r w:rsidRPr="002A18A2">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A18A2" w:rsidRDefault="003D3420">
      <w:pPr>
        <w:rPr>
          <w:rFonts w:ascii="GHEA Grapalat" w:hAnsi="GHEA Grapalat"/>
          <w:b/>
          <w:sz w:val="22"/>
        </w:rPr>
      </w:pPr>
    </w:p>
    <w:p w:rsidR="00096865" w:rsidRPr="002A18A2" w:rsidRDefault="008D5016" w:rsidP="00B46D58">
      <w:pPr>
        <w:widowControl w:val="0"/>
        <w:spacing w:after="160"/>
        <w:ind w:left="567" w:right="565"/>
        <w:jc w:val="center"/>
        <w:rPr>
          <w:rFonts w:ascii="GHEA Grapalat" w:hAnsi="GHEA Grapalat"/>
          <w:b/>
          <w:sz w:val="22"/>
        </w:rPr>
      </w:pPr>
      <w:r w:rsidRPr="002A18A2">
        <w:rPr>
          <w:rFonts w:ascii="GHEA Grapalat" w:hAnsi="GHEA Grapalat"/>
          <w:b/>
          <w:sz w:val="22"/>
        </w:rPr>
        <w:t xml:space="preserve">12. ПРАВО УЧАСТНИКА И </w:t>
      </w:r>
      <w:r w:rsidR="008E3307" w:rsidRPr="002A18A2">
        <w:rPr>
          <w:rFonts w:ascii="GHEA Grapalat" w:hAnsi="GHEA Grapalat"/>
          <w:b/>
          <w:sz w:val="22"/>
        </w:rPr>
        <w:t xml:space="preserve">ПОРЯДОК ОБЖАЛОВАНИЯ ИМ </w:t>
      </w:r>
      <w:r w:rsidR="00025A85" w:rsidRPr="002A18A2">
        <w:rPr>
          <w:rFonts w:ascii="GHEA Grapalat" w:hAnsi="GHEA Grapalat"/>
          <w:b/>
          <w:sz w:val="22"/>
        </w:rPr>
        <w:br/>
      </w:r>
      <w:r w:rsidRPr="002A18A2">
        <w:rPr>
          <w:rFonts w:ascii="GHEA Grapalat" w:hAnsi="GHEA Grapalat"/>
          <w:b/>
          <w:sz w:val="22"/>
        </w:rPr>
        <w:t>ДЕЙСТВИЙ И (ИЛИ) ПРИНЯТЫХ РЕШЕНИЙ, СВЯЗАННЫХ</w:t>
      </w:r>
      <w:r w:rsidR="00025A85" w:rsidRPr="002A18A2">
        <w:rPr>
          <w:rFonts w:ascii="Courier New" w:hAnsi="Courier New" w:cs="Courier New"/>
          <w:b/>
          <w:sz w:val="22"/>
          <w:lang w:val="en-US"/>
        </w:rPr>
        <w:t> </w:t>
      </w:r>
      <w:r w:rsidRPr="002A18A2">
        <w:rPr>
          <w:rFonts w:ascii="GHEA Grapalat" w:hAnsi="GHEA Grapalat"/>
          <w:b/>
          <w:sz w:val="22"/>
        </w:rPr>
        <w:t>С</w:t>
      </w:r>
      <w:r w:rsidR="00025A85" w:rsidRPr="002A18A2">
        <w:rPr>
          <w:rFonts w:ascii="Courier New" w:hAnsi="Courier New" w:cs="Courier New"/>
          <w:b/>
          <w:sz w:val="22"/>
          <w:lang w:val="en-US"/>
        </w:rPr>
        <w:t> </w:t>
      </w:r>
      <w:r w:rsidRPr="002A18A2">
        <w:rPr>
          <w:rFonts w:ascii="GHEA Grapalat" w:hAnsi="GHEA Grapalat"/>
          <w:b/>
          <w:sz w:val="22"/>
        </w:rPr>
        <w:t>ПРОЦЕССОМ ЗАКУПКИ</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A18A2" w:rsidRDefault="00E47984" w:rsidP="00E47984">
      <w:pPr>
        <w:widowControl w:val="0"/>
        <w:tabs>
          <w:tab w:val="left" w:pos="1276"/>
        </w:tabs>
        <w:ind w:firstLine="567"/>
        <w:jc w:val="both"/>
        <w:rPr>
          <w:rFonts w:ascii="GHEA Grapalat" w:hAnsi="GHEA Grapalat"/>
          <w:sz w:val="22"/>
        </w:rPr>
      </w:pPr>
      <w:r w:rsidRPr="002A18A2">
        <w:rPr>
          <w:rFonts w:ascii="GHEA Grapalat" w:hAnsi="GHEA Grapalat"/>
          <w:sz w:val="22"/>
        </w:rPr>
        <w:t xml:space="preserve">12.3. Убытки, причиненные вследствие действия или бездействия заказчика, оценочной </w:t>
      </w:r>
      <w:r w:rsidRPr="002A18A2">
        <w:rPr>
          <w:rFonts w:ascii="GHEA Grapalat" w:hAnsi="GHEA Grapalat"/>
          <w:sz w:val="22"/>
        </w:rPr>
        <w:lastRenderedPageBreak/>
        <w:t>комиссии, возмещаются в порядке, установленном Гражданским кодексом Республики Армения.</w:t>
      </w:r>
    </w:p>
    <w:p w:rsidR="00E47984" w:rsidRPr="002A18A2" w:rsidRDefault="00E47984" w:rsidP="00E47984">
      <w:pPr>
        <w:widowControl w:val="0"/>
        <w:ind w:firstLine="567"/>
        <w:jc w:val="both"/>
        <w:rPr>
          <w:rFonts w:ascii="GHEA Grapalat" w:hAnsi="GHEA Grapalat"/>
          <w:sz w:val="22"/>
        </w:rPr>
      </w:pPr>
      <w:r w:rsidRPr="002A18A2">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E47984" w:rsidRPr="002A18A2" w:rsidRDefault="00E47984" w:rsidP="00E47984">
      <w:pPr>
        <w:jc w:val="both"/>
        <w:rPr>
          <w:rFonts w:ascii="GHEA Grapalat" w:hAnsi="GHEA Grapalat"/>
          <w:sz w:val="22"/>
        </w:rPr>
      </w:pPr>
      <w:r w:rsidRPr="002A18A2">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18A2">
        <w:rPr>
          <w:rFonts w:ascii="GHEA Grapalat" w:hAnsi="GHEA Grapalat"/>
          <w:sz w:val="22"/>
          <w:lang w:val="hy-AM"/>
        </w:rPr>
        <w:t>.</w:t>
      </w:r>
      <w:r w:rsidRPr="002A18A2">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18A2">
        <w:rPr>
          <w:rFonts w:ascii="GHEA Grapalat" w:hAnsi="GHEA Grapalat"/>
          <w:sz w:val="22"/>
          <w:lang w:val="hy-AM"/>
        </w:rPr>
        <w:t>.</w:t>
      </w:r>
    </w:p>
    <w:p w:rsidR="00E47984" w:rsidRPr="002A18A2" w:rsidRDefault="00E47984" w:rsidP="00E47984">
      <w:pPr>
        <w:jc w:val="both"/>
        <w:rPr>
          <w:rFonts w:ascii="GHEA Grapalat" w:hAnsi="GHEA Grapalat"/>
          <w:sz w:val="22"/>
          <w:lang w:val="hy-AM"/>
        </w:rPr>
      </w:pPr>
      <w:r w:rsidRPr="002A18A2">
        <w:rPr>
          <w:rFonts w:ascii="GHEA Grapalat" w:hAnsi="GHEA Grapalat"/>
          <w:sz w:val="22"/>
        </w:rPr>
        <w:t xml:space="preserve">12.11. </w:t>
      </w:r>
      <w:r w:rsidRPr="002A18A2">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A18A2" w:rsidRDefault="00E47984" w:rsidP="00E47984">
      <w:pPr>
        <w:jc w:val="both"/>
        <w:rPr>
          <w:rFonts w:ascii="GHEA Grapalat" w:hAnsi="GHEA Grapalat"/>
          <w:sz w:val="22"/>
        </w:rPr>
      </w:pPr>
      <w:r w:rsidRPr="002A18A2">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A18A2" w:rsidRDefault="00E47984" w:rsidP="00E47984">
      <w:pPr>
        <w:jc w:val="both"/>
        <w:rPr>
          <w:rFonts w:ascii="GHEA Grapalat" w:hAnsi="GHEA Grapalat"/>
          <w:sz w:val="22"/>
        </w:rPr>
      </w:pPr>
      <w:r w:rsidRPr="002A18A2">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A18A2" w:rsidRDefault="00E47984" w:rsidP="00E47984">
      <w:pPr>
        <w:jc w:val="both"/>
        <w:rPr>
          <w:rFonts w:ascii="GHEA Grapalat" w:hAnsi="GHEA Grapalat"/>
          <w:sz w:val="22"/>
        </w:rPr>
      </w:pPr>
      <w:r w:rsidRPr="002A18A2">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A18A2" w:rsidRDefault="00E47984" w:rsidP="00E47984">
      <w:pPr>
        <w:jc w:val="both"/>
        <w:rPr>
          <w:rFonts w:ascii="GHEA Grapalat" w:hAnsi="GHEA Grapalat"/>
          <w:sz w:val="22"/>
        </w:rPr>
      </w:pPr>
      <w:r w:rsidRPr="002A18A2">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2A18A2">
        <w:rPr>
          <w:rFonts w:ascii="GHEA Grapalat" w:hAnsi="GHEA Grapalat"/>
          <w:sz w:val="22"/>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A18A2" w:rsidRDefault="00E47984" w:rsidP="00E47984">
      <w:pPr>
        <w:jc w:val="both"/>
        <w:rPr>
          <w:rFonts w:ascii="GHEA Grapalat" w:hAnsi="GHEA Grapalat"/>
          <w:sz w:val="22"/>
        </w:rPr>
      </w:pPr>
      <w:r w:rsidRPr="002A18A2">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A18A2" w:rsidRDefault="00E47984" w:rsidP="00E47984">
      <w:pPr>
        <w:jc w:val="both"/>
        <w:rPr>
          <w:rFonts w:ascii="GHEA Grapalat" w:hAnsi="GHEA Grapalat"/>
          <w:sz w:val="22"/>
        </w:rPr>
      </w:pPr>
      <w:r w:rsidRPr="002A18A2">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A18A2" w:rsidRDefault="00E47984" w:rsidP="00E47984">
      <w:pPr>
        <w:jc w:val="both"/>
        <w:rPr>
          <w:rFonts w:ascii="GHEA Grapalat" w:hAnsi="GHEA Grapalat"/>
          <w:sz w:val="22"/>
        </w:rPr>
      </w:pPr>
      <w:r w:rsidRPr="002A18A2">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A18A2" w:rsidRDefault="00E47984" w:rsidP="00E47984">
      <w:pPr>
        <w:widowControl w:val="0"/>
        <w:spacing w:after="160"/>
        <w:ind w:firstLine="567"/>
        <w:jc w:val="both"/>
        <w:rPr>
          <w:rFonts w:ascii="GHEA Grapalat" w:hAnsi="GHEA Grapalat" w:cs="Sylfaen"/>
          <w:b/>
          <w:sz w:val="22"/>
        </w:rPr>
      </w:pPr>
      <w:r w:rsidRPr="002A18A2">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Pr="002A18A2" w:rsidRDefault="004373E3" w:rsidP="00B46D58">
      <w:pPr>
        <w:rPr>
          <w:rFonts w:ascii="GHEA Grapalat" w:hAnsi="GHEA Grapalat"/>
          <w:b/>
          <w:sz w:val="22"/>
        </w:rPr>
      </w:pPr>
    </w:p>
    <w:p w:rsidR="00096865" w:rsidRPr="002A18A2" w:rsidRDefault="00096865" w:rsidP="00B46D58">
      <w:pPr>
        <w:widowControl w:val="0"/>
        <w:spacing w:after="160"/>
        <w:jc w:val="center"/>
        <w:rPr>
          <w:rFonts w:ascii="GHEA Grapalat" w:hAnsi="GHEA Grapalat"/>
          <w:b/>
          <w:sz w:val="22"/>
        </w:rPr>
      </w:pPr>
      <w:r w:rsidRPr="002A18A2">
        <w:rPr>
          <w:rFonts w:ascii="GHEA Grapalat" w:hAnsi="GHEA Grapalat"/>
          <w:b/>
          <w:sz w:val="22"/>
        </w:rPr>
        <w:t>ЧАСТЬ II</w:t>
      </w:r>
    </w:p>
    <w:p w:rsidR="008842CE" w:rsidRPr="002A18A2" w:rsidRDefault="008842CE" w:rsidP="00B46D58">
      <w:pPr>
        <w:widowControl w:val="0"/>
        <w:spacing w:after="160"/>
        <w:jc w:val="center"/>
        <w:rPr>
          <w:rFonts w:ascii="GHEA Grapalat" w:hAnsi="GHEA Grapalat"/>
          <w:b/>
          <w:sz w:val="22"/>
        </w:rPr>
      </w:pPr>
    </w:p>
    <w:p w:rsidR="00096865" w:rsidRPr="002A18A2" w:rsidRDefault="00096865" w:rsidP="00B46D58">
      <w:pPr>
        <w:pStyle w:val="BodyText"/>
        <w:widowControl w:val="0"/>
        <w:spacing w:after="160"/>
        <w:jc w:val="center"/>
        <w:rPr>
          <w:rFonts w:ascii="GHEA Grapalat" w:hAnsi="GHEA Grapalat"/>
          <w:b/>
          <w:sz w:val="22"/>
        </w:rPr>
      </w:pPr>
      <w:r w:rsidRPr="002A18A2">
        <w:rPr>
          <w:rFonts w:ascii="GHEA Grapalat" w:hAnsi="GHEA Grapalat"/>
          <w:b/>
          <w:sz w:val="22"/>
        </w:rPr>
        <w:t>ИНСТРУКЦИЯ</w:t>
      </w:r>
      <w:r w:rsidR="00191D27" w:rsidRPr="002A18A2">
        <w:rPr>
          <w:rFonts w:ascii="GHEA Grapalat" w:hAnsi="GHEA Grapalat"/>
          <w:b/>
          <w:sz w:val="22"/>
        </w:rPr>
        <w:t xml:space="preserve"> </w:t>
      </w:r>
      <w:r w:rsidRPr="002A18A2">
        <w:rPr>
          <w:rFonts w:ascii="GHEA Grapalat" w:hAnsi="GHEA Grapalat"/>
          <w:b/>
          <w:sz w:val="22"/>
        </w:rPr>
        <w:t xml:space="preserve">ПО СОСТАВЛЕНИЮ </w:t>
      </w:r>
      <w:r w:rsidR="00191D27" w:rsidRPr="002A18A2">
        <w:rPr>
          <w:rFonts w:ascii="GHEA Grapalat" w:hAnsi="GHEA Grapalat"/>
          <w:b/>
          <w:sz w:val="22"/>
        </w:rPr>
        <w:br/>
      </w:r>
      <w:r w:rsidRPr="002A18A2">
        <w:rPr>
          <w:rFonts w:ascii="GHEA Grapalat" w:hAnsi="GHEA Grapalat"/>
          <w:b/>
          <w:sz w:val="22"/>
        </w:rPr>
        <w:t>ЗАЯВКИ НА ОТКРЫТЫЙ КОНКУРС</w:t>
      </w:r>
    </w:p>
    <w:p w:rsidR="00096865" w:rsidRPr="002A18A2" w:rsidRDefault="00096865" w:rsidP="00B46D58">
      <w:pPr>
        <w:widowControl w:val="0"/>
        <w:spacing w:after="160"/>
        <w:jc w:val="center"/>
        <w:rPr>
          <w:rFonts w:ascii="GHEA Grapalat" w:hAnsi="GHEA Grapalat"/>
          <w:sz w:val="22"/>
        </w:rPr>
      </w:pP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1. ОБЩИЕ ПОЛОЖЕНИЯ</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1.1</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Целью настоящей Инструкции является содействие участникам при подготовке заявки.</w:t>
      </w:r>
    </w:p>
    <w:p w:rsidR="00096865" w:rsidRPr="002A18A2" w:rsidRDefault="00096865"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1.2</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1.3</w:t>
      </w:r>
      <w:r w:rsidR="003802B8" w:rsidRPr="002A18A2">
        <w:rPr>
          <w:rFonts w:ascii="GHEA Grapalat" w:hAnsi="GHEA Grapalat"/>
          <w:sz w:val="22"/>
        </w:rPr>
        <w:t>.</w:t>
      </w:r>
      <w:r w:rsidR="003802B8" w:rsidRPr="002A18A2">
        <w:rPr>
          <w:rFonts w:ascii="GHEA Grapalat" w:hAnsi="GHEA Grapalat"/>
          <w:sz w:val="22"/>
        </w:rPr>
        <w:tab/>
      </w:r>
      <w:r w:rsidRPr="002A18A2">
        <w:rPr>
          <w:rFonts w:ascii="GHEA Grapalat" w:hAnsi="GHEA Grapalat"/>
          <w:sz w:val="22"/>
        </w:rPr>
        <w:t>Кроме армянского языка, заявки могут быть поданы также н</w:t>
      </w:r>
      <w:r w:rsidR="00191D27" w:rsidRPr="002A18A2">
        <w:rPr>
          <w:rFonts w:ascii="GHEA Grapalat" w:hAnsi="GHEA Grapalat"/>
          <w:sz w:val="22"/>
        </w:rPr>
        <w:t>а английском или русском языке.</w:t>
      </w:r>
    </w:p>
    <w:p w:rsidR="00096865" w:rsidRPr="002A18A2" w:rsidRDefault="008D5016" w:rsidP="00B46D58">
      <w:pPr>
        <w:widowControl w:val="0"/>
        <w:spacing w:after="160"/>
        <w:jc w:val="center"/>
        <w:rPr>
          <w:rFonts w:ascii="GHEA Grapalat" w:hAnsi="GHEA Grapalat"/>
          <w:b/>
          <w:sz w:val="22"/>
        </w:rPr>
      </w:pPr>
      <w:r w:rsidRPr="002A18A2">
        <w:rPr>
          <w:rFonts w:ascii="GHEA Grapalat" w:hAnsi="GHEA Grapalat"/>
          <w:b/>
          <w:sz w:val="22"/>
        </w:rPr>
        <w:t>2. ЗАЯВКА НА ПРОЦЕДУРУ</w:t>
      </w:r>
    </w:p>
    <w:p w:rsidR="002D5CF0" w:rsidRPr="002A18A2" w:rsidRDefault="0078387F" w:rsidP="0078661D">
      <w:pPr>
        <w:widowControl w:val="0"/>
        <w:ind w:firstLine="567"/>
        <w:jc w:val="both"/>
        <w:rPr>
          <w:rFonts w:ascii="GHEA Grapalat" w:hAnsi="GHEA Grapalat" w:cs="Sylfaen"/>
          <w:sz w:val="22"/>
        </w:rPr>
      </w:pPr>
      <w:r w:rsidRPr="002A18A2">
        <w:rPr>
          <w:rFonts w:ascii="GHEA Grapalat" w:hAnsi="GHEA Grapalat"/>
          <w:sz w:val="22"/>
        </w:rPr>
        <w:t>Для участия в процедуре участник подает заявку посредством системы. К</w:t>
      </w:r>
      <w:r w:rsidR="003B3302" w:rsidRPr="002A18A2">
        <w:rPr>
          <w:rFonts w:ascii="Courier New" w:hAnsi="Courier New" w:cs="Courier New"/>
          <w:sz w:val="22"/>
          <w:lang w:val="en-US"/>
        </w:rPr>
        <w:t> </w:t>
      </w:r>
      <w:r w:rsidRPr="002A18A2">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18A2" w:rsidRDefault="002D5CF0" w:rsidP="0078661D">
      <w:pPr>
        <w:widowControl w:val="0"/>
        <w:tabs>
          <w:tab w:val="left" w:pos="1134"/>
        </w:tabs>
        <w:ind w:firstLine="567"/>
        <w:jc w:val="both"/>
        <w:rPr>
          <w:rFonts w:ascii="GHEA Grapalat" w:hAnsi="GHEA Grapalat"/>
          <w:b/>
          <w:sz w:val="22"/>
        </w:rPr>
      </w:pPr>
      <w:r w:rsidRPr="002A18A2">
        <w:rPr>
          <w:rFonts w:ascii="GHEA Grapalat" w:hAnsi="GHEA Grapalat"/>
          <w:b/>
          <w:sz w:val="22"/>
        </w:rPr>
        <w:lastRenderedPageBreak/>
        <w:t>1)</w:t>
      </w:r>
      <w:r w:rsidR="005114D0" w:rsidRPr="002A18A2">
        <w:rPr>
          <w:rFonts w:ascii="GHEA Grapalat" w:hAnsi="GHEA Grapalat"/>
          <w:b/>
          <w:sz w:val="22"/>
        </w:rPr>
        <w:tab/>
      </w:r>
      <w:r w:rsidRPr="002A18A2">
        <w:rPr>
          <w:rFonts w:ascii="GHEA Grapalat" w:hAnsi="GHEA Grapalat"/>
          <w:b/>
          <w:sz w:val="22"/>
        </w:rPr>
        <w:t>"критерий Пригодности";</w:t>
      </w:r>
    </w:p>
    <w:p w:rsidR="00096865" w:rsidRPr="002A18A2" w:rsidRDefault="002D5CF0" w:rsidP="0078661D">
      <w:pPr>
        <w:widowControl w:val="0"/>
        <w:tabs>
          <w:tab w:val="left" w:pos="1134"/>
        </w:tabs>
        <w:ind w:firstLine="567"/>
        <w:jc w:val="both"/>
        <w:rPr>
          <w:rFonts w:ascii="GHEA Grapalat" w:hAnsi="GHEA Grapalat"/>
          <w:sz w:val="22"/>
        </w:rPr>
      </w:pPr>
      <w:r w:rsidRPr="002A18A2">
        <w:rPr>
          <w:rFonts w:ascii="GHEA Grapalat" w:hAnsi="GHEA Grapalat"/>
          <w:sz w:val="22"/>
        </w:rPr>
        <w:t>2.1</w:t>
      </w:r>
      <w:r w:rsidR="005114D0" w:rsidRPr="002A18A2">
        <w:rPr>
          <w:rFonts w:ascii="GHEA Grapalat" w:hAnsi="GHEA Grapalat"/>
          <w:sz w:val="22"/>
        </w:rPr>
        <w:t>.</w:t>
      </w:r>
      <w:r w:rsidR="009873F3" w:rsidRPr="002A18A2">
        <w:rPr>
          <w:rFonts w:ascii="GHEA Grapalat" w:hAnsi="GHEA Grapalat"/>
          <w:sz w:val="22"/>
        </w:rPr>
        <w:tab/>
      </w:r>
      <w:r w:rsidRPr="002A18A2">
        <w:rPr>
          <w:rFonts w:ascii="GHEA Grapalat" w:hAnsi="GHEA Grapalat"/>
          <w:sz w:val="22"/>
        </w:rPr>
        <w:t>заявление</w:t>
      </w:r>
      <w:r w:rsidR="00EB3C28" w:rsidRPr="002A18A2">
        <w:rPr>
          <w:rFonts w:ascii="GHEA Grapalat" w:hAnsi="GHEA Grapalat"/>
          <w:sz w:val="22"/>
        </w:rPr>
        <w:t>--объявлени</w:t>
      </w:r>
      <w:r w:rsidR="00EB3C28" w:rsidRPr="002A18A2">
        <w:rPr>
          <w:rFonts w:ascii="GHEA Grapalat" w:hAnsi="GHEA Grapalat"/>
          <w:sz w:val="22"/>
          <w:lang w:val="en-US"/>
        </w:rPr>
        <w:t>e</w:t>
      </w:r>
      <w:r w:rsidR="00EB3C28" w:rsidRPr="002A18A2">
        <w:rPr>
          <w:rFonts w:ascii="GHEA Grapalat" w:hAnsi="GHEA Grapalat"/>
          <w:sz w:val="22"/>
        </w:rPr>
        <w:t xml:space="preserve"> </w:t>
      </w:r>
      <w:r w:rsidRPr="002A18A2">
        <w:rPr>
          <w:rFonts w:ascii="GHEA Grapalat" w:hAnsi="GHEA Grapalat"/>
          <w:sz w:val="22"/>
        </w:rPr>
        <w:t xml:space="preserve"> на участие в процедуре согласно Приложению №1;</w:t>
      </w:r>
    </w:p>
    <w:p w:rsidR="009D7EFF" w:rsidRPr="002A18A2" w:rsidRDefault="009D7EFF"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2</w:t>
      </w:r>
      <w:r w:rsidR="00F429C4" w:rsidRPr="002A18A2">
        <w:rPr>
          <w:rFonts w:ascii="GHEA Grapalat" w:hAnsi="GHEA Grapalat"/>
          <w:sz w:val="22"/>
        </w:rPr>
        <w:t>.</w:t>
      </w:r>
      <w:r w:rsidR="00EA7CA6" w:rsidRPr="002A18A2">
        <w:rPr>
          <w:rFonts w:ascii="GHEA Grapalat" w:hAnsi="GHEA Grapalat"/>
          <w:sz w:val="22"/>
        </w:rPr>
        <w:t xml:space="preserve"> </w:t>
      </w:r>
      <w:r w:rsidR="00524D3D" w:rsidRPr="002A18A2">
        <w:rPr>
          <w:rFonts w:ascii="GHEA Grapalat" w:hAnsi="GHEA Grapalat"/>
          <w:sz w:val="22"/>
        </w:rPr>
        <w:t xml:space="preserve"> </w:t>
      </w:r>
      <w:r w:rsidRPr="002A18A2">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286513" w:rsidRPr="0078661D" w:rsidRDefault="008D4137" w:rsidP="0078661D">
      <w:pPr>
        <w:widowControl w:val="0"/>
        <w:tabs>
          <w:tab w:val="left" w:pos="1134"/>
        </w:tabs>
        <w:ind w:firstLine="567"/>
        <w:jc w:val="both"/>
        <w:rPr>
          <w:rFonts w:ascii="GHEA Grapalat" w:hAnsi="GHEA Grapalat"/>
          <w:sz w:val="22"/>
        </w:rPr>
      </w:pPr>
      <w:r w:rsidRPr="002A18A2">
        <w:rPr>
          <w:rFonts w:ascii="GHEA Grapalat" w:hAnsi="GHEA Grapalat"/>
          <w:sz w:val="22"/>
        </w:rPr>
        <w:t>2.</w:t>
      </w:r>
      <w:r w:rsidR="000027E1" w:rsidRPr="002A18A2">
        <w:rPr>
          <w:rFonts w:ascii="GHEA Grapalat" w:hAnsi="GHEA Grapalat"/>
          <w:sz w:val="22"/>
        </w:rPr>
        <w:t>3</w:t>
      </w:r>
      <w:r w:rsidR="00F429C4" w:rsidRPr="002A18A2">
        <w:rPr>
          <w:rFonts w:ascii="GHEA Grapalat" w:hAnsi="GHEA Grapalat"/>
          <w:sz w:val="22"/>
        </w:rPr>
        <w:t>.</w:t>
      </w:r>
      <w:r w:rsidR="00EA7CA6" w:rsidRPr="002A18A2">
        <w:rPr>
          <w:rFonts w:ascii="GHEA Grapalat" w:hAnsi="GHEA Grapalat"/>
          <w:sz w:val="22"/>
        </w:rPr>
        <w:t xml:space="preserve"> </w:t>
      </w:r>
      <w:r w:rsidRPr="002A18A2">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A18A2">
        <w:rPr>
          <w:rStyle w:val="FootnoteReference"/>
          <w:rFonts w:ascii="GHEA Grapalat" w:hAnsi="GHEA Grapalat"/>
          <w:sz w:val="22"/>
        </w:rPr>
        <w:footnoteReference w:customMarkFollows="1" w:id="3"/>
        <w:t>15</w:t>
      </w:r>
    </w:p>
    <w:p w:rsidR="00286513" w:rsidRPr="002A18A2" w:rsidRDefault="00286513" w:rsidP="0078661D">
      <w:pPr>
        <w:pStyle w:val="HTMLPreformatted"/>
        <w:shd w:val="clear" w:color="auto" w:fill="F8F9FA"/>
        <w:tabs>
          <w:tab w:val="left" w:pos="9922"/>
        </w:tabs>
        <w:jc w:val="both"/>
        <w:rPr>
          <w:rStyle w:val="y2iqfc"/>
          <w:rFonts w:ascii="GHEA Grapalat" w:hAnsi="GHEA Grapalat"/>
          <w:color w:val="1F1F1F"/>
          <w:sz w:val="22"/>
          <w:szCs w:val="24"/>
          <w:lang w:val="ru-RU"/>
        </w:rPr>
      </w:pPr>
      <w:r w:rsidRPr="002A18A2">
        <w:rPr>
          <w:rFonts w:ascii="GHEA Grapalat" w:hAnsi="GHEA Grapalat"/>
          <w:sz w:val="22"/>
          <w:szCs w:val="24"/>
          <w:lang w:val="ru-RU"/>
        </w:rPr>
        <w:t xml:space="preserve">       2.5</w:t>
      </w:r>
      <w:r w:rsidR="008E6339" w:rsidRPr="002A18A2">
        <w:rPr>
          <w:rFonts w:ascii="GHEA Grapalat" w:hAnsi="GHEA Grapalat"/>
          <w:sz w:val="22"/>
          <w:szCs w:val="24"/>
          <w:lang w:val="ru-RU"/>
        </w:rPr>
        <w:t>.</w:t>
      </w:r>
      <w:r w:rsidRPr="002A18A2">
        <w:rPr>
          <w:rFonts w:ascii="GHEA Grapalat" w:hAnsi="GHEA Grapalat"/>
          <w:sz w:val="22"/>
          <w:szCs w:val="24"/>
          <w:lang w:val="ru-RU"/>
        </w:rPr>
        <w:t xml:space="preserve">  по </w:t>
      </w:r>
      <w:r w:rsidRPr="002A18A2">
        <w:rPr>
          <w:rStyle w:val="y2iqfc"/>
          <w:rFonts w:ascii="GHEA Grapalat" w:hAnsi="GHEA Grapalat"/>
          <w:color w:val="1F1F1F"/>
          <w:sz w:val="22"/>
          <w:szCs w:val="24"/>
          <w:lang w:val="ru-RU"/>
        </w:rPr>
        <w:t>пункту 2.4.1 части 1 настоящего приглашения.</w:t>
      </w:r>
    </w:p>
    <w:p w:rsidR="00286513" w:rsidRPr="004D69C9" w:rsidRDefault="00286513" w:rsidP="0078661D">
      <w:pPr>
        <w:pStyle w:val="HTMLPreformatted"/>
        <w:shd w:val="clear" w:color="auto" w:fill="F8F9FA"/>
        <w:tabs>
          <w:tab w:val="clear" w:pos="10076"/>
          <w:tab w:val="left" w:pos="9922"/>
        </w:tabs>
        <w:rPr>
          <w:rStyle w:val="y2iqfc"/>
          <w:rFonts w:ascii="GHEA Grapalat" w:hAnsi="GHEA Grapalat"/>
          <w:color w:val="1F1F1F"/>
          <w:sz w:val="22"/>
          <w:szCs w:val="24"/>
          <w:lang w:val="ru-RU"/>
        </w:rPr>
      </w:pPr>
      <w:r w:rsidRPr="004D69C9">
        <w:rPr>
          <w:rStyle w:val="y2iqfc"/>
          <w:rFonts w:ascii="GHEA Grapalat" w:hAnsi="GHEA Grapalat"/>
          <w:color w:val="1F1F1F"/>
          <w:sz w:val="22"/>
          <w:szCs w:val="24"/>
          <w:lang w:val="ru-RU"/>
        </w:rPr>
        <w:t xml:space="preserve">1) </w:t>
      </w:r>
      <w:r w:rsidR="001529CE" w:rsidRPr="004D69C9">
        <w:rPr>
          <w:rStyle w:val="y2iqfc"/>
          <w:rFonts w:ascii="GHEA Grapalat" w:hAnsi="GHEA Grapalat"/>
          <w:color w:val="1F1F1F"/>
          <w:sz w:val="22"/>
          <w:szCs w:val="24"/>
          <w:lang w:val="ru-RU"/>
        </w:rPr>
        <w:t>сведения,</w:t>
      </w:r>
      <w:r w:rsidRPr="004D69C9">
        <w:rPr>
          <w:rStyle w:val="y2iqfc"/>
          <w:rFonts w:ascii="GHEA Grapalat" w:hAnsi="GHEA Grapalat"/>
          <w:color w:val="1F1F1F"/>
          <w:sz w:val="22"/>
          <w:szCs w:val="24"/>
          <w:lang w:val="ru-RU"/>
        </w:rPr>
        <w:t xml:space="preserve">, предусмотренные подпунктом 1, </w:t>
      </w:r>
      <w:r w:rsidR="001529CE" w:rsidRPr="004D69C9">
        <w:rPr>
          <w:rStyle w:val="y2iqfc"/>
          <w:rFonts w:ascii="GHEA Grapalat" w:hAnsi="GHEA Grapalat"/>
          <w:color w:val="1F1F1F"/>
          <w:sz w:val="22"/>
          <w:szCs w:val="24"/>
          <w:lang w:val="ru-RU"/>
        </w:rPr>
        <w:t xml:space="preserve">в соответствии с приложением </w:t>
      </w:r>
      <w:r w:rsidR="001529CE" w:rsidRPr="004D69C9">
        <w:rPr>
          <w:rStyle w:val="y2iqfc"/>
          <w:rFonts w:ascii="GHEA Grapalat" w:hAnsi="GHEA Grapalat"/>
          <w:color w:val="1F1F1F"/>
          <w:sz w:val="22"/>
          <w:szCs w:val="24"/>
        </w:rPr>
        <w:t>N</w:t>
      </w:r>
      <w:r w:rsidR="001529CE" w:rsidRPr="004D69C9">
        <w:rPr>
          <w:rStyle w:val="y2iqfc"/>
          <w:rFonts w:ascii="GHEA Grapalat" w:hAnsi="GHEA Grapalat"/>
          <w:color w:val="1F1F1F"/>
          <w:sz w:val="22"/>
          <w:szCs w:val="24"/>
          <w:lang w:val="ru-RU"/>
        </w:rPr>
        <w:t xml:space="preserve"> 1.1</w:t>
      </w:r>
    </w:p>
    <w:p w:rsidR="00286513" w:rsidRPr="002A18A2" w:rsidRDefault="00286513" w:rsidP="0078661D">
      <w:pPr>
        <w:pStyle w:val="HTMLPreformatted"/>
        <w:shd w:val="clear" w:color="auto" w:fill="F8F9FA"/>
        <w:tabs>
          <w:tab w:val="clear" w:pos="10076"/>
          <w:tab w:val="left" w:pos="9922"/>
        </w:tabs>
        <w:rPr>
          <w:rFonts w:ascii="GHEA Grapalat" w:hAnsi="GHEA Grapalat"/>
          <w:color w:val="1F1F1F"/>
          <w:sz w:val="22"/>
          <w:szCs w:val="24"/>
          <w:lang w:val="ru-RU"/>
        </w:rPr>
      </w:pPr>
      <w:r w:rsidRPr="004D69C9">
        <w:rPr>
          <w:rStyle w:val="y2iqfc"/>
          <w:rFonts w:ascii="GHEA Grapalat" w:hAnsi="GHEA Grapalat"/>
          <w:color w:val="1F1F1F"/>
          <w:sz w:val="22"/>
          <w:szCs w:val="24"/>
          <w:lang w:val="ru-RU"/>
        </w:rPr>
        <w:t>4</w:t>
      </w:r>
      <w:r w:rsidR="001529CE" w:rsidRPr="004D69C9">
        <w:rPr>
          <w:rStyle w:val="y2iqfc"/>
          <w:rFonts w:ascii="GHEA Grapalat" w:hAnsi="GHEA Grapalat"/>
          <w:color w:val="1F1F1F"/>
          <w:sz w:val="22"/>
          <w:szCs w:val="24"/>
          <w:lang w:val="ru-RU"/>
        </w:rPr>
        <w:t xml:space="preserve">) </w:t>
      </w:r>
      <w:r w:rsidRPr="004D69C9">
        <w:rPr>
          <w:rStyle w:val="y2iqfc"/>
          <w:rFonts w:ascii="GHEA Grapalat" w:hAnsi="GHEA Grapalat"/>
          <w:color w:val="1F1F1F"/>
          <w:sz w:val="22"/>
          <w:szCs w:val="24"/>
          <w:lang w:val="ru-RU"/>
        </w:rPr>
        <w:t xml:space="preserve"> сведения, предусмотренные подпунктом 4, в соответствии с приложением </w:t>
      </w:r>
      <w:r w:rsidRPr="004D69C9">
        <w:rPr>
          <w:rStyle w:val="y2iqfc"/>
          <w:rFonts w:ascii="GHEA Grapalat" w:hAnsi="GHEA Grapalat"/>
          <w:color w:val="1F1F1F"/>
          <w:sz w:val="22"/>
          <w:szCs w:val="24"/>
        </w:rPr>
        <w:t>N</w:t>
      </w:r>
      <w:r w:rsidRPr="004D69C9">
        <w:rPr>
          <w:rStyle w:val="y2iqfc"/>
          <w:rFonts w:ascii="GHEA Grapalat" w:hAnsi="GHEA Grapalat"/>
          <w:color w:val="1F1F1F"/>
          <w:sz w:val="22"/>
          <w:szCs w:val="24"/>
          <w:lang w:val="ru-RU"/>
        </w:rPr>
        <w:t xml:space="preserve"> 1.</w:t>
      </w:r>
      <w:r w:rsidR="001529CE" w:rsidRPr="004D69C9">
        <w:rPr>
          <w:rStyle w:val="y2iqfc"/>
          <w:rFonts w:ascii="GHEA Grapalat" w:hAnsi="GHEA Grapalat"/>
          <w:color w:val="1F1F1F"/>
          <w:sz w:val="22"/>
          <w:szCs w:val="24"/>
          <w:lang w:val="hy-AM"/>
        </w:rPr>
        <w:t>2</w:t>
      </w:r>
      <w:r w:rsidRPr="004D69C9">
        <w:rPr>
          <w:rStyle w:val="y2iqfc"/>
          <w:rFonts w:ascii="GHEA Grapalat" w:hAnsi="GHEA Grapalat"/>
          <w:color w:val="1F1F1F"/>
          <w:sz w:val="22"/>
          <w:szCs w:val="24"/>
          <w:lang w:val="ru-RU"/>
        </w:rPr>
        <w:t xml:space="preserve"> и требуемые им документы.</w:t>
      </w:r>
    </w:p>
    <w:p w:rsidR="00286513" w:rsidRPr="002A18A2" w:rsidRDefault="00286513" w:rsidP="00B46D58">
      <w:pPr>
        <w:widowControl w:val="0"/>
        <w:tabs>
          <w:tab w:val="left" w:pos="1134"/>
        </w:tabs>
        <w:spacing w:after="160"/>
        <w:ind w:firstLine="540"/>
        <w:jc w:val="both"/>
        <w:rPr>
          <w:rFonts w:ascii="GHEA Grapalat" w:hAnsi="GHEA Grapalat"/>
          <w:b/>
          <w:sz w:val="22"/>
        </w:rPr>
      </w:pPr>
    </w:p>
    <w:p w:rsidR="002C4DBF" w:rsidRPr="002A18A2" w:rsidRDefault="002C4DBF" w:rsidP="00B46D58">
      <w:pPr>
        <w:widowControl w:val="0"/>
        <w:tabs>
          <w:tab w:val="left" w:pos="1134"/>
        </w:tabs>
        <w:spacing w:after="160"/>
        <w:ind w:firstLine="540"/>
        <w:jc w:val="both"/>
        <w:rPr>
          <w:rFonts w:ascii="GHEA Grapalat" w:hAnsi="GHEA Grapalat"/>
          <w:sz w:val="22"/>
        </w:rPr>
      </w:pPr>
      <w:r w:rsidRPr="002A18A2">
        <w:rPr>
          <w:rFonts w:ascii="GHEA Grapalat" w:hAnsi="GHEA Grapalat"/>
          <w:b/>
          <w:sz w:val="22"/>
        </w:rPr>
        <w:t>3)</w:t>
      </w:r>
      <w:r w:rsidR="00367A9A" w:rsidRPr="002A18A2">
        <w:rPr>
          <w:rFonts w:ascii="GHEA Grapalat" w:hAnsi="GHEA Grapalat"/>
          <w:b/>
          <w:sz w:val="22"/>
        </w:rPr>
        <w:tab/>
      </w:r>
      <w:r w:rsidRPr="002A18A2">
        <w:rPr>
          <w:rFonts w:ascii="GHEA Grapalat" w:hAnsi="GHEA Grapalat"/>
          <w:b/>
          <w:sz w:val="22"/>
        </w:rPr>
        <w:t>"Финансовый критерий";</w:t>
      </w:r>
    </w:p>
    <w:p w:rsidR="00E67BA7" w:rsidRPr="002A18A2" w:rsidRDefault="00096865" w:rsidP="00B46D58">
      <w:pPr>
        <w:widowControl w:val="0"/>
        <w:tabs>
          <w:tab w:val="left" w:pos="1134"/>
        </w:tabs>
        <w:spacing w:after="160"/>
        <w:ind w:firstLine="567"/>
        <w:jc w:val="both"/>
        <w:rPr>
          <w:rFonts w:ascii="GHEA Grapalat" w:hAnsi="GHEA Grapalat"/>
          <w:sz w:val="22"/>
        </w:rPr>
      </w:pPr>
      <w:r w:rsidRPr="002A18A2">
        <w:rPr>
          <w:rFonts w:ascii="GHEA Grapalat" w:hAnsi="GHEA Grapalat"/>
          <w:sz w:val="22"/>
        </w:rPr>
        <w:t>2.</w:t>
      </w:r>
      <w:r w:rsidR="00F82CB7" w:rsidRPr="002A18A2">
        <w:rPr>
          <w:rFonts w:ascii="GHEA Grapalat" w:hAnsi="GHEA Grapalat"/>
          <w:sz w:val="22"/>
        </w:rPr>
        <w:t>5</w:t>
      </w:r>
      <w:r w:rsidR="004413A5" w:rsidRPr="002A18A2">
        <w:rPr>
          <w:rFonts w:ascii="GHEA Grapalat" w:hAnsi="GHEA Grapalat"/>
          <w:sz w:val="22"/>
        </w:rPr>
        <w:t>.</w:t>
      </w:r>
      <w:r w:rsidR="00367A9A" w:rsidRPr="002A18A2">
        <w:rPr>
          <w:rFonts w:ascii="GHEA Grapalat" w:hAnsi="GHEA Grapalat"/>
          <w:sz w:val="22"/>
        </w:rPr>
        <w:tab/>
      </w:r>
      <w:r w:rsidRPr="002A18A2">
        <w:rPr>
          <w:rFonts w:ascii="GHEA Grapalat" w:hAnsi="GHEA Grapalat"/>
          <w:sz w:val="22"/>
        </w:rPr>
        <w:t>ценовое предложение согласно Приложению №</w:t>
      </w:r>
      <w:r w:rsidR="00385C27" w:rsidRPr="002A18A2">
        <w:rPr>
          <w:rFonts w:ascii="GHEA Grapalat" w:hAnsi="GHEA Grapalat"/>
          <w:sz w:val="22"/>
        </w:rPr>
        <w:t>2</w:t>
      </w:r>
      <w:r w:rsidR="00BC7BF7" w:rsidRPr="002A18A2">
        <w:rPr>
          <w:rFonts w:ascii="GHEA Grapalat" w:hAnsi="GHEA Grapalat"/>
          <w:sz w:val="22"/>
        </w:rPr>
        <w:t>.</w:t>
      </w:r>
      <w:r w:rsidRPr="002A18A2">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2A18A2">
        <w:rPr>
          <w:rFonts w:ascii="GHEA Grapalat" w:hAnsi="GHEA Grapalat"/>
          <w:sz w:val="22"/>
        </w:rPr>
        <w:t xml:space="preserve"> (совокупность себестоимости и прогнозируемой прибыли) </w:t>
      </w:r>
      <w:r w:rsidR="00596FF8" w:rsidRPr="002A18A2">
        <w:rPr>
          <w:rFonts w:ascii="GHEA Grapalat" w:hAnsi="GHEA Grapalat"/>
          <w:sz w:val="22"/>
        </w:rPr>
        <w:t xml:space="preserve"> </w:t>
      </w:r>
      <w:r w:rsidRPr="002A18A2">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2A18A2">
        <w:rPr>
          <w:rFonts w:ascii="GHEA Grapalat" w:hAnsi="GHEA Grapalat"/>
          <w:sz w:val="22"/>
        </w:rPr>
        <w:t xml:space="preserve"> требуются и не представляются.</w:t>
      </w:r>
    </w:p>
    <w:p w:rsidR="00A67EAC" w:rsidRPr="002A18A2" w:rsidRDefault="009F0AB3" w:rsidP="00B46D58">
      <w:pPr>
        <w:widowControl w:val="0"/>
        <w:tabs>
          <w:tab w:val="left" w:pos="1134"/>
        </w:tabs>
        <w:spacing w:after="160"/>
        <w:ind w:firstLine="567"/>
        <w:jc w:val="both"/>
        <w:rPr>
          <w:rFonts w:ascii="GHEA Grapalat" w:hAnsi="GHEA Grapalat" w:cs="Sylfaen"/>
          <w:sz w:val="22"/>
        </w:rPr>
      </w:pPr>
      <w:r w:rsidRPr="002A18A2">
        <w:rPr>
          <w:rFonts w:ascii="GHEA Grapalat" w:hAnsi="GHEA Grapalat"/>
          <w:sz w:val="22"/>
        </w:rPr>
        <w:t>2</w:t>
      </w:r>
      <w:r w:rsidR="00F460E3" w:rsidRPr="002A18A2">
        <w:rPr>
          <w:rFonts w:ascii="GHEA Grapalat" w:hAnsi="GHEA Grapalat"/>
          <w:sz w:val="22"/>
        </w:rPr>
        <w:t>.</w:t>
      </w:r>
      <w:r w:rsidR="00F82CB7" w:rsidRPr="002A18A2">
        <w:rPr>
          <w:rFonts w:ascii="GHEA Grapalat" w:hAnsi="GHEA Grapalat"/>
          <w:sz w:val="22"/>
        </w:rPr>
        <w:t>6</w:t>
      </w:r>
      <w:r w:rsidR="00E267E5" w:rsidRPr="002A18A2">
        <w:rPr>
          <w:rFonts w:ascii="GHEA Grapalat" w:hAnsi="GHEA Grapalat"/>
          <w:sz w:val="22"/>
        </w:rPr>
        <w:tab/>
      </w:r>
      <w:r w:rsidR="008626E5" w:rsidRPr="002A18A2">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sidRPr="002A18A2">
        <w:rPr>
          <w:rFonts w:ascii="GHEA Grapalat" w:hAnsi="GHEA Grapalat"/>
          <w:sz w:val="22"/>
        </w:rPr>
        <w:t>2</w:t>
      </w:r>
      <w:r w:rsidR="008626E5" w:rsidRPr="002A18A2">
        <w:rPr>
          <w:rFonts w:ascii="GHEA Grapalat" w:hAnsi="GHEA Grapalat"/>
          <w:sz w:val="22"/>
        </w:rPr>
        <w:t>.</w:t>
      </w:r>
      <w:r w:rsidR="00F82CB7" w:rsidRPr="002A18A2">
        <w:rPr>
          <w:rFonts w:ascii="GHEA Grapalat" w:hAnsi="GHEA Grapalat"/>
          <w:sz w:val="22"/>
        </w:rPr>
        <w:t>7</w:t>
      </w:r>
      <w:r w:rsidR="00EC4580" w:rsidRPr="002A18A2">
        <w:rPr>
          <w:rFonts w:ascii="GHEA Grapalat" w:hAnsi="GHEA Grapalat"/>
          <w:sz w:val="22"/>
        </w:rPr>
        <w:t>.</w:t>
      </w:r>
      <w:r w:rsidR="00E267E5" w:rsidRPr="002A18A2">
        <w:rPr>
          <w:rFonts w:ascii="GHEA Grapalat" w:hAnsi="GHEA Grapalat"/>
          <w:sz w:val="22"/>
        </w:rPr>
        <w:tab/>
      </w:r>
      <w:r w:rsidR="008626E5" w:rsidRPr="002A18A2">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A18A2" w:rsidRDefault="00B2572B" w:rsidP="00B46D58">
      <w:pPr>
        <w:pStyle w:val="norm"/>
        <w:widowControl w:val="0"/>
        <w:spacing w:after="160" w:line="240" w:lineRule="auto"/>
        <w:ind w:firstLine="284"/>
        <w:jc w:val="right"/>
        <w:rPr>
          <w:rFonts w:ascii="GHEA Grapalat" w:hAnsi="GHEA Grapalat" w:cs="Arial"/>
          <w:b/>
          <w:szCs w:val="22"/>
        </w:rPr>
      </w:pPr>
      <w:r w:rsidRPr="002A18A2">
        <w:rPr>
          <w:rFonts w:ascii="GHEA Grapalat" w:hAnsi="GHEA Grapalat"/>
          <w:b/>
          <w:szCs w:val="22"/>
        </w:rPr>
        <w:lastRenderedPageBreak/>
        <w:t>Приложение № 1</w:t>
      </w:r>
    </w:p>
    <w:p w:rsidR="00B2572B" w:rsidRPr="002A18A2" w:rsidRDefault="00B2572B" w:rsidP="00B46D58">
      <w:pPr>
        <w:pStyle w:val="BodyTextIndent3"/>
        <w:widowControl w:val="0"/>
        <w:spacing w:after="160" w:line="240" w:lineRule="auto"/>
        <w:jc w:val="right"/>
        <w:rPr>
          <w:rFonts w:ascii="GHEA Grapalat" w:hAnsi="GHEA Grapalat" w:cs="Arial"/>
          <w:b/>
          <w:sz w:val="22"/>
          <w:szCs w:val="22"/>
        </w:rPr>
      </w:pPr>
      <w:r w:rsidRPr="002A18A2">
        <w:rPr>
          <w:rFonts w:ascii="GHEA Grapalat" w:hAnsi="GHEA Grapalat"/>
          <w:b/>
          <w:sz w:val="22"/>
          <w:szCs w:val="22"/>
        </w:rPr>
        <w:t>к Приглашению на открытый конкурс</w:t>
      </w:r>
      <w:r w:rsidR="00123294" w:rsidRPr="002A18A2">
        <w:rPr>
          <w:rFonts w:ascii="GHEA Grapalat" w:hAnsi="GHEA Grapalat" w:cs="Arial"/>
          <w:b/>
          <w:sz w:val="22"/>
          <w:szCs w:val="22"/>
        </w:rPr>
        <w:br/>
      </w:r>
      <w:r w:rsidRPr="002A18A2">
        <w:rPr>
          <w:rFonts w:ascii="GHEA Grapalat" w:hAnsi="GHEA Grapalat"/>
          <w:b/>
          <w:sz w:val="22"/>
          <w:szCs w:val="22"/>
        </w:rPr>
        <w:t xml:space="preserve">под кодом </w:t>
      </w:r>
      <w:r w:rsidR="006132ED" w:rsidRPr="002A18A2">
        <w:rPr>
          <w:rFonts w:ascii="GHEA Grapalat" w:hAnsi="GHEA Grapalat"/>
          <w:sz w:val="22"/>
          <w:szCs w:val="22"/>
        </w:rPr>
        <w:t>"</w:t>
      </w:r>
      <w:r w:rsidR="00261C6A">
        <w:rPr>
          <w:rFonts w:ascii="GHEA Grapalat" w:hAnsi="GHEA Grapalat"/>
          <w:b/>
          <w:sz w:val="22"/>
          <w:szCs w:val="22"/>
        </w:rPr>
        <w:t xml:space="preserve">ՎԱ-ՍԱՏՄ-ԲՄԽԾՁԲ-26/9  </w:t>
      </w:r>
      <w:r w:rsidR="006132ED" w:rsidRPr="002A18A2">
        <w:rPr>
          <w:rFonts w:ascii="GHEA Grapalat" w:hAnsi="GHEA Grapalat"/>
          <w:sz w:val="22"/>
          <w:szCs w:val="22"/>
        </w:rPr>
        <w:t>"</w:t>
      </w:r>
    </w:p>
    <w:p w:rsidR="00B2572B" w:rsidRDefault="00B2572B" w:rsidP="00B46D58">
      <w:pPr>
        <w:widowControl w:val="0"/>
        <w:spacing w:after="120"/>
        <w:jc w:val="center"/>
        <w:rPr>
          <w:rFonts w:ascii="GHEA Grapalat" w:hAnsi="GHEA Grapalat" w:cs="Sylfaen"/>
          <w:b/>
        </w:rPr>
      </w:pPr>
    </w:p>
    <w:p w:rsidR="00D87B1D" w:rsidRPr="00DE2932" w:rsidRDefault="00D87B1D" w:rsidP="00B46D58">
      <w:pPr>
        <w:widowControl w:val="0"/>
        <w:spacing w:after="120"/>
        <w:jc w:val="center"/>
        <w:rPr>
          <w:rFonts w:ascii="GHEA Grapalat" w:hAnsi="GHEA Grapalat" w:cs="Sylfaen"/>
          <w:b/>
          <w:sz w:val="22"/>
          <w:szCs w:val="22"/>
        </w:rPr>
      </w:pPr>
    </w:p>
    <w:p w:rsidR="00B2572B" w:rsidRPr="00DE2932" w:rsidRDefault="00B2572B" w:rsidP="00B46D58">
      <w:pPr>
        <w:widowControl w:val="0"/>
        <w:spacing w:after="160"/>
        <w:jc w:val="center"/>
        <w:rPr>
          <w:rFonts w:ascii="GHEA Grapalat" w:hAnsi="GHEA Grapalat" w:cs="Arial"/>
          <w:b/>
          <w:sz w:val="22"/>
          <w:szCs w:val="22"/>
        </w:rPr>
      </w:pPr>
      <w:r w:rsidRPr="00DE2932">
        <w:rPr>
          <w:rFonts w:ascii="GHEA Grapalat" w:hAnsi="GHEA Grapalat"/>
          <w:b/>
          <w:sz w:val="22"/>
          <w:szCs w:val="22"/>
        </w:rPr>
        <w:t>ЗАЯВЛЕНИЕ</w:t>
      </w:r>
      <w:r w:rsidR="00350210" w:rsidRPr="00DE2932">
        <w:rPr>
          <w:rFonts w:ascii="GHEA Grapalat" w:hAnsi="GHEA Grapalat"/>
          <w:b/>
          <w:sz w:val="22"/>
          <w:szCs w:val="22"/>
        </w:rPr>
        <w:t>-</w:t>
      </w:r>
      <w:r w:rsidR="005A6435" w:rsidRPr="00DE2932">
        <w:rPr>
          <w:rFonts w:ascii="GHEA Grapalat" w:hAnsi="GHEA Grapalat"/>
          <w:b/>
          <w:sz w:val="22"/>
          <w:szCs w:val="22"/>
        </w:rPr>
        <w:t xml:space="preserve">  ОБЪЯВЛЕНИЕ </w:t>
      </w:r>
    </w:p>
    <w:p w:rsidR="00B2572B" w:rsidRPr="00DE2932" w:rsidRDefault="00B2572B" w:rsidP="00B46D58">
      <w:pPr>
        <w:pStyle w:val="Heading6"/>
        <w:keepNext w:val="0"/>
        <w:widowControl w:val="0"/>
        <w:spacing w:after="160"/>
        <w:jc w:val="center"/>
        <w:rPr>
          <w:rFonts w:ascii="GHEA Grapalat" w:hAnsi="GHEA Grapalat" w:cs="Arial"/>
          <w:color w:val="auto"/>
          <w:szCs w:val="22"/>
        </w:rPr>
      </w:pPr>
      <w:r w:rsidRPr="00DE2932">
        <w:rPr>
          <w:rFonts w:ascii="GHEA Grapalat" w:hAnsi="GHEA Grapalat"/>
          <w:color w:val="auto"/>
          <w:szCs w:val="22"/>
        </w:rPr>
        <w:t>на участие в открытом конкурсе</w:t>
      </w:r>
      <w:r w:rsidR="00AA7117" w:rsidRPr="00DE2932">
        <w:rPr>
          <w:rFonts w:ascii="GHEA Grapalat" w:hAnsi="GHEA Grapalat"/>
          <w:color w:val="auto"/>
          <w:szCs w:val="22"/>
        </w:rPr>
        <w:t xml:space="preserve"> </w:t>
      </w:r>
    </w:p>
    <w:p w:rsidR="00B2572B" w:rsidRPr="00DE2932" w:rsidRDefault="00B2572B" w:rsidP="00B46D58">
      <w:pPr>
        <w:widowControl w:val="0"/>
        <w:spacing w:after="120"/>
        <w:jc w:val="center"/>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______________________________________________________________заявляет, что </w:t>
      </w:r>
    </w:p>
    <w:p w:rsidR="00374F4A" w:rsidRPr="00DE2932" w:rsidRDefault="00374F4A" w:rsidP="00B46D58">
      <w:pPr>
        <w:spacing w:after="160"/>
        <w:ind w:left="2694"/>
        <w:jc w:val="both"/>
        <w:rPr>
          <w:rFonts w:ascii="GHEA Grapalat" w:hAnsi="GHEA Grapalat"/>
          <w:sz w:val="22"/>
          <w:szCs w:val="22"/>
        </w:rPr>
      </w:pPr>
      <w:r w:rsidRPr="00DE2932">
        <w:rPr>
          <w:rFonts w:ascii="GHEA Grapalat" w:hAnsi="GHEA Grapalat"/>
          <w:sz w:val="22"/>
          <w:szCs w:val="22"/>
        </w:rPr>
        <w:t xml:space="preserve">наименование участника </w:t>
      </w:r>
    </w:p>
    <w:p w:rsidR="00374F4A" w:rsidRPr="00DE2932" w:rsidRDefault="00374F4A" w:rsidP="00B46D58">
      <w:pPr>
        <w:jc w:val="both"/>
        <w:rPr>
          <w:rFonts w:ascii="GHEA Grapalat" w:hAnsi="GHEA Grapalat"/>
          <w:sz w:val="22"/>
          <w:szCs w:val="22"/>
          <w:u w:val="single"/>
        </w:rPr>
      </w:pPr>
      <w:r w:rsidRPr="00DE2932">
        <w:rPr>
          <w:rFonts w:ascii="GHEA Grapalat" w:hAnsi="GHEA Grapalat"/>
          <w:sz w:val="22"/>
          <w:szCs w:val="22"/>
        </w:rPr>
        <w:t>желает участвовать в лоте (лотах)_______________________________ объявленного</w:t>
      </w:r>
    </w:p>
    <w:p w:rsidR="00374F4A" w:rsidRPr="00DE2932" w:rsidRDefault="00374F4A" w:rsidP="00B46D58">
      <w:pPr>
        <w:spacing w:after="160"/>
        <w:ind w:left="4395"/>
        <w:jc w:val="both"/>
        <w:rPr>
          <w:rFonts w:ascii="GHEA Grapalat" w:hAnsi="GHEA Grapalat" w:cs="Sylfaen"/>
          <w:sz w:val="22"/>
          <w:szCs w:val="22"/>
        </w:rPr>
      </w:pPr>
      <w:r w:rsidRPr="00DE2932">
        <w:rPr>
          <w:rFonts w:ascii="GHEA Grapalat" w:hAnsi="GHEA Grapalat"/>
          <w:sz w:val="22"/>
          <w:szCs w:val="22"/>
        </w:rPr>
        <w:t>номер лота (лотов)</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_______________________________________</w:t>
      </w:r>
      <w:r w:rsidR="00DE2932">
        <w:rPr>
          <w:rFonts w:ascii="GHEA Grapalat" w:hAnsi="GHEA Grapalat"/>
          <w:sz w:val="22"/>
          <w:szCs w:val="22"/>
        </w:rPr>
        <w:t>__</w:t>
      </w:r>
      <w:r w:rsidRPr="00DE2932">
        <w:rPr>
          <w:rFonts w:ascii="GHEA Grapalat" w:hAnsi="GHEA Grapalat"/>
          <w:sz w:val="22"/>
          <w:szCs w:val="22"/>
        </w:rPr>
        <w:t>под кодом</w:t>
      </w:r>
      <w:r w:rsidR="00DE2932" w:rsidRPr="00DE2932">
        <w:rPr>
          <w:rFonts w:ascii="GHEA Grapalat" w:hAnsi="GHEA Grapalat"/>
          <w:sz w:val="22"/>
          <w:szCs w:val="22"/>
        </w:rPr>
        <w:t xml:space="preserve"> </w:t>
      </w:r>
      <w:r w:rsidR="006132ED" w:rsidRPr="00DE2932">
        <w:rPr>
          <w:rFonts w:ascii="GHEA Grapalat" w:hAnsi="GHEA Grapalat"/>
          <w:sz w:val="22"/>
          <w:szCs w:val="22"/>
        </w:rPr>
        <w:t>"</w:t>
      </w:r>
      <w:r w:rsidR="00261C6A">
        <w:rPr>
          <w:rFonts w:ascii="GHEA Grapalat" w:hAnsi="GHEA Grapalat"/>
          <w:sz w:val="22"/>
          <w:szCs w:val="22"/>
        </w:rPr>
        <w:t xml:space="preserve">ՎԱ-ՍԱՏՄ-ԲՄԽԾՁԲ-26/9  </w:t>
      </w:r>
      <w:r w:rsidR="006132ED" w:rsidRPr="00DE2932">
        <w:rPr>
          <w:rFonts w:ascii="GHEA Grapalat" w:hAnsi="GHEA Grapalat"/>
          <w:sz w:val="22"/>
          <w:szCs w:val="22"/>
        </w:rPr>
        <w:t>"</w:t>
      </w:r>
    </w:p>
    <w:p w:rsidR="00374F4A" w:rsidRPr="00DE2932" w:rsidRDefault="00DE2932" w:rsidP="00B46D58">
      <w:pPr>
        <w:spacing w:after="160"/>
        <w:ind w:left="1560"/>
        <w:jc w:val="both"/>
        <w:rPr>
          <w:rFonts w:ascii="GHEA Grapalat" w:hAnsi="GHEA Grapalat"/>
          <w:sz w:val="22"/>
          <w:szCs w:val="22"/>
        </w:rPr>
      </w:pPr>
      <w:r>
        <w:rPr>
          <w:rFonts w:ascii="GHEA Grapalat" w:hAnsi="GHEA Grapalat"/>
          <w:sz w:val="22"/>
          <w:szCs w:val="22"/>
        </w:rPr>
        <w:t xml:space="preserve">  </w:t>
      </w:r>
      <w:r w:rsidR="00374F4A" w:rsidRPr="00DE2932">
        <w:rPr>
          <w:rFonts w:ascii="GHEA Grapalat" w:hAnsi="GHEA Grapalat"/>
          <w:sz w:val="22"/>
          <w:szCs w:val="22"/>
        </w:rPr>
        <w:t>наименование заказчика</w:t>
      </w:r>
    </w:p>
    <w:p w:rsidR="00374F4A" w:rsidRPr="00DE2932" w:rsidRDefault="00374F4A" w:rsidP="00B46D58">
      <w:pPr>
        <w:spacing w:after="160"/>
        <w:jc w:val="both"/>
        <w:rPr>
          <w:rFonts w:ascii="GHEA Grapalat" w:hAnsi="GHEA Grapalat"/>
          <w:sz w:val="22"/>
          <w:szCs w:val="22"/>
        </w:rPr>
      </w:pPr>
      <w:r w:rsidRPr="00DE2932">
        <w:rPr>
          <w:rFonts w:ascii="GHEA Grapalat" w:hAnsi="GHEA Grapalat"/>
          <w:sz w:val="22"/>
          <w:szCs w:val="22"/>
        </w:rPr>
        <w:t>открытого конкурса и в соответствии с требованиями приглашения подает заявку.</w:t>
      </w: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__________________________________________________ заявляет и заверяет, что</w:t>
      </w:r>
    </w:p>
    <w:p w:rsidR="00374F4A" w:rsidRPr="00DE2932" w:rsidRDefault="00374F4A" w:rsidP="00B46D58">
      <w:pPr>
        <w:spacing w:after="160"/>
        <w:ind w:left="1843"/>
        <w:jc w:val="both"/>
        <w:rPr>
          <w:rFonts w:ascii="GHEA Grapalat" w:hAnsi="GHEA Grapalat" w:cs="Sylfaen"/>
          <w:sz w:val="22"/>
          <w:szCs w:val="22"/>
        </w:rPr>
      </w:pPr>
      <w:r w:rsidRPr="00DE2932">
        <w:rPr>
          <w:rFonts w:ascii="GHEA Grapalat" w:hAnsi="GHEA Grapalat"/>
          <w:sz w:val="22"/>
          <w:szCs w:val="22"/>
        </w:rPr>
        <w:t>наименование участника</w:t>
      </w:r>
    </w:p>
    <w:p w:rsidR="00374F4A" w:rsidRPr="00DE2932" w:rsidRDefault="00374F4A" w:rsidP="00B46D58">
      <w:pPr>
        <w:jc w:val="both"/>
        <w:rPr>
          <w:rFonts w:ascii="GHEA Grapalat" w:hAnsi="GHEA Grapalat" w:cs="Sylfaen"/>
          <w:sz w:val="22"/>
          <w:szCs w:val="22"/>
        </w:rPr>
      </w:pPr>
      <w:r w:rsidRPr="00DE2932">
        <w:rPr>
          <w:rFonts w:ascii="GHEA Grapalat" w:hAnsi="GHEA Grapalat"/>
          <w:sz w:val="22"/>
          <w:szCs w:val="22"/>
        </w:rPr>
        <w:t>является резидентом ______________________________________________________</w:t>
      </w:r>
      <w:r w:rsidR="00D04575" w:rsidRPr="00DE2932">
        <w:rPr>
          <w:rFonts w:ascii="GHEA Grapalat" w:hAnsi="GHEA Grapalat"/>
          <w:sz w:val="22"/>
          <w:szCs w:val="22"/>
        </w:rPr>
        <w:t>.</w:t>
      </w:r>
    </w:p>
    <w:p w:rsidR="00374F4A" w:rsidRPr="00DE2932" w:rsidRDefault="00374F4A" w:rsidP="00B46D58">
      <w:pPr>
        <w:spacing w:after="160"/>
        <w:ind w:left="4111"/>
        <w:jc w:val="both"/>
        <w:rPr>
          <w:rFonts w:ascii="GHEA Grapalat" w:hAnsi="GHEA Grapalat" w:cs="Arial"/>
          <w:sz w:val="22"/>
          <w:szCs w:val="22"/>
        </w:rPr>
      </w:pPr>
      <w:r w:rsidRPr="00DE2932">
        <w:rPr>
          <w:rFonts w:ascii="GHEA Grapalat" w:hAnsi="GHEA Grapalat"/>
          <w:sz w:val="22"/>
          <w:szCs w:val="22"/>
        </w:rPr>
        <w:t>наименование страны</w:t>
      </w:r>
    </w:p>
    <w:p w:rsidR="000612B9" w:rsidRPr="00DE2932" w:rsidRDefault="000612B9" w:rsidP="00B46D58">
      <w:pPr>
        <w:jc w:val="both"/>
        <w:rPr>
          <w:rFonts w:ascii="GHEA Grapalat" w:hAnsi="GHEA Grapalat"/>
          <w:sz w:val="22"/>
          <w:szCs w:val="22"/>
        </w:rPr>
      </w:pPr>
    </w:p>
    <w:p w:rsidR="000612B9" w:rsidRPr="00DE2932" w:rsidRDefault="004F0CAA" w:rsidP="00B46D58">
      <w:pPr>
        <w:jc w:val="both"/>
        <w:rPr>
          <w:rFonts w:ascii="GHEA Grapalat" w:hAnsi="GHEA Grapalat"/>
          <w:sz w:val="22"/>
          <w:szCs w:val="22"/>
        </w:rPr>
      </w:pPr>
      <w:r w:rsidRPr="00DE2932">
        <w:rPr>
          <w:rFonts w:ascii="GHEA Grapalat" w:hAnsi="GHEA Grapalat"/>
          <w:sz w:val="22"/>
          <w:szCs w:val="22"/>
        </w:rPr>
        <w:t>Данные</w:t>
      </w:r>
      <w:r w:rsidR="002A0700" w:rsidRPr="00DE2932">
        <w:rPr>
          <w:rFonts w:ascii="GHEA Grapalat" w:hAnsi="GHEA Grapalat"/>
          <w:sz w:val="22"/>
          <w:szCs w:val="22"/>
        </w:rPr>
        <w:t xml:space="preserve">       </w:t>
      </w:r>
      <w:r w:rsidR="000612B9" w:rsidRPr="00DE2932">
        <w:rPr>
          <w:rFonts w:ascii="GHEA Grapalat" w:hAnsi="GHEA Grapalat"/>
          <w:sz w:val="22"/>
          <w:szCs w:val="22"/>
        </w:rPr>
        <w:t>----------------------------------------</w:t>
      </w:r>
      <w:r w:rsidR="00304237" w:rsidRPr="00DE2932">
        <w:rPr>
          <w:rFonts w:ascii="GHEA Grapalat" w:hAnsi="GHEA Grapalat"/>
          <w:sz w:val="22"/>
          <w:szCs w:val="22"/>
        </w:rPr>
        <w:t xml:space="preserve">  </w:t>
      </w:r>
      <w:r w:rsidR="00F96993" w:rsidRPr="00DE2932">
        <w:rPr>
          <w:rFonts w:ascii="GHEA Grapalat" w:hAnsi="GHEA Grapalat"/>
          <w:sz w:val="22"/>
          <w:szCs w:val="22"/>
        </w:rPr>
        <w:t>следующие</w:t>
      </w:r>
      <w:r w:rsidR="00304237" w:rsidRPr="00DE2932">
        <w:rPr>
          <w:rFonts w:ascii="GHEA Grapalat" w:hAnsi="GHEA Grapalat"/>
          <w:sz w:val="22"/>
          <w:szCs w:val="22"/>
        </w:rPr>
        <w:t>:</w:t>
      </w:r>
    </w:p>
    <w:p w:rsidR="002A0700" w:rsidRPr="00DE2932" w:rsidRDefault="002A0700" w:rsidP="000811C1">
      <w:pPr>
        <w:spacing w:after="160"/>
        <w:ind w:left="1843"/>
        <w:rPr>
          <w:rFonts w:ascii="GHEA Grapalat" w:hAnsi="GHEA Grapalat" w:cs="Sylfaen"/>
          <w:sz w:val="22"/>
          <w:szCs w:val="22"/>
          <w:lang w:val="hy-AM"/>
        </w:rPr>
      </w:pPr>
      <w:r w:rsidRPr="00DE2932">
        <w:rPr>
          <w:rFonts w:ascii="GHEA Grapalat" w:hAnsi="GHEA Grapalat"/>
          <w:sz w:val="22"/>
          <w:szCs w:val="22"/>
        </w:rPr>
        <w:t>наименование участника</w:t>
      </w:r>
    </w:p>
    <w:p w:rsidR="000612B9" w:rsidRPr="00DE2932" w:rsidRDefault="000612B9"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Учетный номер налогоплательщика  </w:t>
      </w:r>
      <w:r w:rsidR="00B138F3" w:rsidRPr="00DE2932">
        <w:rPr>
          <w:rFonts w:ascii="GHEA Grapalat" w:hAnsi="GHEA Grapalat"/>
          <w:sz w:val="22"/>
          <w:szCs w:val="22"/>
        </w:rPr>
        <w:t xml:space="preserve">             </w:t>
      </w:r>
      <w:r w:rsidRPr="00DE2932">
        <w:rPr>
          <w:rFonts w:ascii="GHEA Grapalat" w:hAnsi="GHEA Grapalat"/>
          <w:sz w:val="22"/>
          <w:szCs w:val="22"/>
        </w:rPr>
        <w:t>________________</w:t>
      </w:r>
    </w:p>
    <w:p w:rsidR="00374F4A" w:rsidRPr="00DE2932" w:rsidRDefault="00B138F3" w:rsidP="00B138F3">
      <w:pPr>
        <w:tabs>
          <w:tab w:val="left" w:pos="7371"/>
        </w:tabs>
        <w:ind w:left="4111"/>
        <w:jc w:val="both"/>
        <w:rPr>
          <w:rFonts w:ascii="GHEA Grapalat" w:hAnsi="GHEA Grapalat" w:cs="Arial"/>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учетный номер</w:t>
      </w:r>
      <w:r w:rsidRPr="00DE2932">
        <w:rPr>
          <w:rFonts w:ascii="GHEA Grapalat" w:hAnsi="GHEA Grapalat"/>
          <w:sz w:val="22"/>
          <w:szCs w:val="22"/>
        </w:rPr>
        <w:t xml:space="preserve"> </w:t>
      </w:r>
      <w:r w:rsidR="00374F4A" w:rsidRPr="00DE2932">
        <w:rPr>
          <w:rFonts w:ascii="GHEA Grapalat" w:hAnsi="GHEA Grapalat"/>
          <w:sz w:val="22"/>
          <w:szCs w:val="22"/>
        </w:rPr>
        <w:t>налогоплательщика</w:t>
      </w:r>
    </w:p>
    <w:p w:rsidR="00B138F3" w:rsidRPr="00DE2932" w:rsidRDefault="00B138F3" w:rsidP="00B46D58">
      <w:pPr>
        <w:jc w:val="both"/>
        <w:rPr>
          <w:rFonts w:ascii="GHEA Grapalat" w:hAnsi="GHEA Grapalat"/>
          <w:sz w:val="22"/>
          <w:szCs w:val="22"/>
        </w:rPr>
      </w:pPr>
    </w:p>
    <w:p w:rsidR="00374F4A" w:rsidRPr="00DE2932" w:rsidRDefault="00374F4A" w:rsidP="00B46D58">
      <w:pPr>
        <w:jc w:val="both"/>
        <w:rPr>
          <w:rFonts w:ascii="GHEA Grapalat" w:hAnsi="GHEA Grapalat"/>
          <w:sz w:val="22"/>
          <w:szCs w:val="22"/>
        </w:rPr>
      </w:pPr>
      <w:r w:rsidRPr="00DE2932">
        <w:rPr>
          <w:rFonts w:ascii="GHEA Grapalat" w:hAnsi="GHEA Grapalat"/>
          <w:sz w:val="22"/>
          <w:szCs w:val="22"/>
        </w:rPr>
        <w:t xml:space="preserve">Адрес электронной почты </w:t>
      </w:r>
      <w:r w:rsidR="00B138F3" w:rsidRPr="00DE2932">
        <w:rPr>
          <w:rFonts w:ascii="GHEA Grapalat" w:hAnsi="GHEA Grapalat"/>
          <w:sz w:val="22"/>
          <w:szCs w:val="22"/>
        </w:rPr>
        <w:t xml:space="preserve">                           </w:t>
      </w:r>
      <w:r w:rsidRPr="00DE2932">
        <w:rPr>
          <w:rFonts w:ascii="GHEA Grapalat" w:hAnsi="GHEA Grapalat"/>
          <w:sz w:val="22"/>
          <w:szCs w:val="22"/>
        </w:rPr>
        <w:t>__________________</w:t>
      </w:r>
    </w:p>
    <w:p w:rsidR="00374F4A" w:rsidRPr="00DE2932" w:rsidRDefault="00B138F3" w:rsidP="00B138F3">
      <w:pPr>
        <w:tabs>
          <w:tab w:val="left" w:pos="6946"/>
        </w:tabs>
        <w:ind w:left="3402" w:firstLine="6"/>
        <w:jc w:val="both"/>
        <w:rPr>
          <w:rFonts w:ascii="GHEA Grapalat" w:hAnsi="GHEA Grapalat"/>
          <w:sz w:val="22"/>
          <w:szCs w:val="22"/>
        </w:rPr>
      </w:pPr>
      <w:r w:rsidRPr="00DE2932">
        <w:rPr>
          <w:rFonts w:ascii="GHEA Grapalat" w:hAnsi="GHEA Grapalat"/>
          <w:sz w:val="22"/>
          <w:szCs w:val="22"/>
        </w:rPr>
        <w:t xml:space="preserve">                                  </w:t>
      </w:r>
      <w:r w:rsidR="00374F4A" w:rsidRPr="00DE2932">
        <w:rPr>
          <w:rFonts w:ascii="GHEA Grapalat" w:hAnsi="GHEA Grapalat"/>
          <w:sz w:val="22"/>
          <w:szCs w:val="22"/>
        </w:rPr>
        <w:t>адрес электронной</w:t>
      </w:r>
      <w:r w:rsidR="00374F4A" w:rsidRPr="00DE2932">
        <w:rPr>
          <w:rFonts w:ascii="GHEA Grapalat" w:hAnsi="GHEA Grapalat"/>
          <w:sz w:val="22"/>
          <w:szCs w:val="22"/>
        </w:rPr>
        <w:tab/>
        <w:t>почты</w:t>
      </w:r>
    </w:p>
    <w:p w:rsidR="00B138F3" w:rsidRPr="00DE2932" w:rsidRDefault="00B138F3" w:rsidP="00F96993">
      <w:pPr>
        <w:jc w:val="both"/>
        <w:rPr>
          <w:rFonts w:ascii="GHEA Grapalat" w:hAnsi="GHEA Grapalat"/>
          <w:sz w:val="22"/>
          <w:szCs w:val="22"/>
        </w:rPr>
      </w:pPr>
    </w:p>
    <w:p w:rsidR="009E1181" w:rsidRPr="00DE2932" w:rsidRDefault="00F96993" w:rsidP="00F96993">
      <w:pPr>
        <w:jc w:val="both"/>
        <w:rPr>
          <w:rFonts w:ascii="GHEA Grapalat" w:hAnsi="GHEA Grapalat"/>
          <w:sz w:val="22"/>
          <w:szCs w:val="22"/>
        </w:rPr>
      </w:pPr>
      <w:r w:rsidRPr="00DE2932">
        <w:rPr>
          <w:rFonts w:ascii="GHEA Grapalat" w:hAnsi="GHEA Grapalat"/>
          <w:sz w:val="22"/>
          <w:szCs w:val="22"/>
        </w:rPr>
        <w:t>Адрес деятельности</w:t>
      </w:r>
      <w:r w:rsidR="009E1181" w:rsidRPr="00DE2932">
        <w:rPr>
          <w:rFonts w:ascii="GHEA Grapalat" w:hAnsi="GHEA Grapalat"/>
          <w:sz w:val="22"/>
          <w:szCs w:val="22"/>
        </w:rPr>
        <w:t xml:space="preserve">              ----------------------------</w:t>
      </w:r>
      <w:r w:rsidR="009627B3" w:rsidRPr="00DE2932">
        <w:rPr>
          <w:rFonts w:ascii="GHEA Grapalat" w:hAnsi="GHEA Grapalat"/>
          <w:sz w:val="22"/>
          <w:szCs w:val="22"/>
        </w:rPr>
        <w:t>--------------------------------</w:t>
      </w:r>
    </w:p>
    <w:p w:rsidR="00F96993" w:rsidRPr="00DE2932" w:rsidRDefault="009E1181" w:rsidP="00F96993">
      <w:pPr>
        <w:jc w:val="both"/>
        <w:rPr>
          <w:rFonts w:ascii="GHEA Grapalat" w:hAnsi="GHEA Grapalat"/>
          <w:sz w:val="22"/>
          <w:szCs w:val="22"/>
        </w:rPr>
      </w:pPr>
      <w:r w:rsidRPr="00DE2932">
        <w:rPr>
          <w:rFonts w:ascii="GHEA Grapalat" w:hAnsi="GHEA Grapalat"/>
          <w:sz w:val="22"/>
          <w:szCs w:val="22"/>
        </w:rPr>
        <w:t xml:space="preserve">            </w:t>
      </w:r>
      <w:r w:rsidR="00F96993" w:rsidRPr="00DE2932">
        <w:rPr>
          <w:rFonts w:ascii="GHEA Grapalat" w:hAnsi="GHEA Grapalat"/>
          <w:sz w:val="22"/>
          <w:szCs w:val="22"/>
        </w:rPr>
        <w:t xml:space="preserve">  </w:t>
      </w:r>
      <w:r w:rsidRPr="00DE2932">
        <w:rPr>
          <w:rFonts w:ascii="GHEA Grapalat" w:hAnsi="GHEA Grapalat"/>
          <w:sz w:val="22"/>
          <w:szCs w:val="22"/>
        </w:rPr>
        <w:t xml:space="preserve">                                </w:t>
      </w:r>
      <w:r w:rsidR="00B138F3" w:rsidRPr="00DE2932">
        <w:rPr>
          <w:rFonts w:ascii="GHEA Grapalat" w:hAnsi="GHEA Grapalat"/>
          <w:sz w:val="22"/>
          <w:szCs w:val="22"/>
        </w:rPr>
        <w:t xml:space="preserve">                        </w:t>
      </w:r>
      <w:r w:rsidRPr="00DE2932">
        <w:rPr>
          <w:rFonts w:ascii="GHEA Grapalat" w:hAnsi="GHEA Grapalat"/>
          <w:sz w:val="22"/>
          <w:szCs w:val="22"/>
        </w:rPr>
        <w:t>адрес деятельности</w:t>
      </w:r>
    </w:p>
    <w:p w:rsidR="00B16483" w:rsidRPr="00DE2932" w:rsidRDefault="00B16483" w:rsidP="00F96993">
      <w:pPr>
        <w:jc w:val="both"/>
        <w:rPr>
          <w:rFonts w:ascii="GHEA Grapalat" w:hAnsi="GHEA Grapalat"/>
          <w:sz w:val="22"/>
          <w:szCs w:val="22"/>
        </w:rPr>
      </w:pPr>
    </w:p>
    <w:p w:rsidR="00B16483" w:rsidRPr="00DE2932" w:rsidRDefault="00B16483" w:rsidP="00F96993">
      <w:pPr>
        <w:jc w:val="both"/>
        <w:rPr>
          <w:rFonts w:ascii="GHEA Grapalat" w:hAnsi="GHEA Grapalat"/>
          <w:sz w:val="22"/>
          <w:szCs w:val="22"/>
        </w:rPr>
      </w:pPr>
      <w:r w:rsidRPr="00DE2932">
        <w:rPr>
          <w:rFonts w:ascii="GHEA Grapalat" w:hAnsi="GHEA Grapalat"/>
          <w:sz w:val="22"/>
          <w:szCs w:val="22"/>
        </w:rPr>
        <w:t>Номер телефона                     ------------------------------</w:t>
      </w:r>
      <w:r w:rsidR="009627B3" w:rsidRPr="00DE2932">
        <w:rPr>
          <w:rFonts w:ascii="GHEA Grapalat" w:hAnsi="GHEA Grapalat"/>
          <w:sz w:val="22"/>
          <w:szCs w:val="22"/>
        </w:rPr>
        <w:t>-------------------------------</w:t>
      </w:r>
      <w:r w:rsidRPr="00DE2932">
        <w:rPr>
          <w:rFonts w:ascii="GHEA Grapalat" w:hAnsi="GHEA Grapalat"/>
          <w:sz w:val="22"/>
          <w:szCs w:val="22"/>
        </w:rPr>
        <w:t xml:space="preserve"> </w:t>
      </w:r>
    </w:p>
    <w:p w:rsidR="006B3E56" w:rsidRPr="00DE2932" w:rsidRDefault="00B138F3" w:rsidP="00B16483">
      <w:pPr>
        <w:tabs>
          <w:tab w:val="left" w:pos="7371"/>
        </w:tabs>
        <w:spacing w:after="160"/>
        <w:ind w:left="3544" w:firstLine="3"/>
        <w:jc w:val="both"/>
        <w:rPr>
          <w:rFonts w:ascii="GHEA Grapalat" w:hAnsi="GHEA Grapalat"/>
          <w:sz w:val="22"/>
          <w:szCs w:val="22"/>
        </w:rPr>
      </w:pPr>
      <w:r w:rsidRPr="00DE2932">
        <w:rPr>
          <w:rFonts w:ascii="GHEA Grapalat" w:hAnsi="GHEA Grapalat"/>
          <w:sz w:val="22"/>
          <w:szCs w:val="22"/>
        </w:rPr>
        <w:t xml:space="preserve">                                 </w:t>
      </w:r>
      <w:r w:rsidR="00B16483" w:rsidRPr="00DE2932">
        <w:rPr>
          <w:rFonts w:ascii="GHEA Grapalat" w:hAnsi="GHEA Grapalat"/>
          <w:sz w:val="22"/>
          <w:szCs w:val="22"/>
        </w:rPr>
        <w:t>Номер телефона</w:t>
      </w:r>
    </w:p>
    <w:p w:rsidR="00B16483" w:rsidRPr="00DE2932" w:rsidRDefault="00B16483" w:rsidP="00B16483">
      <w:pPr>
        <w:tabs>
          <w:tab w:val="left" w:pos="7371"/>
        </w:tabs>
        <w:spacing w:after="160"/>
        <w:ind w:left="3544" w:firstLine="3"/>
        <w:jc w:val="both"/>
        <w:rPr>
          <w:rFonts w:ascii="GHEA Grapalat" w:hAnsi="GHEA Grapalat"/>
          <w:sz w:val="22"/>
          <w:szCs w:val="22"/>
        </w:rPr>
      </w:pPr>
    </w:p>
    <w:p w:rsidR="006B3E56" w:rsidRPr="00DE2932" w:rsidRDefault="006B3E56" w:rsidP="00B46D58">
      <w:pPr>
        <w:widowControl w:val="0"/>
        <w:jc w:val="both"/>
        <w:rPr>
          <w:rFonts w:ascii="GHEA Grapalat" w:hAnsi="GHEA Grapalat"/>
          <w:sz w:val="22"/>
          <w:szCs w:val="22"/>
        </w:rPr>
      </w:pPr>
      <w:r w:rsidRPr="00DE2932">
        <w:rPr>
          <w:rFonts w:ascii="GHEA Grapalat" w:hAnsi="GHEA Grapalat"/>
          <w:sz w:val="22"/>
          <w:szCs w:val="22"/>
        </w:rPr>
        <w:t>Настоящим _________________________________объявляет и подтверждает,что:</w:t>
      </w:r>
    </w:p>
    <w:p w:rsidR="006B3E56" w:rsidRPr="00DE2932" w:rsidRDefault="006B3E56" w:rsidP="00B46D58">
      <w:pPr>
        <w:widowControl w:val="0"/>
        <w:spacing w:after="120"/>
        <w:ind w:left="2835"/>
        <w:jc w:val="both"/>
        <w:rPr>
          <w:rFonts w:ascii="GHEA Grapalat" w:hAnsi="GHEA Grapalat"/>
          <w:sz w:val="22"/>
          <w:szCs w:val="22"/>
        </w:rPr>
      </w:pPr>
      <w:r w:rsidRPr="00DE2932">
        <w:rPr>
          <w:rFonts w:ascii="GHEA Grapalat" w:hAnsi="GHEA Grapalat"/>
          <w:sz w:val="22"/>
          <w:szCs w:val="22"/>
        </w:rPr>
        <w:t>наименование участника</w:t>
      </w:r>
    </w:p>
    <w:p w:rsidR="00D87B1D" w:rsidRPr="00DE2932" w:rsidRDefault="00D87B1D" w:rsidP="00B46D58">
      <w:pPr>
        <w:widowControl w:val="0"/>
        <w:spacing w:after="120"/>
        <w:ind w:left="2835"/>
        <w:jc w:val="both"/>
        <w:rPr>
          <w:rFonts w:ascii="GHEA Grapalat" w:hAnsi="GHEA Grapalat"/>
          <w:sz w:val="22"/>
          <w:szCs w:val="22"/>
        </w:rPr>
      </w:pPr>
    </w:p>
    <w:p w:rsidR="00A3536B" w:rsidRPr="00DE2932" w:rsidRDefault="00E144F9" w:rsidP="00A3536B">
      <w:pPr>
        <w:ind w:firstLine="709"/>
        <w:rPr>
          <w:rFonts w:ascii="GHEA Grapalat" w:hAnsi="GHEA Grapalat"/>
          <w:sz w:val="22"/>
          <w:szCs w:val="22"/>
          <w:lang w:val="es-ES"/>
        </w:rPr>
      </w:pPr>
      <w:r w:rsidRPr="00DE2932">
        <w:rPr>
          <w:rFonts w:ascii="GHEA Grapalat" w:hAnsi="GHEA Grapalat" w:cs="Arial"/>
          <w:sz w:val="22"/>
          <w:szCs w:val="22"/>
        </w:rPr>
        <w:t>2</w:t>
      </w:r>
      <w:r w:rsidR="00A3536B" w:rsidRPr="00DE2932">
        <w:rPr>
          <w:rFonts w:ascii="GHEA Grapalat" w:hAnsi="GHEA Grapalat" w:cs="Arial"/>
          <w:sz w:val="22"/>
          <w:szCs w:val="22"/>
          <w:lang w:val="es-ES"/>
        </w:rPr>
        <w:t>)</w:t>
      </w:r>
      <w:r w:rsidR="00A3536B" w:rsidRPr="00DE2932">
        <w:rPr>
          <w:rFonts w:ascii="GHEA Grapalat" w:hAnsi="GHEA Grapalat"/>
          <w:sz w:val="22"/>
          <w:szCs w:val="22"/>
          <w:lang w:val="hy-AM"/>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lang w:val="es-ES"/>
        </w:rPr>
        <w:t xml:space="preserve">                         </w:t>
      </w:r>
      <w:r w:rsidR="00A3536B" w:rsidRPr="00DE2932">
        <w:rPr>
          <w:rFonts w:ascii="GHEA Grapalat" w:hAnsi="GHEA Grapalat"/>
          <w:sz w:val="22"/>
          <w:szCs w:val="22"/>
          <w:u w:val="single"/>
          <w:lang w:val="hy-AM"/>
        </w:rPr>
        <w:t xml:space="preserve">          </w:t>
      </w:r>
      <w:r w:rsidR="00A3536B" w:rsidRPr="00DE2932">
        <w:rPr>
          <w:rFonts w:ascii="GHEA Grapalat" w:hAnsi="GHEA Grapalat"/>
          <w:sz w:val="22"/>
          <w:szCs w:val="22"/>
          <w:u w:val="single"/>
        </w:rPr>
        <w:t xml:space="preserve">и </w:t>
      </w:r>
      <w:r w:rsidR="00A3536B" w:rsidRPr="00DE2932">
        <w:rPr>
          <w:rFonts w:ascii="GHEA Grapalat" w:hAnsi="GHEA Grapalat"/>
          <w:sz w:val="22"/>
          <w:szCs w:val="22"/>
          <w:lang w:val="hy-AM"/>
        </w:rPr>
        <w:t>аффилированные</w:t>
      </w:r>
      <w:r w:rsidR="00A3536B" w:rsidRPr="00DE2932">
        <w:rPr>
          <w:rFonts w:ascii="GHEA Grapalat" w:hAnsi="GHEA Grapalat"/>
          <w:sz w:val="22"/>
          <w:szCs w:val="22"/>
        </w:rPr>
        <w:t xml:space="preserve"> с ним</w:t>
      </w:r>
      <w:r w:rsidR="00A3536B" w:rsidRPr="00DE2932">
        <w:rPr>
          <w:rFonts w:ascii="GHEA Grapalat" w:hAnsi="GHEA Grapalat"/>
          <w:sz w:val="22"/>
          <w:szCs w:val="22"/>
          <w:lang w:val="hy-AM"/>
        </w:rPr>
        <w:t xml:space="preserve"> </w:t>
      </w:r>
    </w:p>
    <w:p w:rsidR="00A3536B" w:rsidRPr="00DE2932" w:rsidRDefault="00A3536B" w:rsidP="00A3536B">
      <w:pPr>
        <w:widowControl w:val="0"/>
        <w:spacing w:after="120"/>
        <w:ind w:left="2835"/>
        <w:rPr>
          <w:rFonts w:ascii="GHEA Grapalat" w:hAnsi="GHEA Grapalat"/>
          <w:sz w:val="22"/>
          <w:szCs w:val="22"/>
        </w:rPr>
      </w:pPr>
      <w:r w:rsidRPr="00DE2932">
        <w:rPr>
          <w:rFonts w:ascii="GHEA Grapalat" w:hAnsi="GHEA Grapalat"/>
          <w:sz w:val="22"/>
          <w:szCs w:val="22"/>
        </w:rPr>
        <w:t>аименование участника</w:t>
      </w:r>
    </w:p>
    <w:p w:rsidR="00A3536B" w:rsidRPr="00DE2932" w:rsidRDefault="00A3536B" w:rsidP="00A3536B">
      <w:pPr>
        <w:rPr>
          <w:rFonts w:ascii="GHEA Grapalat" w:hAnsi="GHEA Grapalat"/>
          <w:i/>
          <w:sz w:val="22"/>
          <w:szCs w:val="22"/>
          <w:vertAlign w:val="superscript"/>
          <w:lang w:val="es-ES"/>
        </w:rPr>
      </w:pPr>
    </w:p>
    <w:p w:rsidR="006B3E56" w:rsidRPr="00DE2932" w:rsidRDefault="00A3536B" w:rsidP="00DE2932">
      <w:pPr>
        <w:jc w:val="both"/>
        <w:rPr>
          <w:rFonts w:ascii="GHEA Grapalat" w:hAnsi="GHEA Grapalat" w:cs="Sylfaen"/>
          <w:sz w:val="22"/>
          <w:szCs w:val="22"/>
        </w:rPr>
      </w:pPr>
      <w:r w:rsidRPr="00DE2932">
        <w:rPr>
          <w:rFonts w:ascii="GHEA Grapalat" w:hAnsi="GHEA Grapalat"/>
          <w:sz w:val="22"/>
          <w:szCs w:val="22"/>
          <w:lang w:val="hy-AM"/>
        </w:rPr>
        <w:lastRenderedPageBreak/>
        <w:t>лица</w:t>
      </w:r>
      <w:r w:rsidRPr="00DE2932">
        <w:rPr>
          <w:rFonts w:ascii="GHEA Grapalat" w:hAnsi="GHEA Grapalat" w:cs="Arial"/>
          <w:sz w:val="22"/>
          <w:szCs w:val="22"/>
          <w:lang w:val="es-ES"/>
        </w:rPr>
        <w:t xml:space="preserve"> </w:t>
      </w:r>
      <w:r w:rsidRPr="00DE2932">
        <w:rPr>
          <w:rFonts w:ascii="GHEA Grapalat" w:hAnsi="GHEA Grapalat" w:cs="Arial"/>
          <w:sz w:val="22"/>
          <w:szCs w:val="22"/>
          <w:lang w:val="hy-AM"/>
        </w:rPr>
        <w:t xml:space="preserve"> </w:t>
      </w:r>
      <w:r w:rsidRPr="00DE2932">
        <w:rPr>
          <w:rFonts w:ascii="GHEA Grapalat" w:hAnsi="GHEA Grapalat"/>
          <w:sz w:val="22"/>
          <w:szCs w:val="22"/>
          <w:lang w:val="hy-AM"/>
        </w:rPr>
        <w:t xml:space="preserve">удовлетворяют </w:t>
      </w:r>
      <w:r w:rsidRPr="00DE2932">
        <w:rPr>
          <w:rFonts w:ascii="GHEA Grapalat" w:hAnsi="GHEA Grapalat"/>
          <w:color w:val="000000" w:themeColor="text1"/>
          <w:spacing w:val="-4"/>
          <w:sz w:val="22"/>
          <w:szCs w:val="22"/>
        </w:rPr>
        <w:t>требованиям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права</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участия</w:t>
      </w:r>
      <w:r w:rsidR="00FF0CE7" w:rsidRPr="00DE2932">
        <w:rPr>
          <w:rFonts w:ascii="GHEA Grapalat" w:hAnsi="GHEA Grapalat"/>
          <w:color w:val="000000" w:themeColor="text1"/>
          <w:spacing w:val="-4"/>
          <w:sz w:val="22"/>
          <w:szCs w:val="22"/>
        </w:rPr>
        <w:t xml:space="preserve"> </w:t>
      </w:r>
      <w:r w:rsidR="00404C1E" w:rsidRPr="00DE2932">
        <w:rPr>
          <w:rFonts w:ascii="GHEA Grapalat" w:hAnsi="GHEA Grapalat"/>
          <w:color w:val="000000" w:themeColor="text1"/>
          <w:spacing w:val="-4"/>
          <w:sz w:val="22"/>
          <w:szCs w:val="22"/>
        </w:rPr>
        <w:t>и квалификационным критериям</w:t>
      </w:r>
      <w:r w:rsidRPr="00DE2932">
        <w:rPr>
          <w:rFonts w:ascii="GHEA Grapalat" w:hAnsi="GHEA Grapalat"/>
          <w:color w:val="000000" w:themeColor="text1"/>
          <w:sz w:val="22"/>
          <w:szCs w:val="22"/>
          <w:lang w:val="es-ES"/>
        </w:rPr>
        <w:t xml:space="preserve"> </w:t>
      </w:r>
      <w:r w:rsidRPr="00DE2932">
        <w:rPr>
          <w:rFonts w:ascii="GHEA Grapalat" w:hAnsi="GHEA Grapalat"/>
          <w:color w:val="000000" w:themeColor="text1"/>
          <w:spacing w:val="-4"/>
          <w:sz w:val="22"/>
          <w:szCs w:val="22"/>
        </w:rPr>
        <w:t>установленным</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pacing w:val="-4"/>
          <w:sz w:val="22"/>
          <w:szCs w:val="22"/>
        </w:rPr>
        <w:t xml:space="preserve">приглашением на </w:t>
      </w:r>
      <w:r w:rsidRPr="00DE2932">
        <w:rPr>
          <w:rFonts w:ascii="GHEA Grapalat" w:hAnsi="GHEA Grapalat"/>
          <w:spacing w:val="-4"/>
          <w:sz w:val="22"/>
          <w:szCs w:val="22"/>
        </w:rPr>
        <w:t xml:space="preserve">на </w:t>
      </w:r>
      <w:r w:rsidRPr="00DE2932">
        <w:rPr>
          <w:rFonts w:ascii="GHEA Grapalat" w:hAnsi="GHEA Grapalat"/>
          <w:sz w:val="22"/>
          <w:szCs w:val="22"/>
        </w:rPr>
        <w:t>открытый конкурс</w:t>
      </w:r>
      <w:r w:rsidRPr="00DE2932">
        <w:rPr>
          <w:rFonts w:ascii="GHEA Grapalat" w:hAnsi="GHEA Grapalat"/>
          <w:color w:val="000000" w:themeColor="text1"/>
          <w:spacing w:val="-4"/>
          <w:sz w:val="22"/>
          <w:szCs w:val="22"/>
          <w:lang w:val="es-ES"/>
        </w:rPr>
        <w:t xml:space="preserve"> </w:t>
      </w:r>
      <w:r w:rsidRPr="00DE2932">
        <w:rPr>
          <w:rFonts w:ascii="GHEA Grapalat" w:hAnsi="GHEA Grapalat"/>
          <w:color w:val="000000" w:themeColor="text1"/>
          <w:sz w:val="22"/>
          <w:szCs w:val="22"/>
        </w:rPr>
        <w:t>под</w:t>
      </w:r>
      <w:r w:rsidR="003823BA" w:rsidRPr="00DE2932">
        <w:rPr>
          <w:rFonts w:ascii="GHEA Grapalat" w:hAnsi="GHEA Grapalat"/>
          <w:color w:val="000000" w:themeColor="text1"/>
          <w:sz w:val="22"/>
          <w:szCs w:val="22"/>
        </w:rPr>
        <w:t xml:space="preserve"> кодом </w:t>
      </w:r>
      <w:r w:rsidRPr="00DE2932">
        <w:rPr>
          <w:rFonts w:ascii="GHEA Grapalat" w:hAnsi="GHEA Grapalat"/>
          <w:color w:val="000000" w:themeColor="text1"/>
          <w:sz w:val="22"/>
          <w:szCs w:val="22"/>
          <w:lang w:val="es-ES"/>
        </w:rPr>
        <w:t xml:space="preserve"> </w:t>
      </w:r>
      <w:r w:rsidR="00DE2932" w:rsidRPr="00DE2932">
        <w:rPr>
          <w:rFonts w:ascii="GHEA Grapalat" w:hAnsi="GHEA Grapalat"/>
          <w:sz w:val="22"/>
          <w:szCs w:val="22"/>
        </w:rPr>
        <w:t xml:space="preserve"> "</w:t>
      </w:r>
      <w:r w:rsidR="00261C6A">
        <w:rPr>
          <w:rFonts w:ascii="GHEA Grapalat" w:hAnsi="GHEA Grapalat"/>
          <w:sz w:val="22"/>
          <w:szCs w:val="22"/>
        </w:rPr>
        <w:t xml:space="preserve">ՎԱ-ՍԱՏՄ-ԲՄԽԾՁԲ-26/9  </w:t>
      </w:r>
      <w:r w:rsidR="00DE2932" w:rsidRPr="00DE2932">
        <w:rPr>
          <w:rFonts w:ascii="GHEA Grapalat" w:hAnsi="GHEA Grapalat"/>
          <w:sz w:val="22"/>
          <w:szCs w:val="22"/>
        </w:rPr>
        <w:t>"</w:t>
      </w:r>
    </w:p>
    <w:p w:rsidR="006B3E56" w:rsidRPr="00DE2932" w:rsidRDefault="00F738FA" w:rsidP="00F738FA">
      <w:pPr>
        <w:widowControl w:val="0"/>
        <w:tabs>
          <w:tab w:val="left" w:pos="567"/>
        </w:tabs>
        <w:spacing w:after="160"/>
        <w:ind w:left="360"/>
        <w:jc w:val="both"/>
        <w:rPr>
          <w:rFonts w:ascii="GHEA Grapalat" w:hAnsi="GHEA Grapalat" w:cs="Arial"/>
          <w:sz w:val="22"/>
          <w:szCs w:val="22"/>
        </w:rPr>
      </w:pPr>
      <w:r w:rsidRPr="00DE2932">
        <w:rPr>
          <w:rFonts w:ascii="GHEA Grapalat" w:hAnsi="GHEA Grapalat"/>
          <w:sz w:val="22"/>
          <w:szCs w:val="22"/>
        </w:rPr>
        <w:t xml:space="preserve">2) </w:t>
      </w:r>
      <w:r w:rsidR="006B3E56" w:rsidRPr="00DE2932">
        <w:rPr>
          <w:rFonts w:ascii="GHEA Grapalat" w:hAnsi="GHEA Grapalat"/>
          <w:sz w:val="22"/>
          <w:szCs w:val="22"/>
        </w:rPr>
        <w:t xml:space="preserve">в рамках участия в </w:t>
      </w:r>
      <w:r w:rsidR="00305944" w:rsidRPr="00DE2932">
        <w:rPr>
          <w:rFonts w:ascii="GHEA Grapalat" w:hAnsi="GHEA Grapalat"/>
          <w:sz w:val="22"/>
          <w:szCs w:val="22"/>
        </w:rPr>
        <w:t xml:space="preserve">открытом конкурсе </w:t>
      </w:r>
      <w:r w:rsidR="006B3E56" w:rsidRPr="00DE2932">
        <w:rPr>
          <w:rFonts w:ascii="GHEA Grapalat" w:hAnsi="GHEA Grapalat"/>
          <w:sz w:val="22"/>
          <w:szCs w:val="22"/>
        </w:rPr>
        <w:t xml:space="preserve">под кодом </w:t>
      </w:r>
      <w:r w:rsidR="00DE2932" w:rsidRPr="00DE2932">
        <w:rPr>
          <w:rFonts w:ascii="GHEA Grapalat" w:hAnsi="GHEA Grapalat"/>
          <w:sz w:val="22"/>
          <w:szCs w:val="22"/>
        </w:rPr>
        <w:t>"</w:t>
      </w:r>
      <w:r w:rsidR="00261C6A">
        <w:rPr>
          <w:rFonts w:ascii="GHEA Grapalat" w:hAnsi="GHEA Grapalat"/>
          <w:sz w:val="22"/>
          <w:szCs w:val="22"/>
        </w:rPr>
        <w:t xml:space="preserve">ՎԱ-ՍԱՏՄ-ԲՄԽԾՁԲ-26/9  </w:t>
      </w:r>
      <w:r w:rsidR="00DE2932" w:rsidRPr="00DE2932">
        <w:rPr>
          <w:rFonts w:ascii="GHEA Grapalat" w:hAnsi="GHEA Grapalat"/>
          <w:sz w:val="22"/>
          <w:szCs w:val="22"/>
        </w:rPr>
        <w:t>"</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E2932">
        <w:rPr>
          <w:rFonts w:ascii="GHEA Grapalat" w:hAnsi="GHEA Grapalat"/>
          <w:sz w:val="22"/>
          <w:szCs w:val="22"/>
        </w:rPr>
        <w:t xml:space="preserve">не допускал и (или) не допустит </w:t>
      </w:r>
      <w:r w:rsidR="006C48F9" w:rsidRPr="00DE2932">
        <w:rPr>
          <w:rFonts w:ascii="GHEA Grapalat" w:hAnsi="GHEA Grapalat"/>
          <w:sz w:val="22"/>
          <w:szCs w:val="22"/>
          <w:lang w:val="hy-AM"/>
        </w:rPr>
        <w:t>недобросовестн</w:t>
      </w:r>
      <w:r w:rsidR="006C48F9" w:rsidRPr="00DE2932">
        <w:rPr>
          <w:rFonts w:ascii="GHEA Grapalat" w:hAnsi="GHEA Grapalat"/>
          <w:sz w:val="22"/>
          <w:szCs w:val="22"/>
        </w:rPr>
        <w:t>ой</w:t>
      </w:r>
      <w:r w:rsidR="006C48F9" w:rsidRPr="00DE2932">
        <w:rPr>
          <w:rFonts w:ascii="GHEA Grapalat" w:hAnsi="GHEA Grapalat"/>
          <w:sz w:val="22"/>
          <w:szCs w:val="22"/>
          <w:lang w:val="hy-AM"/>
        </w:rPr>
        <w:t xml:space="preserve"> конкуренци</w:t>
      </w:r>
      <w:r w:rsidR="006C48F9" w:rsidRPr="00DE2932">
        <w:rPr>
          <w:rFonts w:ascii="GHEA Grapalat" w:hAnsi="GHEA Grapalat"/>
          <w:sz w:val="22"/>
          <w:szCs w:val="22"/>
        </w:rPr>
        <w:t xml:space="preserve">и, </w:t>
      </w:r>
      <w:ins w:id="12" w:author="Vardan" w:date="2022-05-29T22:22:00Z">
        <w:r w:rsidR="006C48F9" w:rsidRPr="00DE2932">
          <w:rPr>
            <w:rFonts w:ascii="GHEA Grapalat" w:hAnsi="GHEA Grapalat"/>
            <w:color w:val="000000" w:themeColor="text1"/>
            <w:sz w:val="22"/>
            <w:szCs w:val="22"/>
          </w:rPr>
          <w:t xml:space="preserve"> </w:t>
        </w:r>
        <w:r w:rsidR="006C48F9" w:rsidRPr="00DE2932">
          <w:rPr>
            <w:rFonts w:ascii="GHEA Grapalat" w:hAnsi="GHEA Grapalat"/>
            <w:sz w:val="22"/>
            <w:szCs w:val="22"/>
          </w:rPr>
          <w:t xml:space="preserve"> </w:t>
        </w:r>
      </w:ins>
      <w:r w:rsidRPr="00DE2932">
        <w:rPr>
          <w:rFonts w:ascii="GHEA Grapalat" w:hAnsi="GHEA Grapalat"/>
          <w:sz w:val="22"/>
          <w:szCs w:val="22"/>
        </w:rPr>
        <w:t>злоупотребления доминирующим положением и антиконкурентного соглашения,</w:t>
      </w:r>
    </w:p>
    <w:p w:rsidR="006B3E56" w:rsidRPr="00DE2932"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E2932">
        <w:rPr>
          <w:rFonts w:ascii="GHEA Grapalat" w:hAnsi="GHEA Grapalat"/>
          <w:spacing w:val="-6"/>
          <w:sz w:val="22"/>
          <w:szCs w:val="22"/>
        </w:rPr>
        <w:t>отсутствует установленн</w:t>
      </w:r>
      <w:r w:rsidR="006E6259" w:rsidRPr="00DE2932">
        <w:rPr>
          <w:rFonts w:ascii="GHEA Grapalat" w:hAnsi="GHEA Grapalat"/>
          <w:spacing w:val="-6"/>
          <w:sz w:val="22"/>
          <w:szCs w:val="22"/>
        </w:rPr>
        <w:t>ый</w:t>
      </w:r>
      <w:r w:rsidRPr="00DE2932">
        <w:rPr>
          <w:rFonts w:ascii="GHEA Grapalat" w:hAnsi="GHEA Grapalat"/>
          <w:spacing w:val="-6"/>
          <w:sz w:val="22"/>
          <w:szCs w:val="22"/>
        </w:rPr>
        <w:t xml:space="preserve"> приглашением на </w:t>
      </w:r>
      <w:r w:rsidR="00305944" w:rsidRPr="00DE2932">
        <w:rPr>
          <w:rFonts w:ascii="GHEA Grapalat" w:hAnsi="GHEA Grapalat"/>
          <w:sz w:val="22"/>
          <w:szCs w:val="22"/>
        </w:rPr>
        <w:t>открытый конкурс</w:t>
      </w:r>
      <w:r w:rsidRPr="00DE2932">
        <w:rPr>
          <w:rFonts w:ascii="GHEA Grapalat" w:hAnsi="GHEA Grapalat"/>
          <w:sz w:val="22"/>
          <w:szCs w:val="22"/>
        </w:rPr>
        <w:t xml:space="preserve"> </w:t>
      </w:r>
      <w:r w:rsidR="006E6259" w:rsidRPr="00DE2932">
        <w:rPr>
          <w:rFonts w:ascii="GHEA Grapalat" w:hAnsi="GHEA Grapalat"/>
          <w:spacing w:val="-6"/>
          <w:sz w:val="22"/>
          <w:szCs w:val="22"/>
        </w:rPr>
        <w:t>случай</w:t>
      </w:r>
      <w:r w:rsidRPr="00DE2932">
        <w:rPr>
          <w:rFonts w:ascii="GHEA Grapalat" w:hAnsi="GHEA Grapalat"/>
          <w:sz w:val="22"/>
          <w:szCs w:val="22"/>
        </w:rPr>
        <w:t xml:space="preserve">     одновременного </w:t>
      </w:r>
    </w:p>
    <w:p w:rsidR="006B3E56" w:rsidRPr="00DE2932" w:rsidRDefault="006B3E56" w:rsidP="00B46D58">
      <w:pPr>
        <w:pStyle w:val="BodyTextIndent"/>
        <w:widowControl w:val="0"/>
        <w:spacing w:line="240" w:lineRule="auto"/>
        <w:ind w:firstLine="0"/>
        <w:jc w:val="left"/>
        <w:rPr>
          <w:rFonts w:ascii="GHEA Grapalat" w:hAnsi="GHEA Grapalat"/>
          <w:i w:val="0"/>
          <w:sz w:val="22"/>
          <w:szCs w:val="22"/>
        </w:rPr>
      </w:pPr>
      <w:r w:rsidRPr="00DE2932">
        <w:rPr>
          <w:rFonts w:ascii="GHEA Grapalat" w:hAnsi="GHEA Grapalat"/>
          <w:i w:val="0"/>
          <w:sz w:val="22"/>
          <w:szCs w:val="22"/>
        </w:rPr>
        <w:t>участия взаимосвязанных с ________________ лиц и (или) учрежденных__________</w:t>
      </w:r>
    </w:p>
    <w:p w:rsidR="006B3E56" w:rsidRPr="00DE2932" w:rsidRDefault="006B3E56" w:rsidP="00B46D58">
      <w:pPr>
        <w:widowControl w:val="0"/>
        <w:tabs>
          <w:tab w:val="left" w:pos="7938"/>
        </w:tabs>
        <w:ind w:left="3119"/>
        <w:jc w:val="both"/>
        <w:rPr>
          <w:rFonts w:ascii="GHEA Grapalat" w:hAnsi="GHEA Grapalat"/>
          <w:sz w:val="22"/>
          <w:szCs w:val="22"/>
        </w:rPr>
      </w:pPr>
      <w:r w:rsidRPr="00DE2932">
        <w:rPr>
          <w:rFonts w:ascii="GHEA Grapalat" w:hAnsi="GHEA Grapalat"/>
          <w:sz w:val="22"/>
          <w:szCs w:val="22"/>
        </w:rPr>
        <w:t>наименование участника</w:t>
      </w:r>
      <w:r w:rsidRPr="00DE2932">
        <w:rPr>
          <w:rFonts w:ascii="GHEA Grapalat" w:hAnsi="GHEA Grapalat"/>
          <w:sz w:val="22"/>
          <w:szCs w:val="22"/>
        </w:rPr>
        <w:tab/>
        <w:t>наименование</w:t>
      </w:r>
    </w:p>
    <w:p w:rsidR="006B3E56" w:rsidRPr="00DE2932" w:rsidRDefault="006B3E56" w:rsidP="00B46D58">
      <w:pPr>
        <w:widowControl w:val="0"/>
        <w:tabs>
          <w:tab w:val="left" w:pos="7938"/>
        </w:tabs>
        <w:spacing w:after="160"/>
        <w:ind w:left="8080"/>
        <w:jc w:val="both"/>
        <w:rPr>
          <w:rFonts w:ascii="GHEA Grapalat" w:hAnsi="GHEA Grapalat" w:cs="Arial"/>
          <w:sz w:val="22"/>
          <w:szCs w:val="22"/>
        </w:rPr>
      </w:pPr>
      <w:r w:rsidRPr="00DE2932">
        <w:rPr>
          <w:rFonts w:ascii="GHEA Grapalat" w:hAnsi="GHEA Grapalat"/>
          <w:sz w:val="22"/>
          <w:szCs w:val="22"/>
        </w:rPr>
        <w:t>участника</w:t>
      </w:r>
    </w:p>
    <w:p w:rsidR="006B3E56" w:rsidRPr="00DE2932" w:rsidRDefault="006B3E56" w:rsidP="00B46D58">
      <w:pPr>
        <w:widowControl w:val="0"/>
        <w:jc w:val="both"/>
        <w:rPr>
          <w:rFonts w:ascii="GHEA Grapalat" w:hAnsi="GHEA Grapalat"/>
          <w:sz w:val="22"/>
          <w:szCs w:val="22"/>
          <w:u w:val="single"/>
        </w:rPr>
      </w:pPr>
      <w:r w:rsidRPr="00DE2932">
        <w:rPr>
          <w:rFonts w:ascii="GHEA Grapalat" w:hAnsi="GHEA Grapalat"/>
          <w:sz w:val="22"/>
          <w:szCs w:val="22"/>
        </w:rPr>
        <w:t>организаций, либо организаций, имеющих принадлежащую ____________________</w:t>
      </w:r>
    </w:p>
    <w:p w:rsidR="006B3E56" w:rsidRPr="00DE2932" w:rsidRDefault="006B3E56" w:rsidP="00B46D58">
      <w:pPr>
        <w:widowControl w:val="0"/>
        <w:spacing w:after="160"/>
        <w:ind w:left="7088"/>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6B3E56" w:rsidP="00B46D58">
      <w:pPr>
        <w:widowControl w:val="0"/>
        <w:spacing w:after="160"/>
        <w:jc w:val="both"/>
        <w:rPr>
          <w:rFonts w:ascii="GHEA Grapalat" w:hAnsi="GHEA Grapalat"/>
          <w:sz w:val="22"/>
          <w:szCs w:val="22"/>
        </w:rPr>
      </w:pPr>
      <w:r w:rsidRPr="00DE2932">
        <w:rPr>
          <w:rFonts w:ascii="GHEA Grapalat" w:hAnsi="GHEA Grapalat"/>
          <w:sz w:val="22"/>
          <w:szCs w:val="22"/>
        </w:rPr>
        <w:t>долю (пай) в размере более пятидесяти процентов</w:t>
      </w:r>
      <w:r w:rsidR="00D02472" w:rsidRPr="00DE2932">
        <w:rPr>
          <w:rFonts w:ascii="GHEA Grapalat" w:hAnsi="GHEA Grapalat"/>
          <w:sz w:val="22"/>
          <w:szCs w:val="22"/>
        </w:rPr>
        <w:t>.</w:t>
      </w:r>
    </w:p>
    <w:p w:rsidR="00D02472" w:rsidRPr="00DE2932" w:rsidRDefault="00D02472" w:rsidP="00155668">
      <w:pPr>
        <w:widowControl w:val="0"/>
        <w:spacing w:after="160"/>
        <w:contextualSpacing/>
        <w:jc w:val="both"/>
        <w:rPr>
          <w:rFonts w:ascii="GHEA Grapalat" w:hAnsi="GHEA Grapalat"/>
          <w:sz w:val="22"/>
          <w:szCs w:val="22"/>
        </w:rPr>
      </w:pPr>
      <w:r w:rsidRPr="00DE2932">
        <w:rPr>
          <w:rFonts w:ascii="GHEA Grapalat" w:hAnsi="GHEA Grapalat"/>
          <w:sz w:val="22"/>
          <w:szCs w:val="22"/>
        </w:rPr>
        <w:t>Ниже ---------------------------------</w:t>
      </w:r>
      <w:r w:rsidR="00155668" w:rsidRPr="00DE2932">
        <w:rPr>
          <w:rFonts w:ascii="GHEA Grapalat" w:hAnsi="GHEA Grapalat"/>
          <w:sz w:val="22"/>
          <w:szCs w:val="22"/>
        </w:rPr>
        <w:t>------------------------- представляет ссылку на сайт,</w:t>
      </w:r>
    </w:p>
    <w:p w:rsidR="00D02472" w:rsidRPr="00DE2932" w:rsidRDefault="00D02472" w:rsidP="00155668">
      <w:pPr>
        <w:widowControl w:val="0"/>
        <w:spacing w:after="160"/>
        <w:ind w:left="1843"/>
        <w:contextualSpacing/>
        <w:jc w:val="both"/>
        <w:rPr>
          <w:rFonts w:ascii="GHEA Grapalat" w:hAnsi="GHEA Grapalat"/>
          <w:sz w:val="22"/>
          <w:szCs w:val="22"/>
        </w:rPr>
      </w:pPr>
      <w:r w:rsidRPr="00DE2932">
        <w:rPr>
          <w:rFonts w:ascii="GHEA Grapalat" w:hAnsi="GHEA Grapalat"/>
          <w:sz w:val="22"/>
          <w:szCs w:val="22"/>
          <w:vertAlign w:val="superscript"/>
        </w:rPr>
        <w:t>наименование участника</w:t>
      </w:r>
    </w:p>
    <w:p w:rsidR="006B3E56" w:rsidRPr="00DE2932" w:rsidRDefault="00155668" w:rsidP="00155668">
      <w:pPr>
        <w:widowControl w:val="0"/>
        <w:spacing w:after="160"/>
        <w:jc w:val="both"/>
        <w:rPr>
          <w:ins w:id="13" w:author="Inesa Kocharyan" w:date="2025-03-19T20:08:00Z"/>
          <w:rFonts w:ascii="GHEA Grapalat" w:hAnsi="GHEA Grapalat"/>
          <w:sz w:val="22"/>
          <w:szCs w:val="22"/>
        </w:rPr>
      </w:pPr>
      <w:r w:rsidRPr="00DE2932">
        <w:rPr>
          <w:rFonts w:ascii="GHEA Grapalat" w:hAnsi="GHEA Grapalat"/>
          <w:sz w:val="22"/>
          <w:szCs w:val="22"/>
        </w:rPr>
        <w:t xml:space="preserve">содержащий информацию о реальных бенефициарах  </w:t>
      </w:r>
      <w:r w:rsidR="00D02472" w:rsidRPr="00DE2932">
        <w:rPr>
          <w:rFonts w:ascii="GHEA Grapalat" w:hAnsi="GHEA Grapalat"/>
          <w:sz w:val="22"/>
          <w:szCs w:val="22"/>
        </w:rPr>
        <w:t>----------------</w:t>
      </w:r>
      <w:r w:rsidRPr="00DE2932">
        <w:rPr>
          <w:rFonts w:ascii="GHEA Grapalat" w:hAnsi="GHEA Grapalat"/>
          <w:sz w:val="22"/>
          <w:szCs w:val="22"/>
        </w:rPr>
        <w:t>.</w:t>
      </w:r>
      <w:r w:rsidR="006B3E56" w:rsidRPr="00DE2932">
        <w:rPr>
          <w:rStyle w:val="FootnoteReference"/>
          <w:rFonts w:ascii="GHEA Grapalat" w:hAnsi="GHEA Grapalat"/>
          <w:sz w:val="22"/>
          <w:szCs w:val="22"/>
        </w:rPr>
        <w:footnoteReference w:customMarkFollows="1" w:id="4"/>
        <w:t>**</w:t>
      </w:r>
      <w:r w:rsidR="006B3E56" w:rsidRPr="00DE2932">
        <w:rPr>
          <w:rFonts w:ascii="GHEA Grapalat" w:hAnsi="GHEA Grapalat"/>
          <w:sz w:val="22"/>
          <w:szCs w:val="22"/>
        </w:rPr>
        <w:t xml:space="preserve"> </w:t>
      </w:r>
    </w:p>
    <w:p w:rsidR="00AF6332" w:rsidRPr="00DE2932" w:rsidRDefault="0093175C" w:rsidP="00AF6332">
      <w:pPr>
        <w:jc w:val="both"/>
        <w:rPr>
          <w:rFonts w:ascii="GHEA Grapalat" w:hAnsi="GHEA Grapalat"/>
          <w:sz w:val="22"/>
          <w:szCs w:val="22"/>
          <w:lang w:val="hy-AM"/>
        </w:rPr>
      </w:pPr>
      <w:r w:rsidRPr="00DE2932">
        <w:rPr>
          <w:rFonts w:ascii="GHEA Grapalat" w:hAnsi="GHEA Grapalat"/>
          <w:sz w:val="22"/>
          <w:szCs w:val="22"/>
        </w:rPr>
        <w:t xml:space="preserve">    </w:t>
      </w:r>
      <w:r w:rsidR="00AF6332" w:rsidRPr="00DE2932">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E2932">
        <w:rPr>
          <w:rFonts w:ascii="GHEA Grapalat" w:hAnsi="GHEA Grapalat"/>
          <w:sz w:val="22"/>
          <w:szCs w:val="22"/>
          <w:lang w:val="hy-AM"/>
        </w:rPr>
        <w:t>.</w:t>
      </w:r>
    </w:p>
    <w:p w:rsidR="00AF6332" w:rsidRPr="00DE2932" w:rsidRDefault="00AF6332" w:rsidP="00AF6332">
      <w:pPr>
        <w:jc w:val="both"/>
        <w:rPr>
          <w:rFonts w:ascii="GHEA Grapalat" w:hAnsi="GHEA Grapalat"/>
          <w:sz w:val="22"/>
          <w:szCs w:val="22"/>
        </w:rPr>
      </w:pPr>
      <w:r w:rsidRPr="00DE2932">
        <w:rPr>
          <w:rFonts w:ascii="GHEA Grapalat" w:hAnsi="GHEA Grapalat"/>
          <w:sz w:val="22"/>
          <w:szCs w:val="22"/>
        </w:rPr>
        <w:t xml:space="preserve">                               </w:t>
      </w:r>
      <w:r w:rsidRPr="00DE2932">
        <w:rPr>
          <w:rFonts w:ascii="GHEA Grapalat" w:hAnsi="GHEA Grapalat"/>
          <w:sz w:val="22"/>
          <w:szCs w:val="22"/>
          <w:lang w:val="hy-AM"/>
        </w:rPr>
        <w:t xml:space="preserve">  </w:t>
      </w:r>
      <w:r w:rsidRPr="00DE2932">
        <w:rPr>
          <w:rFonts w:ascii="GHEA Grapalat" w:hAnsi="GHEA Grapalat"/>
          <w:sz w:val="22"/>
          <w:szCs w:val="22"/>
        </w:rPr>
        <w:t>наименование участника</w:t>
      </w:r>
    </w:p>
    <w:p w:rsidR="00AF6332" w:rsidRPr="00DE2932" w:rsidRDefault="00AF6332" w:rsidP="00155668">
      <w:pPr>
        <w:widowControl w:val="0"/>
        <w:spacing w:after="160"/>
        <w:jc w:val="both"/>
        <w:rPr>
          <w:rFonts w:ascii="GHEA Grapalat" w:hAnsi="GHEA Grapalat"/>
          <w:sz w:val="22"/>
          <w:szCs w:val="22"/>
        </w:rPr>
      </w:pPr>
    </w:p>
    <w:p w:rsidR="00155668" w:rsidRPr="00DE2932" w:rsidRDefault="00155668" w:rsidP="00155668">
      <w:pPr>
        <w:jc w:val="both"/>
        <w:rPr>
          <w:rFonts w:ascii="GHEA Grapalat" w:hAnsi="GHEA Grapalat"/>
          <w:sz w:val="22"/>
          <w:szCs w:val="22"/>
        </w:rPr>
      </w:pPr>
      <w:r w:rsidRPr="00DE2932">
        <w:rPr>
          <w:rFonts w:ascii="GHEA Grapalat" w:hAnsi="GHEA Grapalat"/>
          <w:sz w:val="22"/>
          <w:szCs w:val="22"/>
        </w:rPr>
        <w:t>______________________________________________</w:t>
      </w:r>
      <w:r w:rsidRPr="00DE2932">
        <w:rPr>
          <w:rFonts w:ascii="GHEA Grapalat" w:hAnsi="GHEA Grapalat"/>
          <w:sz w:val="22"/>
          <w:szCs w:val="22"/>
        </w:rPr>
        <w:tab/>
        <w:t>_____________________</w:t>
      </w:r>
    </w:p>
    <w:p w:rsidR="00155668" w:rsidRPr="00DE2932" w:rsidRDefault="00155668" w:rsidP="00155668">
      <w:pPr>
        <w:tabs>
          <w:tab w:val="left" w:pos="7230"/>
        </w:tabs>
        <w:ind w:left="851"/>
        <w:jc w:val="both"/>
        <w:rPr>
          <w:rFonts w:ascii="GHEA Grapalat" w:hAnsi="GHEA Grapalat"/>
          <w:sz w:val="22"/>
          <w:szCs w:val="22"/>
        </w:rPr>
      </w:pPr>
      <w:r w:rsidRPr="00DE2932">
        <w:rPr>
          <w:rFonts w:ascii="GHEA Grapalat" w:hAnsi="GHEA Grapalat"/>
          <w:sz w:val="22"/>
          <w:szCs w:val="22"/>
        </w:rPr>
        <w:t>наименование участника (должность,</w:t>
      </w:r>
      <w:r w:rsidRPr="00DE2932">
        <w:rPr>
          <w:rFonts w:ascii="GHEA Grapalat" w:hAnsi="GHEA Grapalat"/>
          <w:sz w:val="22"/>
          <w:szCs w:val="22"/>
        </w:rPr>
        <w:tab/>
        <w:t>подпись)</w:t>
      </w:r>
    </w:p>
    <w:p w:rsidR="00155668" w:rsidRPr="00DE2932" w:rsidRDefault="00155668" w:rsidP="00155668">
      <w:pPr>
        <w:spacing w:after="160"/>
        <w:ind w:left="1134"/>
        <w:jc w:val="both"/>
        <w:rPr>
          <w:rFonts w:ascii="GHEA Grapalat" w:hAnsi="GHEA Grapalat"/>
          <w:sz w:val="22"/>
          <w:szCs w:val="22"/>
        </w:rPr>
      </w:pPr>
      <w:r w:rsidRPr="00DE2932">
        <w:rPr>
          <w:rFonts w:ascii="GHEA Grapalat" w:hAnsi="GHEA Grapalat"/>
          <w:sz w:val="22"/>
          <w:szCs w:val="22"/>
        </w:rPr>
        <w:t>имя, фамилия руководителя)</w:t>
      </w:r>
    </w:p>
    <w:p w:rsidR="00155668" w:rsidRPr="00DE2932" w:rsidRDefault="00155668" w:rsidP="00155668">
      <w:pPr>
        <w:widowControl w:val="0"/>
        <w:spacing w:after="160"/>
        <w:jc w:val="right"/>
        <w:rPr>
          <w:rFonts w:ascii="GHEA Grapalat" w:hAnsi="GHEA Grapalat"/>
          <w:b/>
          <w:sz w:val="22"/>
          <w:szCs w:val="22"/>
        </w:rPr>
      </w:pPr>
      <w:r w:rsidRPr="00DE2932">
        <w:rPr>
          <w:rFonts w:ascii="GHEA Grapalat" w:hAnsi="GHEA Grapalat"/>
          <w:sz w:val="22"/>
          <w:szCs w:val="22"/>
        </w:rPr>
        <w:t>М. П.</w:t>
      </w:r>
      <w:r w:rsidRPr="00DE2932">
        <w:rPr>
          <w:rFonts w:ascii="GHEA Grapalat" w:hAnsi="GHEA Grapalat"/>
          <w:b/>
          <w:sz w:val="22"/>
          <w:szCs w:val="22"/>
        </w:rPr>
        <w:t xml:space="preserve"> </w:t>
      </w:r>
    </w:p>
    <w:p w:rsidR="006B3E56" w:rsidRPr="00DE2932" w:rsidRDefault="006B3E56" w:rsidP="00B46D58">
      <w:pPr>
        <w:tabs>
          <w:tab w:val="left" w:pos="7371"/>
        </w:tabs>
        <w:spacing w:after="160"/>
        <w:ind w:left="3544" w:firstLine="3"/>
        <w:jc w:val="both"/>
        <w:rPr>
          <w:rFonts w:ascii="GHEA Grapalat" w:hAnsi="GHEA Grapalat"/>
          <w:sz w:val="22"/>
          <w:szCs w:val="22"/>
        </w:rPr>
      </w:pPr>
    </w:p>
    <w:p w:rsidR="00DB6B33" w:rsidRPr="00DE2932" w:rsidRDefault="00DB6B33" w:rsidP="00B46D58">
      <w:pPr>
        <w:pStyle w:val="BodyTextIndent3"/>
        <w:widowControl w:val="0"/>
        <w:spacing w:after="160" w:line="240" w:lineRule="auto"/>
        <w:ind w:firstLine="0"/>
        <w:jc w:val="right"/>
        <w:rPr>
          <w:rFonts w:ascii="GHEA Grapalat" w:hAnsi="GHEA Grapalat"/>
          <w:b/>
          <w:sz w:val="22"/>
          <w:szCs w:val="22"/>
        </w:rPr>
      </w:pPr>
    </w:p>
    <w:p w:rsidR="001529CE" w:rsidRDefault="00B1013B" w:rsidP="00F80B8C">
      <w:pPr>
        <w:pStyle w:val="Heading3"/>
        <w:keepNext w:val="0"/>
        <w:widowControl w:val="0"/>
        <w:spacing w:after="160" w:line="240" w:lineRule="auto"/>
        <w:ind w:firstLine="567"/>
        <w:jc w:val="right"/>
        <w:rPr>
          <w:rFonts w:ascii="GHEA Grapalat" w:hAnsi="GHEA Grapalat"/>
          <w:b/>
          <w:sz w:val="22"/>
          <w:szCs w:val="22"/>
        </w:rPr>
      </w:pPr>
      <w:r w:rsidRPr="00DE2932">
        <w:rPr>
          <w:rFonts w:ascii="GHEA Grapalat" w:hAnsi="GHEA Grapalat"/>
          <w:b/>
          <w:sz w:val="22"/>
          <w:szCs w:val="22"/>
        </w:rPr>
        <w:br w:type="page"/>
      </w:r>
    </w:p>
    <w:p w:rsidR="001529CE" w:rsidRDefault="001529CE" w:rsidP="00F80B8C">
      <w:pPr>
        <w:pStyle w:val="Heading3"/>
        <w:keepNext w:val="0"/>
        <w:widowControl w:val="0"/>
        <w:spacing w:after="160" w:line="240" w:lineRule="auto"/>
        <w:ind w:firstLine="567"/>
        <w:jc w:val="right"/>
        <w:rPr>
          <w:rFonts w:ascii="GHEA Grapalat" w:hAnsi="GHEA Grapalat"/>
          <w:b/>
          <w:sz w:val="22"/>
          <w:szCs w:val="22"/>
        </w:rPr>
      </w:pPr>
    </w:p>
    <w:p w:rsidR="00F80B8C" w:rsidRPr="0078661D" w:rsidRDefault="00F80B8C" w:rsidP="00F80B8C">
      <w:pPr>
        <w:pStyle w:val="Heading3"/>
        <w:keepNext w:val="0"/>
        <w:widowControl w:val="0"/>
        <w:spacing w:after="160" w:line="240" w:lineRule="auto"/>
        <w:ind w:firstLine="567"/>
        <w:jc w:val="right"/>
        <w:rPr>
          <w:rFonts w:ascii="GHEA Grapalat" w:hAnsi="GHEA Grapalat"/>
          <w:b/>
          <w:i w:val="0"/>
          <w:sz w:val="24"/>
          <w:szCs w:val="24"/>
        </w:rPr>
      </w:pPr>
      <w:r w:rsidRPr="0078661D">
        <w:rPr>
          <w:rFonts w:ascii="GHEA Grapalat" w:hAnsi="GHEA Grapalat"/>
          <w:b/>
          <w:i w:val="0"/>
          <w:sz w:val="24"/>
          <w:szCs w:val="24"/>
        </w:rPr>
        <w:t>Приложение № 1.</w:t>
      </w:r>
      <w:r w:rsidR="00B03623" w:rsidRPr="0078661D">
        <w:rPr>
          <w:rFonts w:ascii="GHEA Grapalat" w:hAnsi="GHEA Grapalat"/>
          <w:b/>
          <w:i w:val="0"/>
          <w:sz w:val="24"/>
          <w:szCs w:val="24"/>
        </w:rPr>
        <w:t>1</w:t>
      </w:r>
    </w:p>
    <w:p w:rsidR="001529CE" w:rsidRDefault="001529CE" w:rsidP="001529CE">
      <w:pPr>
        <w:pStyle w:val="BodyTextIndent3"/>
        <w:widowControl w:val="0"/>
        <w:spacing w:after="160" w:line="240" w:lineRule="auto"/>
        <w:jc w:val="right"/>
        <w:rPr>
          <w:rFonts w:ascii="GHEA Grapalat" w:hAnsi="GHEA Grapalat"/>
          <w:b/>
          <w:sz w:val="24"/>
          <w:szCs w:val="24"/>
        </w:rPr>
      </w:pPr>
      <w:r w:rsidRPr="0078661D">
        <w:rPr>
          <w:rFonts w:ascii="GHEA Grapalat" w:hAnsi="GHEA Grapalat"/>
          <w:b/>
          <w:sz w:val="24"/>
          <w:szCs w:val="24"/>
        </w:rPr>
        <w:t>к Приглашению на открытый конкурс</w:t>
      </w:r>
      <w:r w:rsidRPr="0078661D">
        <w:rPr>
          <w:rFonts w:ascii="GHEA Grapalat" w:hAnsi="GHEA Grapalat" w:cs="Arial"/>
          <w:b/>
          <w:sz w:val="24"/>
          <w:szCs w:val="24"/>
        </w:rPr>
        <w:br/>
      </w:r>
      <w:r w:rsidRPr="0078661D">
        <w:rPr>
          <w:rFonts w:ascii="GHEA Grapalat" w:hAnsi="GHEA Grapalat"/>
          <w:b/>
          <w:sz w:val="24"/>
          <w:szCs w:val="24"/>
        </w:rPr>
        <w:t>под кодом "</w:t>
      </w:r>
      <w:r w:rsidR="001A77B2" w:rsidRPr="0078661D">
        <w:rPr>
          <w:rFonts w:ascii="GHEA Grapalat" w:hAnsi="GHEA Grapalat"/>
          <w:b/>
          <w:lang w:val="af-ZA" w:eastAsia="en-US" w:bidi="ar-SA"/>
        </w:rPr>
        <w:t xml:space="preserve"> </w:t>
      </w:r>
      <w:r w:rsidR="00261C6A">
        <w:rPr>
          <w:rFonts w:ascii="GHEA Grapalat" w:hAnsi="GHEA Grapalat"/>
          <w:b/>
          <w:lang w:val="af-ZA" w:eastAsia="en-US" w:bidi="ar-SA"/>
        </w:rPr>
        <w:t xml:space="preserve">ՎԱ-ՍԱՏՄ-ԲՄԽԾՁԲ-26/9  </w:t>
      </w:r>
      <w:r w:rsidR="001A77B2" w:rsidRPr="0078661D">
        <w:rPr>
          <w:rFonts w:ascii="GHEA Grapalat" w:hAnsi="GHEA Grapalat"/>
          <w:b/>
          <w:lang w:val="af-ZA" w:eastAsia="en-US" w:bidi="ar-SA"/>
        </w:rPr>
        <w:t xml:space="preserve"> </w:t>
      </w:r>
      <w:r w:rsidRPr="0078661D">
        <w:rPr>
          <w:rFonts w:ascii="GHEA Grapalat" w:hAnsi="GHEA Grapalat"/>
          <w:b/>
          <w:sz w:val="24"/>
          <w:szCs w:val="24"/>
        </w:rPr>
        <w:t>"</w:t>
      </w:r>
    </w:p>
    <w:p w:rsidR="001529CE" w:rsidRPr="001529CE" w:rsidRDefault="001529CE" w:rsidP="001529CE"/>
    <w:p w:rsidR="001529CE" w:rsidRPr="00DD6F1D" w:rsidRDefault="001529CE" w:rsidP="001529CE">
      <w:pPr>
        <w:pStyle w:val="NormalWeb"/>
        <w:spacing w:before="0" w:beforeAutospacing="0" w:after="0" w:afterAutospacing="0"/>
        <w:rPr>
          <w:color w:val="000000"/>
          <w:sz w:val="22"/>
          <w:szCs w:val="22"/>
        </w:rPr>
      </w:pPr>
      <w:r>
        <w:rPr>
          <w:rFonts w:ascii="GHEA Grapalat" w:hAnsi="GHEA Grapalat"/>
          <w:b/>
        </w:rPr>
        <w:t xml:space="preserve">                                                  </w:t>
      </w:r>
      <w:r w:rsidRPr="00DD6F1D">
        <w:rPr>
          <w:rFonts w:ascii="GHEA Grapalat" w:hAnsi="GHEA Grapalat"/>
          <w:b/>
          <w:bCs/>
          <w:color w:val="000000"/>
          <w:sz w:val="22"/>
          <w:szCs w:val="22"/>
        </w:rPr>
        <w:t>ОБЪЯВЛЕНИЕ:</w:t>
      </w:r>
    </w:p>
    <w:p w:rsidR="001529CE" w:rsidRDefault="001529CE" w:rsidP="001529CE">
      <w:pPr>
        <w:pStyle w:val="NormalWeb"/>
        <w:spacing w:before="0" w:beforeAutospacing="0" w:after="0" w:afterAutospacing="0"/>
        <w:jc w:val="center"/>
        <w:rPr>
          <w:color w:val="000000"/>
          <w:sz w:val="27"/>
          <w:szCs w:val="27"/>
        </w:rPr>
      </w:pPr>
      <w:r>
        <w:rPr>
          <w:rFonts w:ascii="GHEA Grapalat" w:hAnsi="GHEA Grapalat"/>
          <w:b/>
          <w:bCs/>
          <w:color w:val="000000"/>
          <w:sz w:val="20"/>
          <w:szCs w:val="20"/>
        </w:rPr>
        <w:t>О</w:t>
      </w:r>
      <w:r>
        <w:rPr>
          <w:rFonts w:ascii="Calibri" w:hAnsi="Calibri" w:cs="Calibri"/>
          <w:b/>
          <w:bCs/>
          <w:color w:val="000000"/>
          <w:sz w:val="20"/>
          <w:szCs w:val="20"/>
        </w:rPr>
        <w:t> </w:t>
      </w:r>
      <w:r>
        <w:rPr>
          <w:rFonts w:ascii="GHEA Grapalat" w:hAnsi="GHEA Grapalat"/>
          <w:b/>
          <w:bCs/>
          <w:color w:val="000000"/>
          <w:sz w:val="20"/>
          <w:szCs w:val="20"/>
        </w:rPr>
        <w:t>соответствии квалификационному критерию</w:t>
      </w:r>
      <w:r>
        <w:rPr>
          <w:rFonts w:ascii="Calibri" w:hAnsi="Calibri" w:cs="Calibri"/>
          <w:b/>
          <w:bCs/>
          <w:color w:val="000000"/>
          <w:sz w:val="20"/>
          <w:szCs w:val="20"/>
        </w:rPr>
        <w:t> </w:t>
      </w:r>
      <w:r>
        <w:rPr>
          <w:rFonts w:ascii="GHEA Grapalat" w:hAnsi="GHEA Grapalat"/>
          <w:b/>
          <w:bCs/>
          <w:color w:val="000000"/>
          <w:sz w:val="20"/>
          <w:szCs w:val="20"/>
        </w:rPr>
        <w:t>«</w:t>
      </w:r>
      <w:r>
        <w:rPr>
          <w:rFonts w:ascii="Calibri" w:hAnsi="Calibri" w:cs="Calibri"/>
          <w:b/>
          <w:bCs/>
          <w:color w:val="000000"/>
          <w:sz w:val="20"/>
          <w:szCs w:val="20"/>
        </w:rPr>
        <w:t> </w:t>
      </w:r>
      <w:r>
        <w:rPr>
          <w:rFonts w:ascii="GHEA Grapalat" w:hAnsi="GHEA Grapalat"/>
          <w:b/>
          <w:bCs/>
          <w:color w:val="000000"/>
          <w:sz w:val="20"/>
          <w:szCs w:val="20"/>
        </w:rPr>
        <w:t>Профессиональный</w:t>
      </w:r>
      <w:r>
        <w:rPr>
          <w:rFonts w:ascii="Calibri" w:hAnsi="Calibri" w:cs="Calibri"/>
          <w:b/>
          <w:bCs/>
          <w:color w:val="000000"/>
          <w:sz w:val="20"/>
          <w:szCs w:val="20"/>
        </w:rPr>
        <w:t> </w:t>
      </w:r>
      <w:r>
        <w:rPr>
          <w:rFonts w:ascii="GHEA Grapalat" w:hAnsi="GHEA Grapalat"/>
          <w:b/>
          <w:bCs/>
          <w:color w:val="000000"/>
          <w:sz w:val="20"/>
          <w:szCs w:val="20"/>
        </w:rPr>
        <w:t>опыт</w:t>
      </w:r>
      <w:r>
        <w:rPr>
          <w:rFonts w:ascii="Calibri" w:hAnsi="Calibri" w:cs="Calibri"/>
          <w:b/>
          <w:bCs/>
          <w:color w:val="000000"/>
          <w:sz w:val="20"/>
          <w:szCs w:val="20"/>
        </w:rPr>
        <w:t> </w:t>
      </w:r>
      <w:r>
        <w:rPr>
          <w:rFonts w:ascii="GHEA Grapalat" w:hAnsi="GHEA Grapalat"/>
          <w:b/>
          <w:bCs/>
          <w:color w:val="000000"/>
          <w:sz w:val="20"/>
          <w:szCs w:val="20"/>
        </w:rPr>
        <w:t>».</w:t>
      </w:r>
    </w:p>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GHEA Grapalat" w:hAnsi="GHEA Grapalat"/>
          <w:color w:val="000000"/>
          <w:sz w:val="20"/>
          <w:szCs w:val="20"/>
        </w:rPr>
        <w:t>Ниже</w:t>
      </w:r>
      <w:r w:rsidRPr="00DD6F1D">
        <w:rPr>
          <w:rFonts w:ascii="Calibri" w:hAnsi="Calibri" w:cs="Calibri"/>
          <w:color w:val="000000"/>
          <w:sz w:val="20"/>
          <w:szCs w:val="20"/>
        </w:rPr>
        <w:t>   </w:t>
      </w:r>
      <w:r w:rsidRPr="00DD6F1D">
        <w:rPr>
          <w:rFonts w:ascii="GHEA Grapalat" w:hAnsi="GHEA Grapalat"/>
          <w:color w:val="000000"/>
        </w:rPr>
        <w:t>-</w:t>
      </w:r>
      <w:r w:rsidRPr="00DD6F1D">
        <w:rPr>
          <w:rFonts w:ascii="Calibri" w:hAnsi="Calibri" w:cs="Calibri"/>
          <w:color w:val="000000"/>
        </w:rPr>
        <w:t> </w:t>
      </w:r>
      <w:r w:rsidRPr="00DD6F1D">
        <w:rPr>
          <w:rFonts w:ascii="GHEA Grapalat" w:hAnsi="GHEA Grapalat"/>
          <w:color w:val="000000"/>
          <w:sz w:val="20"/>
          <w:szCs w:val="20"/>
        </w:rPr>
        <w:t>в</w:t>
      </w:r>
      <w:r w:rsidRPr="00DD6F1D">
        <w:rPr>
          <w:rFonts w:ascii="Calibri" w:hAnsi="Calibri" w:cs="Calibri"/>
          <w:color w:val="000000"/>
          <w:sz w:val="20"/>
          <w:szCs w:val="20"/>
        </w:rPr>
        <w:t> </w:t>
      </w:r>
      <w:r w:rsidRPr="00DD6F1D">
        <w:rPr>
          <w:rFonts w:ascii="GHEA Grapalat" w:hAnsi="GHEA Grapalat"/>
          <w:color w:val="000000"/>
          <w:sz w:val="20"/>
          <w:szCs w:val="20"/>
        </w:rPr>
        <w:t>с</w:t>
      </w:r>
      <w:r w:rsidRPr="00DD6F1D">
        <w:rPr>
          <w:rFonts w:ascii="Calibri" w:hAnsi="Calibri" w:cs="Calibri"/>
          <w:color w:val="000000"/>
          <w:sz w:val="20"/>
          <w:szCs w:val="20"/>
        </w:rPr>
        <w:t> </w:t>
      </w:r>
      <w:r w:rsidRPr="00DD6F1D">
        <w:rPr>
          <w:rFonts w:ascii="GHEA Grapalat" w:hAnsi="GHEA Grapalat"/>
          <w:b/>
          <w:bCs/>
          <w:color w:val="000000"/>
          <w:sz w:val="20"/>
          <w:szCs w:val="20"/>
        </w:rPr>
        <w:t>202</w:t>
      </w:r>
      <w:r>
        <w:rPr>
          <w:rFonts w:ascii="GHEA Grapalat" w:hAnsi="GHEA Grapalat"/>
          <w:b/>
          <w:bCs/>
          <w:color w:val="000000"/>
          <w:sz w:val="20"/>
          <w:szCs w:val="20"/>
          <w:lang w:val="hy-AM"/>
        </w:rPr>
        <w:t>2</w:t>
      </w:r>
      <w:r w:rsidRPr="00DD6F1D">
        <w:rPr>
          <w:rFonts w:ascii="GHEA Grapalat" w:hAnsi="GHEA Grapalat"/>
          <w:b/>
          <w:bCs/>
          <w:color w:val="000000"/>
          <w:sz w:val="20"/>
          <w:szCs w:val="20"/>
        </w:rPr>
        <w:t>-202</w:t>
      </w:r>
      <w:r>
        <w:rPr>
          <w:rFonts w:ascii="GHEA Grapalat" w:hAnsi="GHEA Grapalat"/>
          <w:b/>
          <w:bCs/>
          <w:color w:val="000000"/>
          <w:sz w:val="20"/>
          <w:szCs w:val="20"/>
          <w:lang w:val="hy-AM"/>
        </w:rPr>
        <w:t>5</w:t>
      </w:r>
      <w:r w:rsidRPr="00DD6F1D">
        <w:rPr>
          <w:rFonts w:ascii="GHEA Grapalat" w:hAnsi="GHEA Grapalat"/>
          <w:b/>
          <w:bCs/>
          <w:color w:val="000000"/>
          <w:sz w:val="20"/>
          <w:szCs w:val="20"/>
        </w:rPr>
        <w:t xml:space="preserve">   </w:t>
      </w:r>
      <w:r w:rsidRPr="00DD6F1D">
        <w:rPr>
          <w:rFonts w:ascii="Calibri" w:hAnsi="Calibri" w:cs="Calibri"/>
          <w:b/>
          <w:bCs/>
          <w:color w:val="000000"/>
          <w:sz w:val="20"/>
          <w:szCs w:val="20"/>
        </w:rPr>
        <w:t> </w:t>
      </w:r>
      <w:r w:rsidRPr="00DD6F1D">
        <w:rPr>
          <w:rFonts w:ascii="GHEA Grapalat" w:hAnsi="GHEA Grapalat"/>
          <w:color w:val="000000"/>
          <w:sz w:val="20"/>
          <w:szCs w:val="20"/>
        </w:rPr>
        <w:t xml:space="preserve">было   </w:t>
      </w:r>
      <w:r w:rsidRPr="00DD6F1D">
        <w:rPr>
          <w:rFonts w:ascii="Calibri" w:hAnsi="Calibri" w:cs="Calibri"/>
          <w:color w:val="000000"/>
          <w:sz w:val="20"/>
          <w:szCs w:val="20"/>
          <w:u w:val="single"/>
        </w:rPr>
        <w:t>                                                               </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s="Calibri"/>
          <w:color w:val="000000"/>
          <w:sz w:val="20"/>
          <w:szCs w:val="20"/>
        </w:rPr>
        <w:t xml:space="preserve">      </w:t>
      </w:r>
      <w:r w:rsidRPr="00DD6F1D">
        <w:rPr>
          <w:rFonts w:ascii="Calibri" w:hAnsi="Calibri" w:cs="Calibri"/>
          <w:color w:val="000000"/>
          <w:sz w:val="20"/>
          <w:szCs w:val="20"/>
        </w:rPr>
        <w:t>  </w:t>
      </w:r>
      <w:r w:rsidRPr="00DD6F1D">
        <w:rPr>
          <w:rFonts w:ascii="GHEA Grapalat" w:hAnsi="GHEA Grapalat"/>
          <w:color w:val="000000"/>
          <w:sz w:val="16"/>
          <w:szCs w:val="16"/>
          <w:vertAlign w:val="superscript"/>
        </w:rPr>
        <w:t>имя участника:</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GHEA Grapalat" w:hAnsi="GHEA Grapalat"/>
          <w:color w:val="000000"/>
          <w:sz w:val="20"/>
          <w:szCs w:val="20"/>
        </w:rPr>
        <w:t>Список реализованных договоров:</w:t>
      </w:r>
    </w:p>
    <w:p w:rsidR="001529CE" w:rsidRPr="00DD6F1D" w:rsidRDefault="001529CE" w:rsidP="001529CE">
      <w:pPr>
        <w:pStyle w:val="NormalWeb"/>
        <w:spacing w:before="0" w:beforeAutospacing="0" w:after="0" w:afterAutospacing="0"/>
        <w:jc w:val="both"/>
        <w:rPr>
          <w:rFonts w:ascii="GHEA Grapalat" w:hAnsi="GHEA Grapalat"/>
          <w:color w:val="000000"/>
          <w:sz w:val="27"/>
          <w:szCs w:val="27"/>
        </w:rPr>
      </w:pPr>
      <w:r w:rsidRPr="00DD6F1D">
        <w:rPr>
          <w:rFonts w:ascii="Calibri" w:hAnsi="Calibri" w:cs="Calibri"/>
          <w:i/>
          <w:iCs/>
          <w:color w:val="000000"/>
          <w:sz w:val="11"/>
          <w:szCs w:val="11"/>
          <w:vertAlign w:val="superscript"/>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b/>
          <w:bCs/>
          <w:color w:val="000000"/>
          <w:sz w:val="20"/>
          <w:szCs w:val="20"/>
        </w:rPr>
        <w:t> </w:t>
      </w:r>
    </w:p>
    <w:tbl>
      <w:tblPr>
        <w:tblW w:w="9180" w:type="dxa"/>
        <w:tblCellMar>
          <w:left w:w="0" w:type="dxa"/>
          <w:right w:w="0" w:type="dxa"/>
        </w:tblCellMar>
        <w:tblLook w:val="04A0" w:firstRow="1" w:lastRow="0" w:firstColumn="1" w:lastColumn="0" w:noHBand="0" w:noVBand="1"/>
      </w:tblPr>
      <w:tblGrid>
        <w:gridCol w:w="813"/>
        <w:gridCol w:w="1337"/>
        <w:gridCol w:w="1348"/>
        <w:gridCol w:w="2666"/>
        <w:gridCol w:w="3016"/>
      </w:tblGrid>
      <w:tr w:rsidR="001529CE" w:rsidRPr="00DD6F1D" w:rsidTr="001529CE">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Аналогичные консультационные услуги по разработке и сопровождению программного обеспечения, выполняемые организацией</w:t>
            </w:r>
          </w:p>
        </w:tc>
      </w:tr>
      <w:tr w:rsidR="001529CE" w:rsidRPr="00DD6F1D" w:rsidTr="001529CE">
        <w:trPr>
          <w:trHeight w:val="377"/>
        </w:trPr>
        <w:tc>
          <w:tcPr>
            <w:tcW w:w="918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rPr>
              <w:t>Контракты</w:t>
            </w:r>
            <w:r w:rsidRPr="00DD6F1D">
              <w:rPr>
                <w:rFonts w:ascii="Calibri" w:hAnsi="Calibri" w:cs="Calibri"/>
              </w:rPr>
              <w:t> </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Адрес:</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Год:</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количество денег</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имя</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jc w:val="center"/>
              <w:rPr>
                <w:rFonts w:ascii="GHEA Grapalat" w:hAnsi="GHEA Grapalat"/>
              </w:rPr>
            </w:pPr>
            <w:r w:rsidRPr="00DD6F1D">
              <w:rPr>
                <w:rFonts w:ascii="GHEA Grapalat" w:hAnsi="GHEA Grapalat"/>
                <w:sz w:val="20"/>
                <w:szCs w:val="20"/>
              </w:rPr>
              <w:t>Контактные данные заказчика: телефон, электронная почта.</w:t>
            </w:r>
            <w:r w:rsidRPr="00DD6F1D">
              <w:rPr>
                <w:rFonts w:ascii="Calibri" w:hAnsi="Calibri" w:cs="Calibri"/>
                <w:sz w:val="20"/>
                <w:szCs w:val="20"/>
              </w:rPr>
              <w:t> </w:t>
            </w:r>
            <w:r w:rsidRPr="00DD6F1D">
              <w:rPr>
                <w:rFonts w:ascii="GHEA Grapalat" w:hAnsi="GHEA Grapalat" w:cs="GHEA Grapalat"/>
                <w:sz w:val="20"/>
                <w:szCs w:val="20"/>
              </w:rPr>
              <w:t>Эл</w:t>
            </w:r>
            <w:r w:rsidRPr="00DD6F1D">
              <w:rPr>
                <w:rFonts w:ascii="GHEA Grapalat" w:hAnsi="GHEA Grapalat"/>
                <w:sz w:val="20"/>
                <w:szCs w:val="20"/>
              </w:rPr>
              <w:t xml:space="preserve">. </w:t>
            </w:r>
            <w:r w:rsidRPr="00DD6F1D">
              <w:rPr>
                <w:rFonts w:ascii="GHEA Grapalat" w:hAnsi="GHEA Grapalat" w:cs="GHEA Grapalat"/>
                <w:sz w:val="20"/>
                <w:szCs w:val="20"/>
              </w:rPr>
              <w:t>адрес</w:t>
            </w:r>
            <w:r w:rsidRPr="00DD6F1D">
              <w:rPr>
                <w:rFonts w:ascii="GHEA Grapalat" w:hAnsi="GHEA Grapalat"/>
                <w:sz w:val="20"/>
                <w:szCs w:val="20"/>
              </w:rPr>
              <w:t>:</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r w:rsidR="001529CE" w:rsidRPr="00DD6F1D" w:rsidTr="001529CE">
        <w:tc>
          <w:tcPr>
            <w:tcW w:w="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13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rPr>
                <w:rFonts w:ascii="GHEA Grapalat" w:hAnsi="GHEA Grapalat"/>
              </w:rPr>
            </w:pPr>
            <w:r w:rsidRPr="00DD6F1D">
              <w:rPr>
                <w:rFonts w:ascii="Calibri" w:hAnsi="Calibri" w:cs="Calibri"/>
              </w:rPr>
              <w:t> </w:t>
            </w:r>
          </w:p>
        </w:tc>
        <w:tc>
          <w:tcPr>
            <w:tcW w:w="2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c>
          <w:tcPr>
            <w:tcW w:w="3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1529CE" w:rsidRPr="00DD6F1D" w:rsidRDefault="001529CE" w:rsidP="001529CE">
            <w:pPr>
              <w:pStyle w:val="NormalWeb"/>
              <w:spacing w:before="0" w:beforeAutospacing="0" w:after="0" w:afterAutospacing="0"/>
              <w:ind w:firstLine="567"/>
              <w:jc w:val="center"/>
              <w:rPr>
                <w:rFonts w:ascii="GHEA Grapalat" w:hAnsi="GHEA Grapalat"/>
              </w:rPr>
            </w:pPr>
            <w:r w:rsidRPr="00DD6F1D">
              <w:rPr>
                <w:rFonts w:ascii="Calibri" w:hAnsi="Calibri" w:cs="Calibri"/>
              </w:rPr>
              <w:t> </w:t>
            </w:r>
          </w:p>
        </w:tc>
      </w:tr>
    </w:tbl>
    <w:p w:rsidR="001529CE" w:rsidRPr="00DD6F1D" w:rsidRDefault="001529CE" w:rsidP="001529CE">
      <w:pPr>
        <w:pStyle w:val="NormalWeb"/>
        <w:spacing w:before="0" w:beforeAutospacing="0" w:after="0" w:afterAutospacing="0"/>
        <w:ind w:firstLine="567"/>
        <w:jc w:val="both"/>
        <w:rPr>
          <w:rFonts w:ascii="GHEA Grapalat" w:hAnsi="GHEA Grapalat"/>
          <w:color w:val="000000"/>
          <w:sz w:val="27"/>
          <w:szCs w:val="27"/>
        </w:rPr>
      </w:pPr>
      <w:r w:rsidRPr="00DD6F1D">
        <w:rPr>
          <w:rFonts w:ascii="Calibri" w:hAnsi="Calibri" w:cs="Calibri"/>
          <w:color w:val="000000"/>
          <w:sz w:val="20"/>
          <w:szCs w:val="20"/>
        </w:rPr>
        <w:t> </w:t>
      </w:r>
    </w:p>
    <w:p w:rsidR="001529CE" w:rsidRPr="001A77B2" w:rsidRDefault="001529CE" w:rsidP="001529CE">
      <w:pPr>
        <w:pStyle w:val="NormalWeb"/>
        <w:jc w:val="both"/>
        <w:rPr>
          <w:rFonts w:ascii="GHEA Grapalat" w:hAnsi="GHEA Grapalat"/>
          <w:b/>
          <w:bCs/>
          <w:i/>
          <w:iCs/>
          <w:color w:val="000000"/>
          <w:sz w:val="20"/>
          <w:szCs w:val="20"/>
        </w:rPr>
      </w:pPr>
      <w:r w:rsidRPr="001A77B2">
        <w:rPr>
          <w:rFonts w:ascii="GHEA Grapalat" w:hAnsi="GHEA Grapalat"/>
          <w:b/>
          <w:bCs/>
          <w:i/>
          <w:iCs/>
          <w:color w:val="000000"/>
          <w:sz w:val="20"/>
          <w:szCs w:val="20"/>
        </w:rPr>
        <w:t xml:space="preserve">Прилагается в рамках процедуры с кодом </w:t>
      </w:r>
      <w:r w:rsidR="00261C6A">
        <w:rPr>
          <w:rFonts w:ascii="GHEA Grapalat" w:hAnsi="GHEA Grapalat"/>
          <w:b/>
          <w:sz w:val="20"/>
          <w:szCs w:val="20"/>
          <w:lang w:val="af-ZA" w:eastAsia="en-US" w:bidi="ar-SA"/>
        </w:rPr>
        <w:t xml:space="preserve">ՎԱ-ՍԱՏՄ-ԲՄԽԾՁԲ-26/9  </w:t>
      </w:r>
      <w:r w:rsidRPr="001A77B2">
        <w:rPr>
          <w:rFonts w:ascii="GHEA Grapalat" w:hAnsi="GHEA Grapalat"/>
          <w:b/>
          <w:sz w:val="20"/>
          <w:szCs w:val="20"/>
          <w:lang w:val="af-ZA" w:eastAsia="en-US" w:bidi="ar-SA"/>
        </w:rPr>
        <w:t xml:space="preserve"> </w:t>
      </w:r>
      <w:r w:rsidRPr="001A77B2">
        <w:rPr>
          <w:rFonts w:ascii="GHEA Grapalat" w:hAnsi="GHEA Grapalat"/>
          <w:b/>
          <w:bCs/>
          <w:i/>
          <w:iCs/>
          <w:color w:val="000000"/>
          <w:sz w:val="20"/>
          <w:szCs w:val="20"/>
        </w:rPr>
        <w:t>(Копии ранее заключенного контракта (ов), а также для оценки надлежащего исполнения этого контракта (ов) копия акта, удостоверяющего выполнение контракта (протокол приемки-передачи и т. Д.), Утвержденного сторонами к договору или письменное подтверждение стороны, принимающей договор.</w:t>
      </w:r>
      <w:r w:rsidRPr="001A77B2">
        <w:rPr>
          <w:rFonts w:ascii="Calibri" w:hAnsi="Calibri" w:cs="Calibri"/>
          <w:b/>
          <w:bCs/>
          <w:color w:val="000000"/>
          <w:sz w:val="20"/>
          <w:szCs w:val="20"/>
        </w:rPr>
        <w:t> </w:t>
      </w:r>
    </w:p>
    <w:p w:rsidR="001529CE" w:rsidRPr="001A77B2" w:rsidRDefault="001529CE" w:rsidP="001529CE">
      <w:pPr>
        <w:pStyle w:val="NormalWeb"/>
        <w:spacing w:before="0" w:beforeAutospacing="0" w:after="0" w:afterAutospacing="0"/>
        <w:ind w:firstLine="709"/>
        <w:jc w:val="both"/>
        <w:rPr>
          <w:rFonts w:ascii="GHEA Grapalat" w:hAnsi="GHEA Grapalat"/>
          <w:color w:val="000000"/>
          <w:sz w:val="20"/>
          <w:szCs w:val="20"/>
        </w:rPr>
      </w:pPr>
      <w:r w:rsidRPr="001A77B2">
        <w:rPr>
          <w:rFonts w:ascii="Calibri" w:hAnsi="Calibri" w:cs="Calibri"/>
          <w:color w:val="000000"/>
          <w:sz w:val="20"/>
          <w:szCs w:val="20"/>
        </w:rPr>
        <w:t> </w:t>
      </w:r>
    </w:p>
    <w:p w:rsidR="001529CE" w:rsidRPr="00DD6F1D" w:rsidRDefault="001529CE" w:rsidP="001529CE">
      <w:pPr>
        <w:pStyle w:val="NormalWeb"/>
        <w:spacing w:before="0" w:beforeAutospacing="0" w:after="0" w:afterAutospacing="0"/>
        <w:ind w:firstLine="709"/>
        <w:jc w:val="both"/>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pStyle w:val="NormalWeb"/>
        <w:spacing w:before="0" w:beforeAutospacing="0" w:after="0" w:afterAutospacing="0"/>
        <w:rPr>
          <w:rFonts w:ascii="GHEA Grapalat" w:hAnsi="GHEA Grapalat"/>
          <w:color w:val="000000"/>
          <w:sz w:val="27"/>
          <w:szCs w:val="27"/>
        </w:rPr>
      </w:pPr>
      <w:r w:rsidRPr="00DD6F1D">
        <w:rPr>
          <w:rFonts w:ascii="Calibri" w:hAnsi="Calibri" w:cs="Calibri"/>
          <w:color w:val="000000"/>
          <w:sz w:val="20"/>
          <w:szCs w:val="20"/>
        </w:rPr>
        <w:t> </w:t>
      </w:r>
    </w:p>
    <w:p w:rsidR="001529CE" w:rsidRPr="00DD6F1D" w:rsidRDefault="001529CE" w:rsidP="001529CE">
      <w:pPr>
        <w:jc w:val="both"/>
        <w:rPr>
          <w:rFonts w:ascii="GHEA Grapalat" w:hAnsi="GHEA Grapalat"/>
        </w:rPr>
      </w:pPr>
      <w:r w:rsidRPr="00DD6F1D">
        <w:rPr>
          <w:rFonts w:ascii="GHEA Grapalat" w:hAnsi="GHEA Grapalat"/>
        </w:rPr>
        <w:t>_______________________________________________</w:t>
      </w:r>
      <w:r w:rsidRPr="00DD6F1D">
        <w:rPr>
          <w:rFonts w:ascii="GHEA Grapalat" w:hAnsi="GHEA Grapalat"/>
        </w:rPr>
        <w:tab/>
        <w:t>_____________________</w:t>
      </w:r>
    </w:p>
    <w:p w:rsidR="001529CE" w:rsidRPr="00DD6F1D" w:rsidRDefault="001529CE" w:rsidP="001529CE">
      <w:pPr>
        <w:tabs>
          <w:tab w:val="left" w:pos="7230"/>
        </w:tabs>
        <w:ind w:left="851"/>
        <w:jc w:val="both"/>
        <w:rPr>
          <w:rFonts w:ascii="GHEA Grapalat" w:hAnsi="GHEA Grapalat"/>
          <w:sz w:val="16"/>
        </w:rPr>
      </w:pPr>
      <w:r w:rsidRPr="00DD6F1D">
        <w:rPr>
          <w:rFonts w:ascii="GHEA Grapalat" w:hAnsi="GHEA Grapalat"/>
          <w:sz w:val="16"/>
        </w:rPr>
        <w:t>наименование участника (должность,</w:t>
      </w:r>
      <w:r w:rsidRPr="00DD6F1D">
        <w:rPr>
          <w:rFonts w:ascii="GHEA Grapalat" w:hAnsi="GHEA Grapalat"/>
          <w:sz w:val="16"/>
        </w:rPr>
        <w:tab/>
        <w:t>подпись)</w:t>
      </w:r>
    </w:p>
    <w:p w:rsidR="001529CE" w:rsidRPr="00DD6F1D" w:rsidRDefault="001529CE" w:rsidP="001529CE">
      <w:pPr>
        <w:spacing w:after="160"/>
        <w:ind w:left="1134"/>
        <w:jc w:val="both"/>
        <w:rPr>
          <w:rFonts w:ascii="GHEA Grapalat" w:hAnsi="GHEA Grapalat"/>
          <w:sz w:val="16"/>
        </w:rPr>
      </w:pPr>
      <w:r w:rsidRPr="00DD6F1D">
        <w:rPr>
          <w:rFonts w:ascii="GHEA Grapalat" w:hAnsi="GHEA Grapalat"/>
          <w:sz w:val="16"/>
        </w:rPr>
        <w:t>имя, фамилия руководителя)</w:t>
      </w:r>
    </w:p>
    <w:p w:rsidR="001529CE" w:rsidRPr="00DD6F1D" w:rsidRDefault="001529CE" w:rsidP="001529CE">
      <w:pPr>
        <w:widowControl w:val="0"/>
        <w:spacing w:after="160"/>
        <w:jc w:val="right"/>
        <w:rPr>
          <w:rFonts w:ascii="GHEA Grapalat" w:hAnsi="GHEA Grapalat"/>
          <w:b/>
        </w:rPr>
      </w:pPr>
      <w:r w:rsidRPr="00DD6F1D">
        <w:rPr>
          <w:rFonts w:ascii="GHEA Grapalat" w:hAnsi="GHEA Grapalat"/>
        </w:rPr>
        <w:t>М. П.</w:t>
      </w:r>
      <w:r w:rsidRPr="00DD6F1D">
        <w:rPr>
          <w:rFonts w:ascii="GHEA Grapalat" w:hAnsi="GHEA Grapalat"/>
          <w:b/>
        </w:rPr>
        <w:t xml:space="preserve"> </w:t>
      </w:r>
    </w:p>
    <w:p w:rsidR="00F80B8C" w:rsidRPr="00D5443D" w:rsidRDefault="00F80B8C" w:rsidP="00F80B8C">
      <w:pPr>
        <w:widowControl w:val="0"/>
        <w:tabs>
          <w:tab w:val="left" w:pos="6804"/>
        </w:tabs>
        <w:jc w:val="center"/>
        <w:rPr>
          <w:rFonts w:ascii="GHEA Grapalat" w:hAnsi="GHEA Grapalat"/>
        </w:rPr>
      </w:pPr>
    </w:p>
    <w:p w:rsidR="00B1013B" w:rsidRDefault="00B1013B">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A77B2" w:rsidRDefault="001A77B2">
      <w:pPr>
        <w:rPr>
          <w:rFonts w:ascii="GHEA Grapalat" w:hAnsi="GHEA Grapalat"/>
          <w:b/>
        </w:rPr>
      </w:pPr>
    </w:p>
    <w:p w:rsidR="001E7EAA" w:rsidRPr="001A77B2" w:rsidRDefault="00F80B8C" w:rsidP="001529CE">
      <w:pPr>
        <w:pStyle w:val="Heading3"/>
        <w:keepNext w:val="0"/>
        <w:widowControl w:val="0"/>
        <w:spacing w:after="160" w:line="240" w:lineRule="auto"/>
        <w:ind w:firstLine="567"/>
        <w:jc w:val="right"/>
        <w:rPr>
          <w:rFonts w:ascii="GHEA Grapalat" w:hAnsi="GHEA Grapalat" w:cs="Arial"/>
          <w:b/>
          <w:i w:val="0"/>
          <w:sz w:val="24"/>
          <w:szCs w:val="24"/>
        </w:rPr>
      </w:pPr>
      <w:r w:rsidRPr="001A77B2">
        <w:rPr>
          <w:rFonts w:ascii="GHEA Grapalat" w:hAnsi="GHEA Grapalat"/>
          <w:b/>
          <w:i w:val="0"/>
          <w:sz w:val="24"/>
          <w:szCs w:val="24"/>
        </w:rPr>
        <w:t>Приложение № 1.</w:t>
      </w:r>
      <w:r w:rsidR="00B03623" w:rsidRPr="001A77B2">
        <w:rPr>
          <w:rFonts w:ascii="GHEA Grapalat" w:hAnsi="GHEA Grapalat"/>
          <w:b/>
          <w:i w:val="0"/>
          <w:sz w:val="24"/>
          <w:szCs w:val="24"/>
        </w:rPr>
        <w:t>2</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A77B2">
        <w:rPr>
          <w:rFonts w:ascii="GHEA Grapalat" w:hAnsi="GHEA Grapalat"/>
          <w:b/>
          <w:sz w:val="24"/>
          <w:szCs w:val="24"/>
          <w:lang w:val="hy-AM"/>
        </w:rPr>
        <w:t xml:space="preserve"> </w:t>
      </w:r>
      <w:r w:rsidR="00261C6A">
        <w:rPr>
          <w:rFonts w:ascii="GHEA Grapalat" w:hAnsi="GHEA Grapalat"/>
          <w:b/>
          <w:lang w:val="af-ZA" w:eastAsia="en-US" w:bidi="ar-SA"/>
        </w:rPr>
        <w:t xml:space="preserve">ՎԱ-ՍԱՏՄ-ԲՄԽԾՁԲ-26/9  </w:t>
      </w:r>
      <w:r w:rsidR="001A77B2" w:rsidRPr="001A77B2">
        <w:rPr>
          <w:rFonts w:ascii="GHEA Grapalat" w:hAnsi="GHEA Grapalat"/>
          <w:b/>
          <w:lang w:val="af-ZA" w:eastAsia="en-US" w:bidi="ar-SA"/>
        </w:rPr>
        <w:t xml:space="preserve"> </w:t>
      </w:r>
      <w:r>
        <w:rPr>
          <w:rFonts w:ascii="GHEA Grapalat" w:hAnsi="GHEA Grapalat"/>
          <w:b/>
          <w:sz w:val="24"/>
          <w:szCs w:val="24"/>
        </w:rPr>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0008D8">
        <w:trPr>
          <w:cantSplit/>
        </w:trPr>
        <w:tc>
          <w:tcPr>
            <w:tcW w:w="817" w:type="dxa"/>
            <w:vMerge w:val="restart"/>
            <w:vAlign w:val="center"/>
          </w:tcPr>
          <w:p w:rsidR="004E4AC1" w:rsidRPr="008D352C" w:rsidRDefault="004E4AC1" w:rsidP="000008D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0008D8">
        <w:trPr>
          <w:cantSplit/>
          <w:trHeight w:val="301"/>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0008D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0008D8">
        <w:trPr>
          <w:cantSplit/>
          <w:trHeight w:val="299"/>
        </w:trPr>
        <w:tc>
          <w:tcPr>
            <w:tcW w:w="817"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0008D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0008D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0008D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r w:rsidR="004E4AC1" w:rsidRPr="008D352C" w:rsidTr="000008D8">
        <w:trPr>
          <w:cantSplit/>
        </w:trPr>
        <w:tc>
          <w:tcPr>
            <w:tcW w:w="817" w:type="dxa"/>
          </w:tcPr>
          <w:p w:rsidR="004E4AC1" w:rsidRPr="008D352C" w:rsidRDefault="004E4AC1" w:rsidP="000008D8">
            <w:pPr>
              <w:widowControl w:val="0"/>
              <w:spacing w:after="120"/>
              <w:jc w:val="center"/>
              <w:rPr>
                <w:rFonts w:ascii="GHEA Grapalat" w:hAnsi="GHEA Grapalat"/>
                <w:sz w:val="20"/>
                <w:szCs w:val="20"/>
              </w:rPr>
            </w:pPr>
          </w:p>
        </w:tc>
        <w:tc>
          <w:tcPr>
            <w:tcW w:w="1541" w:type="dxa"/>
          </w:tcPr>
          <w:p w:rsidR="004E4AC1" w:rsidRPr="008D352C" w:rsidRDefault="004E4AC1" w:rsidP="000008D8">
            <w:pPr>
              <w:widowControl w:val="0"/>
              <w:spacing w:after="120"/>
              <w:jc w:val="center"/>
              <w:rPr>
                <w:rFonts w:ascii="GHEA Grapalat" w:hAnsi="GHEA Grapalat"/>
                <w:sz w:val="20"/>
                <w:szCs w:val="20"/>
              </w:rPr>
            </w:pPr>
          </w:p>
        </w:tc>
        <w:tc>
          <w:tcPr>
            <w:tcW w:w="1440" w:type="dxa"/>
          </w:tcPr>
          <w:p w:rsidR="004E4AC1" w:rsidRPr="008D352C" w:rsidRDefault="004E4AC1" w:rsidP="000008D8">
            <w:pPr>
              <w:widowControl w:val="0"/>
              <w:spacing w:after="120"/>
              <w:jc w:val="center"/>
              <w:rPr>
                <w:rFonts w:ascii="GHEA Grapalat" w:hAnsi="GHEA Grapalat"/>
                <w:sz w:val="20"/>
                <w:szCs w:val="20"/>
              </w:rPr>
            </w:pPr>
          </w:p>
        </w:tc>
        <w:tc>
          <w:tcPr>
            <w:tcW w:w="1980" w:type="dxa"/>
          </w:tcPr>
          <w:p w:rsidR="004E4AC1" w:rsidRPr="008D352C" w:rsidRDefault="004E4AC1" w:rsidP="000008D8">
            <w:pPr>
              <w:widowControl w:val="0"/>
              <w:spacing w:after="120"/>
              <w:jc w:val="center"/>
              <w:rPr>
                <w:rFonts w:ascii="GHEA Grapalat" w:hAnsi="GHEA Grapalat"/>
                <w:sz w:val="20"/>
                <w:szCs w:val="20"/>
              </w:rPr>
            </w:pPr>
          </w:p>
        </w:tc>
        <w:tc>
          <w:tcPr>
            <w:tcW w:w="2430" w:type="dxa"/>
          </w:tcPr>
          <w:p w:rsidR="004E4AC1" w:rsidRPr="008D352C" w:rsidRDefault="004E4AC1" w:rsidP="000008D8">
            <w:pPr>
              <w:widowControl w:val="0"/>
              <w:spacing w:after="120"/>
              <w:jc w:val="center"/>
              <w:rPr>
                <w:rFonts w:ascii="GHEA Grapalat" w:hAnsi="GHEA Grapalat"/>
                <w:sz w:val="20"/>
                <w:szCs w:val="20"/>
              </w:rPr>
            </w:pPr>
          </w:p>
        </w:tc>
        <w:tc>
          <w:tcPr>
            <w:tcW w:w="1710" w:type="dxa"/>
          </w:tcPr>
          <w:p w:rsidR="004E4AC1" w:rsidRPr="008D352C" w:rsidRDefault="004E4AC1" w:rsidP="000008D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1E7EAA" w:rsidRPr="001A77B2" w:rsidRDefault="004E4AC1" w:rsidP="001A77B2">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Pr="00675D13" w:rsidRDefault="00DB6B33" w:rsidP="00DB6B33">
      <w:pPr>
        <w:jc w:val="right"/>
        <w:rPr>
          <w:rFonts w:ascii="GHEA Grapalat" w:hAnsi="GHEA Grapalat"/>
          <w:b/>
          <w:sz w:val="22"/>
          <w:szCs w:val="22"/>
        </w:rPr>
      </w:pPr>
      <w:r w:rsidRPr="00675D13">
        <w:rPr>
          <w:rFonts w:ascii="GHEA Grapalat" w:hAnsi="GHEA Grapalat"/>
          <w:b/>
          <w:sz w:val="22"/>
          <w:szCs w:val="22"/>
        </w:rPr>
        <w:lastRenderedPageBreak/>
        <w:t>Приложение 1.</w:t>
      </w:r>
      <w:r w:rsidR="001A77B2">
        <w:rPr>
          <w:rFonts w:ascii="GHEA Grapalat" w:hAnsi="GHEA Grapalat"/>
          <w:b/>
          <w:sz w:val="22"/>
          <w:szCs w:val="22"/>
          <w:lang w:val="hy-AM"/>
        </w:rPr>
        <w:t>3</w:t>
      </w:r>
      <w:r w:rsidRPr="00675D13">
        <w:rPr>
          <w:rFonts w:ascii="GHEA Grapalat" w:hAnsi="GHEA Grapalat"/>
          <w:b/>
          <w:sz w:val="22"/>
          <w:szCs w:val="22"/>
        </w:rPr>
        <w:t xml:space="preserve">** </w:t>
      </w:r>
    </w:p>
    <w:p w:rsidR="00675D13" w:rsidRPr="00675D13" w:rsidRDefault="00675D13" w:rsidP="00675D13">
      <w:pPr>
        <w:jc w:val="right"/>
        <w:rPr>
          <w:rFonts w:ascii="GHEA Grapalat" w:hAnsi="GHEA Grapalat"/>
          <w:b/>
          <w:sz w:val="22"/>
          <w:szCs w:val="22"/>
        </w:rPr>
      </w:pPr>
      <w:r w:rsidRPr="00675D13">
        <w:rPr>
          <w:rFonts w:ascii="GHEA Grapalat" w:hAnsi="GHEA Grapalat"/>
          <w:b/>
          <w:sz w:val="22"/>
          <w:szCs w:val="22"/>
        </w:rPr>
        <w:t>к Приглашению на открытый конкурс</w:t>
      </w:r>
    </w:p>
    <w:p w:rsidR="00675D13" w:rsidRPr="00675D13" w:rsidRDefault="00675D13" w:rsidP="00675D13">
      <w:pPr>
        <w:pStyle w:val="Heading3"/>
        <w:keepNext w:val="0"/>
        <w:widowControl w:val="0"/>
        <w:spacing w:after="160" w:line="240" w:lineRule="auto"/>
        <w:ind w:firstLine="567"/>
        <w:jc w:val="right"/>
        <w:rPr>
          <w:rFonts w:ascii="GHEA Grapalat" w:hAnsi="GHEA Grapalat" w:cs="Arial"/>
          <w:b/>
          <w:sz w:val="22"/>
          <w:szCs w:val="22"/>
        </w:rPr>
      </w:pPr>
      <w:r w:rsidRPr="00675D13">
        <w:rPr>
          <w:rFonts w:ascii="GHEA Grapalat" w:hAnsi="GHEA Grapalat"/>
          <w:b/>
          <w:sz w:val="22"/>
          <w:szCs w:val="22"/>
        </w:rPr>
        <w:t>под кодом</w:t>
      </w:r>
      <w:r w:rsidRPr="00675D13">
        <w:rPr>
          <w:rFonts w:ascii="GHEA Grapalat" w:hAnsi="GHEA Grapalat"/>
          <w:b/>
          <w:i w:val="0"/>
          <w:sz w:val="22"/>
          <w:szCs w:val="22"/>
        </w:rPr>
        <w:t xml:space="preserve"> </w:t>
      </w:r>
      <w:r w:rsidR="00261C6A">
        <w:rPr>
          <w:rFonts w:ascii="GHEA Grapalat" w:hAnsi="GHEA Grapalat"/>
          <w:b/>
          <w:i w:val="0"/>
          <w:sz w:val="22"/>
          <w:szCs w:val="22"/>
        </w:rPr>
        <w:t xml:space="preserve">ՎԱ-ՍԱՏՄ-ԲՄԽԾՁԲ-26/9  </w:t>
      </w: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675D13" w:rsidRDefault="00DB6B33" w:rsidP="00B46D58">
      <w:pPr>
        <w:pStyle w:val="BodyTextIndent3"/>
        <w:widowControl w:val="0"/>
        <w:spacing w:after="160" w:line="240" w:lineRule="auto"/>
        <w:ind w:firstLine="0"/>
        <w:jc w:val="right"/>
        <w:rPr>
          <w:rFonts w:ascii="GHEA Grapalat" w:hAnsi="GHEA Grapalat"/>
          <w:b/>
          <w:sz w:val="22"/>
          <w:szCs w:val="22"/>
        </w:rPr>
      </w:pP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ФОРМА</w:t>
      </w:r>
    </w:p>
    <w:p w:rsidR="00AC34B0" w:rsidRPr="00675D13" w:rsidRDefault="00AC34B0" w:rsidP="00AC34B0">
      <w:pPr>
        <w:ind w:left="360" w:hanging="360"/>
        <w:jc w:val="center"/>
        <w:rPr>
          <w:rFonts w:ascii="GHEA Grapalat" w:hAnsi="GHEA Grapalat"/>
          <w:b/>
          <w:sz w:val="22"/>
          <w:szCs w:val="22"/>
        </w:rPr>
      </w:pPr>
      <w:r w:rsidRPr="00675D13">
        <w:rPr>
          <w:rFonts w:ascii="GHEA Grapalat" w:hAnsi="GHEA Grapalat"/>
          <w:b/>
          <w:sz w:val="22"/>
          <w:szCs w:val="22"/>
        </w:rPr>
        <w:t>ДЕКЛАРАЦИИ О РЕАЛЬНЫХ  БЕНЕФИЦИАРАХ</w:t>
      </w:r>
    </w:p>
    <w:p w:rsidR="00AC34B0" w:rsidRPr="00675D13" w:rsidRDefault="00AC34B0" w:rsidP="00AC34B0">
      <w:pPr>
        <w:ind w:left="360" w:hanging="360"/>
        <w:jc w:val="center"/>
        <w:rPr>
          <w:rFonts w:ascii="GHEA Grapalat" w:eastAsia="GHEA Grapalat" w:hAnsi="GHEA Grapalat" w:cs="GHEA Grapalat"/>
          <w:b/>
          <w:sz w:val="22"/>
          <w:szCs w:val="22"/>
        </w:rPr>
      </w:pP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t>Организация</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ins w:id="14" w:author="Inesa Kocharyan" w:date="2021-08-30T12:39:00Z">
              <w:r w:rsidRPr="00675D13">
                <w:rPr>
                  <w:rFonts w:ascii="GHEA Grapalat" w:eastAsia="GHEA Grapalat" w:hAnsi="GHEA Grapalat" w:cs="GHEA Grapalat"/>
                  <w:color w:val="000000"/>
                  <w:sz w:val="22"/>
                  <w:szCs w:val="22"/>
                </w:rPr>
                <w:t xml:space="preserve"> </w:t>
              </w:r>
            </w:ins>
            <w:r w:rsidRPr="00675D13">
              <w:rPr>
                <w:rFonts w:ascii="GHEA Grapalat" w:eastAsia="GHEA Grapalat" w:hAnsi="GHEA Grapalat" w:cs="GHEA Grapalat"/>
                <w:color w:val="000000"/>
                <w:sz w:val="22"/>
                <w:szCs w:val="22"/>
              </w:rPr>
              <w:t>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ind w:left="993" w:hanging="851"/>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487"/>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rPr>
          <w:rFonts w:ascii="GHEA Grapalat" w:eastAsia="GHEA Grapalat" w:hAnsi="GHEA Grapalat" w:cs="GHEA Grapalat"/>
          <w:sz w:val="22"/>
          <w:szCs w:val="22"/>
        </w:rPr>
      </w:pPr>
    </w:p>
    <w:p w:rsidR="00AC34B0" w:rsidRPr="00675D13" w:rsidRDefault="00AC34B0" w:rsidP="00AC34B0">
      <w:pPr>
        <w:rPr>
          <w:rFonts w:ascii="GHEA Grapalat" w:eastAsia="GHEA Grapalat" w:hAnsi="GHEA Grapalat" w:cs="GHEA Grapalat"/>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75D13">
        <w:rPr>
          <w:rFonts w:ascii="GHEA Grapalat" w:eastAsia="GHEA Grapalat" w:hAnsi="GHEA Grapalat" w:cs="GHEA Grapalat"/>
          <w:b/>
          <w:color w:val="000000"/>
          <w:sz w:val="22"/>
          <w:szCs w:val="22"/>
        </w:rPr>
        <w:lastRenderedPageBreak/>
        <w:t>Данные листинга  акций</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r w:rsidRPr="00675D13">
              <w:rPr>
                <w:rFonts w:ascii="GHEA Grapalat" w:hAnsi="GHEA Grapalat"/>
                <w:sz w:val="22"/>
                <w:szCs w:val="22"/>
              </w:rPr>
              <w:t xml:space="preserve">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361"/>
        </w:trPr>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75D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78" w:type="dxa"/>
            <w:vAlign w:val="center"/>
          </w:tcPr>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государства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6180" w:type="dxa"/>
            <w:vAlign w:val="center"/>
          </w:tcPr>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bl>
    <w:p w:rsidR="00AC34B0" w:rsidRPr="00675D13" w:rsidRDefault="00AC34B0" w:rsidP="00AC34B0">
      <w:pPr>
        <w:rPr>
          <w:rFonts w:ascii="GHEA Grapalat" w:eastAsia="GHEA Grapalat" w:hAnsi="GHEA Grapalat" w:cs="GHEA Grapalat"/>
          <w:b/>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Данные реального бенефициара</w:t>
      </w:r>
    </w:p>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Гражданство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6"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Тип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документа</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7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943"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Муниципалитет</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670CC7"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w:t>
            </w:r>
            <w:r w:rsidRPr="00675D13" w:rsidDel="00C376E4">
              <w:rPr>
                <w:rFonts w:ascii="GHEA Grapalat" w:eastAsia="GHEA Grapalat" w:hAnsi="GHEA Grapalat" w:cs="GHEA Grapalat"/>
                <w:color w:val="000000"/>
                <w:sz w:val="22"/>
                <w:szCs w:val="22"/>
              </w:rPr>
              <w:t xml:space="preserve"> </w:t>
            </w:r>
            <w:r w:rsidRPr="00675D13">
              <w:rPr>
                <w:rFonts w:ascii="GHEA Grapalat" w:eastAsia="GHEA Grapalat" w:hAnsi="GHEA Grapalat" w:cs="GHEA Grapalat"/>
                <w:color w:val="000000"/>
                <w:sz w:val="22"/>
                <w:szCs w:val="22"/>
              </w:rPr>
              <w:t>(%)</w:t>
            </w:r>
          </w:p>
        </w:tc>
        <w:tc>
          <w:tcPr>
            <w:tcW w:w="4508" w:type="dxa"/>
            <w:shd w:val="clear" w:color="auto" w:fill="FFFFFF"/>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670CC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0CC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675D13" w:rsidTr="00DF1F49">
        <w:tc>
          <w:tcPr>
            <w:tcW w:w="9016" w:type="dxa"/>
            <w:gridSpan w:val="2"/>
            <w:vAlign w:val="center"/>
          </w:tcPr>
          <w:p w:rsidR="00AC34B0" w:rsidRPr="00675D13" w:rsidRDefault="00670CC7"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75D13">
              <w:rPr>
                <w:rFonts w:ascii="GHEA Grapalat" w:eastAsia="GHEA Grapalat" w:hAnsi="GHEA Grapalat" w:cs="GHEA Grapalat"/>
                <w:sz w:val="22"/>
                <w:szCs w:val="22"/>
                <w:lang w:val="hy-AM"/>
              </w:rPr>
              <w:t>б</w:t>
            </w:r>
            <w:r w:rsidR="00AC34B0" w:rsidRPr="00675D13">
              <w:rPr>
                <w:rFonts w:ascii="GHEA Grapalat" w:eastAsia="GHEA Grapalat" w:hAnsi="GHEA Grapalat" w:cs="GHEA Grapalat"/>
                <w:sz w:val="22"/>
                <w:szCs w:val="22"/>
              </w:rPr>
              <w:t>"</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Основания являться реальным бенефициаром</w:t>
      </w:r>
      <w:r w:rsidRPr="00675D13" w:rsidDel="00F76C18">
        <w:rPr>
          <w:rFonts w:ascii="GHEA Grapalat" w:eastAsia="GHEA Grapalat" w:hAnsi="GHEA Grapalat" w:cs="GHEA Grapalat"/>
          <w:i/>
          <w:color w:val="000000"/>
          <w:sz w:val="22"/>
          <w:szCs w:val="22"/>
        </w:rPr>
        <w:t xml:space="preserve"> </w:t>
      </w:r>
      <w:r w:rsidRPr="00675D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75D13" w:rsidTr="00DF1F49">
        <w:trPr>
          <w:trHeight w:val="924"/>
        </w:trPr>
        <w:tc>
          <w:tcPr>
            <w:tcW w:w="9016" w:type="dxa"/>
            <w:gridSpan w:val="2"/>
            <w:vAlign w:val="center"/>
          </w:tcPr>
          <w:p w:rsidR="00AC34B0" w:rsidRPr="00675D13" w:rsidRDefault="00670CC7"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а</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75D13" w:rsidTr="00DF1F49">
        <w:trPr>
          <w:trHeight w:val="684"/>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1282"/>
        </w:trPr>
        <w:tc>
          <w:tcPr>
            <w:tcW w:w="4508"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Вид участия</w:t>
            </w:r>
          </w:p>
        </w:tc>
        <w:tc>
          <w:tcPr>
            <w:tcW w:w="4508" w:type="dxa"/>
            <w:vAlign w:val="center"/>
          </w:tcPr>
          <w:p w:rsidR="00AC34B0" w:rsidRPr="00675D13" w:rsidRDefault="00670CC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Прямое участие</w:t>
            </w:r>
          </w:p>
          <w:p w:rsidR="00AC34B0" w:rsidRPr="00675D13" w:rsidRDefault="00670CC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Косвенное участие</w:t>
            </w:r>
          </w:p>
        </w:tc>
      </w:tr>
      <w:tr w:rsidR="00AC34B0" w:rsidRPr="00675D13" w:rsidTr="00DF1F49">
        <w:tc>
          <w:tcPr>
            <w:tcW w:w="9016" w:type="dxa"/>
            <w:gridSpan w:val="2"/>
            <w:vAlign w:val="center"/>
          </w:tcPr>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б</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 xml:space="preserve">имеет право назначать или </w:t>
            </w:r>
            <w:r w:rsidR="00AC34B0" w:rsidRPr="00675D13">
              <w:rPr>
                <w:rFonts w:ascii="GHEA Grapalat" w:eastAsia="GHEA Grapalat" w:hAnsi="GHEA Grapalat" w:cs="GHEA Grapalat"/>
                <w:sz w:val="22"/>
                <w:szCs w:val="22"/>
                <w:lang w:eastAsia="hy-AM"/>
              </w:rPr>
              <w:t>освобождать</w:t>
            </w:r>
            <w:r w:rsidR="00AC34B0" w:rsidRPr="00675D1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675D13" w:rsidTr="00DF1F49">
        <w:tc>
          <w:tcPr>
            <w:tcW w:w="9016" w:type="dxa"/>
            <w:gridSpan w:val="2"/>
            <w:vAlign w:val="center"/>
          </w:tcPr>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в</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75D13" w:rsidTr="00DF1F49">
        <w:tc>
          <w:tcPr>
            <w:tcW w:w="9016" w:type="dxa"/>
            <w:gridSpan w:val="2"/>
            <w:vAlign w:val="center"/>
          </w:tcPr>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г</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675D13" w:rsidTr="00DF1F49">
        <w:tc>
          <w:tcPr>
            <w:tcW w:w="9016" w:type="dxa"/>
            <w:gridSpan w:val="2"/>
            <w:vAlign w:val="center"/>
          </w:tcPr>
          <w:p w:rsidR="00AC34B0" w:rsidRPr="00675D13" w:rsidRDefault="00670CC7"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r>
            <w:r w:rsidR="00AC34B0" w:rsidRPr="00675D13">
              <w:rPr>
                <w:rFonts w:ascii="GHEA Grapalat" w:eastAsia="GHEA Grapalat" w:hAnsi="GHEA Grapalat" w:cs="GHEA Grapalat"/>
                <w:sz w:val="22"/>
                <w:szCs w:val="22"/>
                <w:lang w:val="hy-AM"/>
              </w:rPr>
              <w:t>д</w:t>
            </w:r>
            <w:r w:rsidR="00AC34B0" w:rsidRPr="00675D13">
              <w:rPr>
                <w:rFonts w:ascii="Cambria Math" w:eastAsia="Cambria Math" w:hAnsi="Cambria Math" w:cs="Cambria Math"/>
                <w:sz w:val="22"/>
                <w:szCs w:val="22"/>
              </w:rPr>
              <w:t>․</w:t>
            </w:r>
            <w:r w:rsidR="00AC34B0" w:rsidRPr="00675D13">
              <w:rPr>
                <w:rFonts w:ascii="GHEA Grapalat" w:eastAsia="Cambria Math" w:hAnsi="GHEA Grapalat" w:cs="Cambria Math"/>
                <w:sz w:val="22"/>
                <w:szCs w:val="22"/>
              </w:rPr>
              <w:t xml:space="preserve"> </w:t>
            </w:r>
            <w:r w:rsidR="00AC34B0" w:rsidRPr="00675D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675D13" w:rsidRDefault="00670CC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Отдельно</w:t>
            </w:r>
          </w:p>
          <w:p w:rsidR="00AC34B0" w:rsidRPr="00675D13" w:rsidRDefault="00670CC7"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Совместно с аффилированными лицами</w:t>
            </w: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75D13" w:rsidRDefault="00670CC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Да</w:t>
            </w:r>
          </w:p>
          <w:p w:rsidR="00AC34B0" w:rsidRPr="00675D13" w:rsidRDefault="00670CC7"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675D13">
                  <w:rPr>
                    <w:rFonts w:ascii="Segoe UI Symbol" w:eastAsia="MS Gothic" w:hAnsi="Segoe UI Symbol" w:cs="Segoe UI Symbol"/>
                    <w:sz w:val="22"/>
                    <w:szCs w:val="22"/>
                  </w:rPr>
                  <w:t>☐</w:t>
                </w:r>
              </w:sdtContent>
            </w:sdt>
            <w:r w:rsidR="00AC34B0" w:rsidRPr="00675D13">
              <w:rPr>
                <w:rFonts w:ascii="GHEA Grapalat" w:eastAsia="GHEA Grapalat" w:hAnsi="GHEA Grapalat" w:cs="GHEA Grapalat"/>
                <w:sz w:val="22"/>
                <w:szCs w:val="22"/>
              </w:rPr>
              <w:tab/>
              <w:t>Нет</w:t>
            </w: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 xml:space="preserve">Адрес </w:t>
            </w:r>
            <w:r w:rsidRPr="00675D13">
              <w:rPr>
                <w:rFonts w:ascii="Calibri" w:eastAsia="GHEA Grapalat" w:hAnsi="Calibri" w:cs="Calibri"/>
                <w:color w:val="000000"/>
                <w:sz w:val="22"/>
                <w:szCs w:val="22"/>
              </w:rPr>
              <w:t> </w:t>
            </w:r>
            <w:r w:rsidRPr="00675D13">
              <w:rPr>
                <w:rFonts w:ascii="GHEA Grapalat" w:eastAsia="GHEA Grapalat" w:hAnsi="GHEA Grapalat" w:cs="GHEA Grapalat"/>
                <w:color w:val="000000"/>
                <w:sz w:val="22"/>
                <w:szCs w:val="22"/>
              </w:rPr>
              <w:t>электронной почты</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7"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телефона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675D13">
        <w:rPr>
          <w:rFonts w:ascii="GHEA Grapalat" w:hAnsi="GHEA Grapalat"/>
          <w:sz w:val="22"/>
          <w:szCs w:val="22"/>
        </w:rPr>
        <w:br w:type="page"/>
      </w:r>
    </w:p>
    <w:p w:rsidR="00AC34B0" w:rsidRPr="00675D1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Промежуточные юридические лица</w:t>
      </w:r>
    </w:p>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Адрес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rPr>
          <w:trHeight w:val="853"/>
        </w:trPr>
        <w:tc>
          <w:tcPr>
            <w:tcW w:w="2835" w:type="dxa"/>
            <w:vMerge w:val="restart"/>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rPr>
          <w:trHeight w:val="850"/>
        </w:trPr>
        <w:tc>
          <w:tcPr>
            <w:tcW w:w="2835" w:type="dxa"/>
            <w:vMerge/>
            <w:shd w:val="clear" w:color="auto" w:fill="D9E2F3"/>
            <w:vAlign w:val="center"/>
          </w:tcPr>
          <w:p w:rsidR="00AC34B0" w:rsidRPr="00675D1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75D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r w:rsidR="00AC34B0" w:rsidRPr="00675D13" w:rsidTr="00DF1F49">
        <w:tc>
          <w:tcPr>
            <w:tcW w:w="2835" w:type="dxa"/>
            <w:shd w:val="clear" w:color="auto" w:fill="D9E2F3"/>
            <w:vAlign w:val="center"/>
          </w:tcPr>
          <w:p w:rsidR="00AC34B0" w:rsidRPr="00675D1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75D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675D13" w:rsidRDefault="00AC34B0" w:rsidP="00DF1F49">
            <w:pPr>
              <w:spacing w:before="240" w:after="240"/>
              <w:rPr>
                <w:rFonts w:ascii="GHEA Grapalat" w:eastAsia="GHEA Grapalat" w:hAnsi="GHEA Grapalat" w:cs="GHEA Grapalat"/>
                <w:sz w:val="22"/>
                <w:szCs w:val="22"/>
              </w:rPr>
            </w:pPr>
          </w:p>
        </w:tc>
      </w:tr>
    </w:tbl>
    <w:p w:rsidR="00AC34B0" w:rsidRPr="00675D13"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675D13">
        <w:rPr>
          <w:rFonts w:ascii="GHEA Grapalat" w:eastAsia="GHEA Grapalat" w:hAnsi="GHEA Grapalat" w:cs="GHEA Grapalat"/>
          <w:i/>
          <w:sz w:val="22"/>
          <w:szCs w:val="22"/>
        </w:rPr>
        <w:lastRenderedPageBreak/>
        <w:br w:type="page"/>
      </w:r>
    </w:p>
    <w:p w:rsidR="00AC34B0" w:rsidRPr="00675D1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75D13">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75D13" w:rsidTr="00DF1F49">
        <w:tc>
          <w:tcPr>
            <w:tcW w:w="9016" w:type="dxa"/>
            <w:shd w:val="clear" w:color="auto" w:fill="DBE5F1" w:themeFill="accent1" w:themeFillTint="33"/>
          </w:tcPr>
          <w:p w:rsidR="00AC34B0" w:rsidRPr="00675D13" w:rsidRDefault="00AC34B0" w:rsidP="00DF1F49">
            <w:pPr>
              <w:spacing w:before="240" w:after="160" w:line="259" w:lineRule="auto"/>
              <w:rPr>
                <w:rFonts w:ascii="GHEA Grapalat" w:eastAsia="GHEA Grapalat" w:hAnsi="GHEA Grapalat" w:cs="GHEA Grapalat"/>
                <w:i/>
                <w:color w:val="000000"/>
                <w:sz w:val="22"/>
                <w:szCs w:val="22"/>
              </w:rPr>
            </w:pPr>
            <w:r w:rsidRPr="00675D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75D13" w:rsidTr="00DF1F49">
        <w:trPr>
          <w:trHeight w:val="10187"/>
        </w:trPr>
        <w:tc>
          <w:tcPr>
            <w:tcW w:w="9016" w:type="dxa"/>
          </w:tcPr>
          <w:p w:rsidR="00AC34B0" w:rsidRPr="00675D13" w:rsidRDefault="00AC34B0" w:rsidP="00DF1F49">
            <w:pPr>
              <w:rPr>
                <w:rFonts w:ascii="GHEA Grapalat" w:eastAsia="GHEA Grapalat" w:hAnsi="GHEA Grapalat" w:cs="GHEA Grapalat"/>
                <w:b/>
                <w:color w:val="000000"/>
                <w:sz w:val="22"/>
                <w:szCs w:val="22"/>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675D13" w:rsidRDefault="00AC34B0" w:rsidP="00AC34B0">
      <w:pPr>
        <w:spacing w:line="360" w:lineRule="auto"/>
        <w:contextualSpacing/>
        <w:jc w:val="center"/>
        <w:rPr>
          <w:rFonts w:ascii="GHEA Grapalat" w:hAnsi="GHEA Grapalat"/>
          <w:b/>
          <w:sz w:val="22"/>
          <w:szCs w:val="22"/>
        </w:rPr>
      </w:pPr>
    </w:p>
    <w:p w:rsidR="00AC34B0" w:rsidRPr="00675D13" w:rsidRDefault="00AC34B0" w:rsidP="00AC34B0">
      <w:pPr>
        <w:spacing w:line="360" w:lineRule="auto"/>
        <w:contextualSpacing/>
        <w:jc w:val="center"/>
        <w:rPr>
          <w:rFonts w:ascii="GHEA Grapalat" w:hAnsi="GHEA Grapalat"/>
          <w:b/>
          <w:sz w:val="22"/>
          <w:szCs w:val="22"/>
          <w:lang w:val="hy-AM"/>
        </w:rPr>
      </w:pPr>
      <w:r w:rsidRPr="00675D13">
        <w:rPr>
          <w:rFonts w:ascii="GHEA Grapalat" w:hAnsi="GHEA Grapalat"/>
          <w:b/>
          <w:sz w:val="22"/>
          <w:szCs w:val="22"/>
        </w:rPr>
        <w:t>Порядок заполнения декларации</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75D13"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675D1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75D13"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75D13"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675D1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75D13"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675D1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75D13">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75D13"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675D1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675D1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spacing w:line="360" w:lineRule="auto"/>
        <w:ind w:left="-360"/>
        <w:contextualSpacing/>
        <w:jc w:val="both"/>
        <w:rPr>
          <w:rFonts w:ascii="GHEA Grapalat" w:hAnsi="GHEA Grapalat"/>
          <w:sz w:val="22"/>
          <w:szCs w:val="22"/>
        </w:rPr>
      </w:pPr>
      <w:r w:rsidRPr="00675D1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75D13"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675D13">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675D13">
        <w:rPr>
          <w:rFonts w:ascii="GHEA Grapalat" w:hAnsi="GHEA Grapalat"/>
          <w:sz w:val="22"/>
          <w:szCs w:val="22"/>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3) в подразделе "Адрес учета лица" заполняется адрес места учета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highlight w:val="yellow"/>
        </w:rPr>
      </w:pPr>
      <w:r w:rsidRPr="00675D1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75D13" w:rsidRDefault="00AC34B0" w:rsidP="00AC34B0">
      <w:pPr>
        <w:spacing w:line="360" w:lineRule="auto"/>
        <w:ind w:left="-375"/>
        <w:contextualSpacing/>
        <w:jc w:val="both"/>
        <w:rPr>
          <w:rFonts w:ascii="GHEA Grapalat" w:hAnsi="GHEA Grapalat"/>
          <w:sz w:val="22"/>
          <w:szCs w:val="22"/>
        </w:rPr>
      </w:pPr>
      <w:r w:rsidRPr="00675D13">
        <w:rPr>
          <w:rFonts w:ascii="GHEA Grapalat" w:hAnsi="GHEA Grapalat"/>
          <w:sz w:val="22"/>
          <w:szCs w:val="22"/>
        </w:rPr>
        <w:t xml:space="preserve">5) подраздел "Основания </w:t>
      </w:r>
      <w:r w:rsidRPr="00675D13">
        <w:rPr>
          <w:rFonts w:ascii="GHEA Grapalat" w:eastAsiaTheme="minorHAnsi" w:hAnsi="GHEA Grapalat" w:cstheme="minorBidi"/>
          <w:sz w:val="22"/>
          <w:szCs w:val="22"/>
        </w:rPr>
        <w:t>являться</w:t>
      </w:r>
      <w:r w:rsidRPr="00675D1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5D13">
        <w:rPr>
          <w:rFonts w:ascii="GHEA Grapalat" w:hAnsi="GHEA Grapalat"/>
          <w:sz w:val="22"/>
          <w:szCs w:val="22"/>
          <w:lang w:val="hy-AM"/>
        </w:rPr>
        <w:t>Օ</w:t>
      </w:r>
      <w:r w:rsidRPr="00675D13">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D13">
        <w:rPr>
          <w:rFonts w:ascii="GHEA Grapalat" w:hAnsi="GHEA Grapalat"/>
          <w:sz w:val="22"/>
          <w:szCs w:val="22"/>
          <w:lang w:val="hy-AM"/>
        </w:rPr>
        <w:t>Օ</w:t>
      </w:r>
      <w:r w:rsidRPr="00675D13">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675D13">
        <w:rPr>
          <w:rFonts w:ascii="GHEA Grapalat" w:hAnsi="GHEA Grapalat"/>
          <w:sz w:val="22"/>
          <w:szCs w:val="22"/>
        </w:rPr>
        <w:lastRenderedPageBreak/>
        <w:t xml:space="preserve">бенефициара. </w:t>
      </w:r>
      <w:r w:rsidRPr="00675D1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rPr>
        <w:t xml:space="preserve">б. 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делается отметка, если лицо по смыслу пункта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но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в</w:t>
      </w:r>
      <w:r w:rsidRPr="00675D13">
        <w:rPr>
          <w:rFonts w:ascii="GHEA Grapalat" w:hAnsi="GHEA Grapalat"/>
          <w:sz w:val="22"/>
          <w:szCs w:val="22"/>
          <w:lang w:val="hy-AM"/>
        </w:rPr>
        <w:t xml:space="preserve">. </w:t>
      </w:r>
      <w:r w:rsidRPr="00675D13">
        <w:rPr>
          <w:rFonts w:ascii="GHEA Grapalat" w:hAnsi="GHEA Grapalat"/>
          <w:sz w:val="22"/>
          <w:szCs w:val="22"/>
        </w:rPr>
        <w:t>в</w:t>
      </w:r>
      <w:r w:rsidRPr="00675D13">
        <w:rPr>
          <w:rFonts w:ascii="GHEA Grapalat" w:hAnsi="GHEA Grapalat"/>
          <w:sz w:val="22"/>
          <w:szCs w:val="22"/>
          <w:lang w:val="hy-AM"/>
        </w:rPr>
        <w:t xml:space="preserve">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5D13">
        <w:rPr>
          <w:rFonts w:ascii="GHEA Grapalat" w:hAnsi="GHEA Grapalat"/>
          <w:sz w:val="22"/>
          <w:szCs w:val="22"/>
        </w:rPr>
        <w:t>О</w:t>
      </w:r>
      <w:r w:rsidRPr="00675D1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и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этого подраздела</w:t>
      </w:r>
      <w:r w:rsidRPr="00675D13">
        <w:rPr>
          <w:rFonts w:ascii="GHEA Grapalat" w:hAnsi="GHEA Grapalat"/>
          <w:sz w:val="22"/>
          <w:szCs w:val="22"/>
        </w:rPr>
        <w:t>.</w:t>
      </w:r>
    </w:p>
    <w:p w:rsidR="00AC34B0" w:rsidRPr="00675D13" w:rsidRDefault="00AC34B0" w:rsidP="00AC34B0">
      <w:pPr>
        <w:spacing w:line="360" w:lineRule="auto"/>
        <w:contextualSpacing/>
        <w:jc w:val="both"/>
        <w:rPr>
          <w:rFonts w:ascii="GHEA Grapalat" w:hAnsi="GHEA Grapalat" w:cs="Cambria Math"/>
          <w:sz w:val="22"/>
          <w:szCs w:val="22"/>
        </w:rPr>
      </w:pPr>
      <w:r w:rsidRPr="00675D13">
        <w:rPr>
          <w:rFonts w:ascii="GHEA Grapalat" w:hAnsi="GHEA Grapalat"/>
          <w:sz w:val="22"/>
          <w:szCs w:val="22"/>
          <w:lang w:val="hy-AM"/>
        </w:rPr>
        <w:t xml:space="preserve">6) </w:t>
      </w:r>
      <w:r w:rsidRPr="00675D13">
        <w:rPr>
          <w:rFonts w:ascii="GHEA Grapalat" w:hAnsi="GHEA Grapalat"/>
          <w:sz w:val="22"/>
          <w:szCs w:val="22"/>
        </w:rPr>
        <w:t>П</w:t>
      </w:r>
      <w:r w:rsidRPr="00675D13">
        <w:rPr>
          <w:rFonts w:ascii="GHEA Grapalat" w:hAnsi="GHEA Grapalat"/>
          <w:sz w:val="22"/>
          <w:szCs w:val="22"/>
          <w:lang w:val="hy-AM"/>
        </w:rPr>
        <w:t xml:space="preserve">одраздел </w:t>
      </w:r>
      <w:r w:rsidRPr="00675D13">
        <w:rPr>
          <w:rFonts w:ascii="GHEA Grapalat" w:eastAsia="GHEA Grapalat" w:hAnsi="GHEA Grapalat" w:cs="GHEA Grapalat"/>
          <w:sz w:val="22"/>
          <w:szCs w:val="22"/>
        </w:rPr>
        <w:t>"</w:t>
      </w:r>
      <w:r w:rsidRPr="00675D13">
        <w:rPr>
          <w:rFonts w:ascii="GHEA Grapalat" w:hAnsi="GHEA Grapalat"/>
          <w:sz w:val="22"/>
          <w:szCs w:val="22"/>
        </w:rPr>
        <w:t>О</w:t>
      </w:r>
      <w:r w:rsidRPr="00675D13">
        <w:rPr>
          <w:rFonts w:ascii="GHEA Grapalat" w:hAnsi="GHEA Grapalat"/>
          <w:sz w:val="22"/>
          <w:szCs w:val="22"/>
          <w:lang w:val="hy-AM"/>
        </w:rPr>
        <w:t xml:space="preserve">снования </w:t>
      </w:r>
      <w:r w:rsidRPr="00675D13">
        <w:rPr>
          <w:rFonts w:ascii="GHEA Grapalat" w:hAnsi="GHEA Grapalat"/>
          <w:sz w:val="22"/>
          <w:szCs w:val="22"/>
        </w:rPr>
        <w:t>являться</w:t>
      </w:r>
      <w:r w:rsidRPr="00675D13">
        <w:rPr>
          <w:rFonts w:ascii="GHEA Grapalat" w:hAnsi="GHEA Grapalat"/>
          <w:sz w:val="22"/>
          <w:szCs w:val="22"/>
          <w:lang w:val="hy-AM"/>
        </w:rPr>
        <w:t xml:space="preserve"> реальн</w:t>
      </w:r>
      <w:r w:rsidRPr="00675D13">
        <w:rPr>
          <w:rFonts w:ascii="GHEA Grapalat" w:hAnsi="GHEA Grapalat"/>
          <w:sz w:val="22"/>
          <w:szCs w:val="22"/>
        </w:rPr>
        <w:t>ым</w:t>
      </w:r>
      <w:r w:rsidRPr="00675D13">
        <w:rPr>
          <w:rFonts w:ascii="GHEA Grapalat" w:hAnsi="GHEA Grapalat"/>
          <w:sz w:val="22"/>
          <w:szCs w:val="22"/>
          <w:lang w:val="hy-AM"/>
        </w:rPr>
        <w:t xml:space="preserve"> </w:t>
      </w:r>
      <w:r w:rsidRPr="00675D13">
        <w:rPr>
          <w:rFonts w:ascii="GHEA Grapalat" w:hAnsi="GHEA Grapalat"/>
          <w:sz w:val="22"/>
          <w:szCs w:val="22"/>
        </w:rPr>
        <w:t>бенефициаром</w:t>
      </w:r>
      <w:r w:rsidRPr="00675D1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5D13">
        <w:rPr>
          <w:rFonts w:ascii="GHEA Grapalat" w:hAnsi="GHEA Grapalat"/>
          <w:sz w:val="22"/>
          <w:szCs w:val="22"/>
        </w:rPr>
        <w:t xml:space="preserve"> </w:t>
      </w:r>
      <w:r w:rsidRPr="00675D13">
        <w:rPr>
          <w:rFonts w:ascii="GHEA Grapalat" w:hAnsi="GHEA Grapalat"/>
          <w:sz w:val="22"/>
          <w:szCs w:val="22"/>
          <w:lang w:val="hy-AM"/>
        </w:rPr>
        <w:t xml:space="preserve">Раскрытие реальных </w:t>
      </w:r>
      <w:r w:rsidRPr="00675D13">
        <w:rPr>
          <w:rFonts w:ascii="GHEA Grapalat" w:hAnsi="GHEA Grapalat"/>
          <w:sz w:val="22"/>
          <w:szCs w:val="22"/>
        </w:rPr>
        <w:t>бенефициаров</w:t>
      </w:r>
      <w:r w:rsidRPr="00675D13">
        <w:rPr>
          <w:rFonts w:ascii="GHEA Grapalat" w:hAnsi="GHEA Grapalat"/>
          <w:sz w:val="22"/>
          <w:szCs w:val="22"/>
          <w:lang w:val="hy-AM"/>
        </w:rPr>
        <w:t xml:space="preserve"> осуществляется по критериям, установленным Кодексом О недрах</w:t>
      </w:r>
      <w:r w:rsidRPr="00675D1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D13">
        <w:rPr>
          <w:rFonts w:ascii="GHEA Grapalat" w:hAnsi="GHEA Grapalat"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а. в пункте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hAnsi="GHEA Grapalat"/>
          <w:sz w:val="22"/>
          <w:szCs w:val="22"/>
        </w:rPr>
        <w:t xml:space="preserve"> подпункта 5 пункта 4 настоящего Порядка;</w:t>
      </w:r>
    </w:p>
    <w:p w:rsidR="00AC34B0" w:rsidRPr="00675D13" w:rsidRDefault="00AC34B0" w:rsidP="00AC34B0">
      <w:pPr>
        <w:spacing w:line="360" w:lineRule="auto"/>
        <w:contextualSpacing/>
        <w:jc w:val="both"/>
        <w:rPr>
          <w:rFonts w:ascii="GHEA Grapalat" w:hAnsi="GHEA Grapalat"/>
          <w:sz w:val="22"/>
          <w:szCs w:val="22"/>
          <w:lang w:val="hy-AM"/>
        </w:rPr>
      </w:pPr>
      <w:r w:rsidRPr="00675D13">
        <w:rPr>
          <w:rFonts w:ascii="GHEA Grapalat" w:hAnsi="GHEA Grapalat"/>
          <w:sz w:val="22"/>
          <w:szCs w:val="22"/>
          <w:lang w:val="hy-AM"/>
        </w:rPr>
        <w:t xml:space="preserve">б.в пункте </w:t>
      </w:r>
      <w:r w:rsidRPr="00675D13">
        <w:rPr>
          <w:rFonts w:ascii="GHEA Grapalat" w:eastAsia="GHEA Grapalat" w:hAnsi="GHEA Grapalat" w:cs="GHEA Grapalat"/>
          <w:sz w:val="22"/>
          <w:szCs w:val="22"/>
        </w:rPr>
        <w:t>"</w:t>
      </w:r>
      <w:r w:rsidRPr="00675D13">
        <w:rPr>
          <w:rFonts w:ascii="GHEA Grapalat" w:hAnsi="GHEA Grapalat"/>
          <w:sz w:val="22"/>
          <w:szCs w:val="22"/>
        </w:rPr>
        <w:t>б</w:t>
      </w:r>
      <w:r w:rsidRPr="00675D13">
        <w:rPr>
          <w:rFonts w:ascii="GHEA Grapalat" w:eastAsia="GHEA Grapalat" w:hAnsi="GHEA Grapalat" w:cs="GHEA Grapalat"/>
          <w:sz w:val="22"/>
          <w:szCs w:val="22"/>
        </w:rPr>
        <w:t>"</w:t>
      </w:r>
      <w:r w:rsidRPr="00675D13">
        <w:rPr>
          <w:rFonts w:ascii="GHEA Grapalat" w:hAnsi="GHEA Grapalat"/>
          <w:sz w:val="22"/>
          <w:szCs w:val="22"/>
        </w:rPr>
        <w:t xml:space="preserve"> </w:t>
      </w:r>
      <w:r w:rsidRPr="00675D13">
        <w:rPr>
          <w:rFonts w:ascii="GHEA Grapalat" w:hAnsi="GHEA Grapalat"/>
          <w:sz w:val="22"/>
          <w:szCs w:val="22"/>
          <w:lang w:val="hy-AM"/>
        </w:rPr>
        <w:t xml:space="preserve">этого подраздела производится отметка, если лицо имеет право назначать или </w:t>
      </w:r>
      <w:r w:rsidRPr="00675D13">
        <w:rPr>
          <w:rFonts w:ascii="GHEA Grapalat" w:hAnsi="GHEA Grapalat"/>
          <w:sz w:val="22"/>
          <w:szCs w:val="22"/>
        </w:rPr>
        <w:t>отстраня</w:t>
      </w:r>
      <w:r w:rsidRPr="00675D13">
        <w:rPr>
          <w:rFonts w:ascii="GHEA Grapalat" w:hAnsi="GHEA Grapalat"/>
          <w:sz w:val="22"/>
          <w:szCs w:val="22"/>
          <w:lang w:val="hy-AM"/>
        </w:rPr>
        <w:t>ть большинство членов органов управления юридического лица;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в. В пункте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г. в пункте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по смыслу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w:t>
      </w:r>
      <w:r w:rsidRPr="00675D13">
        <w:rPr>
          <w:rFonts w:ascii="GHEA Grapalat" w:eastAsia="GHEA Grapalat" w:hAnsi="GHEA Grapalat" w:cs="GHEA Grapalat"/>
          <w:sz w:val="22"/>
          <w:szCs w:val="22"/>
          <w:lang w:val="hy-AM"/>
        </w:rPr>
        <w:t xml:space="preserve"> </w:t>
      </w:r>
      <w:r w:rsidRPr="00675D13">
        <w:rPr>
          <w:rFonts w:ascii="GHEA Grapalat" w:hAnsi="GHEA Grapalat"/>
          <w:sz w:val="22"/>
          <w:szCs w:val="22"/>
        </w:rPr>
        <w:t>-</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в</w:t>
      </w:r>
      <w:r w:rsidRPr="00675D13">
        <w:rPr>
          <w:rFonts w:ascii="GHEA Grapalat" w:eastAsia="GHEA Grapalat" w:hAnsi="GHEA Grapalat" w:cs="GHEA Grapalat"/>
          <w:sz w:val="22"/>
          <w:szCs w:val="22"/>
        </w:rPr>
        <w:t>"</w:t>
      </w:r>
      <w:r w:rsidRPr="00675D1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д. в пункте </w:t>
      </w:r>
      <w:r w:rsidRPr="00675D13">
        <w:rPr>
          <w:rFonts w:ascii="GHEA Grapalat" w:eastAsia="GHEA Grapalat" w:hAnsi="GHEA Grapalat" w:cs="GHEA Grapalat"/>
          <w:sz w:val="22"/>
          <w:szCs w:val="22"/>
        </w:rPr>
        <w:t>"</w:t>
      </w:r>
      <w:r w:rsidRPr="00675D13">
        <w:rPr>
          <w:rFonts w:ascii="GHEA Grapalat" w:hAnsi="GHEA Grapalat"/>
          <w:sz w:val="22"/>
          <w:szCs w:val="22"/>
        </w:rPr>
        <w:t>д</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D13">
        <w:rPr>
          <w:rFonts w:ascii="GHEA Grapalat" w:eastAsia="GHEA Grapalat" w:hAnsi="GHEA Grapalat" w:cs="GHEA Grapalat"/>
          <w:sz w:val="22"/>
          <w:szCs w:val="22"/>
        </w:rPr>
        <w:t>"</w:t>
      </w:r>
      <w:r w:rsidRPr="00675D13">
        <w:rPr>
          <w:rFonts w:ascii="GHEA Grapalat" w:hAnsi="GHEA Grapalat"/>
          <w:sz w:val="22"/>
          <w:szCs w:val="22"/>
        </w:rPr>
        <w:t>а</w:t>
      </w:r>
      <w:r w:rsidRPr="00675D13">
        <w:rPr>
          <w:rFonts w:ascii="GHEA Grapalat" w:eastAsia="GHEA Grapalat" w:hAnsi="GHEA Grapalat" w:cs="GHEA Grapalat"/>
          <w:sz w:val="22"/>
          <w:szCs w:val="22"/>
        </w:rPr>
        <w:t xml:space="preserve">" </w:t>
      </w:r>
      <w:r w:rsidRPr="00675D13">
        <w:rPr>
          <w:rFonts w:ascii="GHEA Grapalat" w:hAnsi="GHEA Grapalat"/>
          <w:sz w:val="22"/>
          <w:szCs w:val="22"/>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г</w:t>
      </w:r>
      <w:r w:rsidRPr="00675D13">
        <w:rPr>
          <w:rFonts w:ascii="GHEA Grapalat" w:eastAsia="GHEA Grapalat" w:hAnsi="GHEA Grapalat" w:cs="GHEA Grapalat"/>
          <w:sz w:val="22"/>
          <w:szCs w:val="22"/>
        </w:rPr>
        <w:t>"</w:t>
      </w:r>
      <w:r w:rsidRPr="00675D13">
        <w:rPr>
          <w:rFonts w:ascii="GHEA Grapalat" w:hAnsi="GHEA Grapalat"/>
          <w:sz w:val="22"/>
          <w:szCs w:val="22"/>
        </w:rPr>
        <w:t xml:space="preserve"> этого подраздела.</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D13">
        <w:rPr>
          <w:rFonts w:ascii="GHEA Grapalat" w:hAnsi="GHEA Grapalat"/>
          <w:sz w:val="22"/>
          <w:szCs w:val="22"/>
          <w:lang w:val="hy-AM"/>
        </w:rPr>
        <w:t>Օ</w:t>
      </w:r>
      <w:r w:rsidRPr="00675D13">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75D13" w:rsidRDefault="00AC34B0" w:rsidP="00AC34B0">
      <w:pPr>
        <w:spacing w:line="360" w:lineRule="auto"/>
        <w:contextualSpacing/>
        <w:jc w:val="both"/>
        <w:rPr>
          <w:rFonts w:ascii="GHEA Grapalat" w:eastAsia="GHEA Grapalat" w:hAnsi="GHEA Grapalat" w:cs="GHEA Grapalat"/>
          <w:sz w:val="22"/>
          <w:szCs w:val="22"/>
        </w:rPr>
      </w:pPr>
      <w:r w:rsidRPr="00675D13">
        <w:rPr>
          <w:rFonts w:ascii="GHEA Grapalat" w:eastAsia="GHEA Grapalat" w:hAnsi="GHEA Grapalat" w:cs="GHEA Grapalat"/>
          <w:sz w:val="22"/>
          <w:szCs w:val="22"/>
        </w:rPr>
        <w:t>8) в подразделе</w:t>
      </w:r>
      <w:r w:rsidRPr="00675D13">
        <w:rPr>
          <w:rFonts w:ascii="GHEA Grapalat" w:eastAsia="GHEA Grapalat" w:hAnsi="GHEA Grapalat" w:cs="GHEA Grapalat"/>
          <w:sz w:val="22"/>
          <w:szCs w:val="22"/>
          <w:lang w:val="hy-AM"/>
        </w:rPr>
        <w:t xml:space="preserve"> </w:t>
      </w:r>
      <w:r w:rsidRPr="00675D13">
        <w:rPr>
          <w:rFonts w:ascii="GHEA Grapalat" w:eastAsia="GHEA Grapalat" w:hAnsi="GHEA Grapalat" w:cs="GHEA Grapalat"/>
          <w:sz w:val="22"/>
          <w:szCs w:val="22"/>
        </w:rPr>
        <w:t xml:space="preserve">"Контактные данные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75D13">
        <w:rPr>
          <w:rFonts w:ascii="GHEA Grapalat" w:hAnsi="GHEA Grapalat"/>
          <w:sz w:val="22"/>
          <w:szCs w:val="22"/>
        </w:rPr>
        <w:t>бенефициара</w:t>
      </w:r>
      <w:r w:rsidRPr="00675D13">
        <w:rPr>
          <w:rFonts w:ascii="GHEA Grapalat" w:eastAsia="GHEA Grapalat" w:hAnsi="GHEA Grapalat" w:cs="GHEA Grapalat"/>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5. Раздел 5 декларации (Промежуточные юридические лица) заполняется, </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D13">
        <w:rPr>
          <w:rFonts w:ascii="Cambria Math" w:eastAsia="MS Mincho" w:hAnsi="Cambria Math" w:cs="Cambria Math"/>
          <w:sz w:val="22"/>
          <w:szCs w:val="22"/>
        </w:rPr>
        <w:t>․</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1) в подразделе</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организации"</w:t>
      </w:r>
      <w:r w:rsidRPr="00675D13">
        <w:rPr>
          <w:rFonts w:ascii="GHEA Grapalat" w:hAnsi="GHEA Grapalat"/>
          <w:sz w:val="22"/>
          <w:szCs w:val="22"/>
          <w:lang w:val="hy-AM"/>
        </w:rPr>
        <w:t xml:space="preserve"> </w:t>
      </w:r>
      <w:r w:rsidRPr="00675D1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3) Подраздел</w:t>
      </w:r>
      <w:r w:rsidRPr="00675D13">
        <w:rPr>
          <w:rFonts w:ascii="GHEA Grapalat" w:hAnsi="GHEA Grapalat"/>
          <w:sz w:val="22"/>
          <w:szCs w:val="22"/>
          <w:lang w:val="hy-AM"/>
        </w:rPr>
        <w:t xml:space="preserve"> </w:t>
      </w:r>
      <w:r w:rsidRPr="00675D13">
        <w:rPr>
          <w:rFonts w:ascii="GHEA Grapalat" w:eastAsia="GHEA Grapalat" w:hAnsi="GHEA Grapalat" w:cs="GHEA Grapalat"/>
          <w:sz w:val="22"/>
          <w:szCs w:val="22"/>
        </w:rPr>
        <w:t>"</w:t>
      </w:r>
      <w:r w:rsidRPr="00675D13">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 xml:space="preserve">6. Раздел 6 декларации (Дополнительные </w:t>
      </w:r>
      <w:r w:rsidR="003C2C15" w:rsidRPr="00675D13">
        <w:rPr>
          <w:rFonts w:ascii="GHEA Grapalat" w:hAnsi="GHEA Grapalat"/>
          <w:sz w:val="22"/>
          <w:szCs w:val="22"/>
        </w:rPr>
        <w:t>примечания</w:t>
      </w:r>
      <w:r w:rsidRPr="00675D13">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675D13">
        <w:rPr>
          <w:rFonts w:ascii="GHEA Grapalat" w:hAnsi="GHEA Grapalat"/>
          <w:sz w:val="22"/>
          <w:szCs w:val="22"/>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75D13" w:rsidRDefault="00AC34B0" w:rsidP="00AC34B0">
      <w:pPr>
        <w:spacing w:line="360" w:lineRule="auto"/>
        <w:contextualSpacing/>
        <w:jc w:val="both"/>
        <w:rPr>
          <w:rFonts w:ascii="GHEA Grapalat" w:hAnsi="GHEA Grapalat"/>
          <w:sz w:val="22"/>
          <w:szCs w:val="22"/>
        </w:rPr>
      </w:pPr>
      <w:r w:rsidRPr="00675D13">
        <w:rPr>
          <w:rFonts w:ascii="GHEA Grapalat" w:hAnsi="GHEA Grapalat"/>
          <w:sz w:val="22"/>
          <w:szCs w:val="22"/>
        </w:rPr>
        <w:t>7. Декларация заполняется и подписывается лицом, подающим заявку.</w:t>
      </w:r>
      <w:r w:rsidRPr="00675D1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sz w:val="22"/>
          <w:szCs w:val="22"/>
        </w:rPr>
        <w:t xml:space="preserve">* </w:t>
      </w:r>
      <w:r w:rsidRPr="00675D13">
        <w:rPr>
          <w:rFonts w:ascii="GHEA Grapalat" w:hAnsi="GHEA Grapalat"/>
          <w:i/>
          <w:sz w:val="22"/>
          <w:szCs w:val="22"/>
        </w:rPr>
        <w:t>заполняется секретарем комиссии до публикации приглашения в бюллетене:</w:t>
      </w:r>
    </w:p>
    <w:p w:rsidR="00AC34B0" w:rsidRPr="00675D13" w:rsidRDefault="00AC34B0" w:rsidP="00AC34B0">
      <w:pPr>
        <w:contextualSpacing/>
        <w:jc w:val="both"/>
        <w:rPr>
          <w:rFonts w:ascii="GHEA Grapalat" w:hAnsi="GHEA Grapalat"/>
          <w:i/>
          <w:sz w:val="22"/>
          <w:szCs w:val="22"/>
        </w:rPr>
      </w:pPr>
      <w:r w:rsidRPr="00675D13">
        <w:rPr>
          <w:rFonts w:ascii="GHEA Grapalat" w:hAnsi="GHEA Grapalat"/>
          <w:i/>
          <w:sz w:val="22"/>
          <w:szCs w:val="22"/>
        </w:rPr>
        <w:t>** Приложение 1.</w:t>
      </w:r>
      <w:r w:rsidR="00204930" w:rsidRPr="00675D13">
        <w:rPr>
          <w:rFonts w:ascii="GHEA Grapalat" w:hAnsi="GHEA Grapalat"/>
          <w:i/>
          <w:sz w:val="22"/>
          <w:szCs w:val="22"/>
        </w:rPr>
        <w:t>2</w:t>
      </w:r>
      <w:r w:rsidRPr="00675D13">
        <w:rPr>
          <w:rFonts w:ascii="GHEA Grapalat" w:hAnsi="GHEA Grapalat"/>
          <w:i/>
          <w:sz w:val="22"/>
          <w:szCs w:val="22"/>
        </w:rPr>
        <w:t xml:space="preserve"> не представляется участником </w:t>
      </w:r>
      <w:r w:rsidR="001E069E" w:rsidRPr="00675D13">
        <w:rPr>
          <w:rFonts w:ascii="GHEA Grapalat" w:hAnsi="GHEA Grapalat"/>
          <w:i/>
          <w:sz w:val="22"/>
          <w:szCs w:val="22"/>
        </w:rPr>
        <w:t xml:space="preserve">если он является резидентом РА, </w:t>
      </w:r>
      <w:r w:rsidRPr="00675D13">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675D13" w:rsidRDefault="00DB6B33" w:rsidP="00AC34B0">
      <w:pPr>
        <w:pStyle w:val="BodyTextIndent3"/>
        <w:widowControl w:val="0"/>
        <w:spacing w:after="160" w:line="240" w:lineRule="auto"/>
        <w:ind w:firstLine="0"/>
        <w:rPr>
          <w:rFonts w:ascii="GHEA Grapalat" w:hAnsi="GHEA Grapalat"/>
          <w:b/>
          <w:sz w:val="22"/>
          <w:szCs w:val="22"/>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1A77B2" w:rsidRDefault="001A77B2" w:rsidP="00B46D58">
      <w:pPr>
        <w:pStyle w:val="BodyTextIndent3"/>
        <w:widowControl w:val="0"/>
        <w:spacing w:after="160" w:line="240" w:lineRule="auto"/>
        <w:ind w:firstLine="0"/>
        <w:jc w:val="right"/>
        <w:rPr>
          <w:rFonts w:ascii="GHEA Grapalat" w:hAnsi="GHEA Grapalat"/>
          <w:b/>
          <w:sz w:val="22"/>
          <w:szCs w:val="24"/>
        </w:rPr>
      </w:pPr>
    </w:p>
    <w:p w:rsidR="00B2572B" w:rsidRPr="00675D13" w:rsidRDefault="00B2572B" w:rsidP="00B46D58">
      <w:pPr>
        <w:pStyle w:val="BodyTextIndent3"/>
        <w:widowControl w:val="0"/>
        <w:spacing w:after="160" w:line="240" w:lineRule="auto"/>
        <w:ind w:firstLine="0"/>
        <w:jc w:val="right"/>
        <w:rPr>
          <w:rFonts w:ascii="GHEA Grapalat" w:hAnsi="GHEA Grapalat" w:cs="Arial"/>
          <w:b/>
          <w:sz w:val="22"/>
          <w:szCs w:val="24"/>
        </w:rPr>
      </w:pPr>
      <w:r w:rsidRPr="00675D13">
        <w:rPr>
          <w:rFonts w:ascii="GHEA Grapalat" w:hAnsi="GHEA Grapalat"/>
          <w:b/>
          <w:sz w:val="22"/>
          <w:szCs w:val="24"/>
        </w:rPr>
        <w:t xml:space="preserve">Приложение № </w:t>
      </w:r>
      <w:r w:rsidR="00B048B2" w:rsidRPr="00675D13">
        <w:rPr>
          <w:rFonts w:ascii="GHEA Grapalat" w:hAnsi="GHEA Grapalat"/>
          <w:b/>
          <w:sz w:val="22"/>
          <w:szCs w:val="24"/>
        </w:rPr>
        <w:t>2</w:t>
      </w:r>
    </w:p>
    <w:p w:rsidR="00B2572B" w:rsidRPr="00675D13" w:rsidRDefault="00B2572B" w:rsidP="00B46D58">
      <w:pPr>
        <w:pStyle w:val="BodyTextIndent3"/>
        <w:widowControl w:val="0"/>
        <w:spacing w:after="160" w:line="240" w:lineRule="auto"/>
        <w:jc w:val="right"/>
        <w:rPr>
          <w:rFonts w:ascii="GHEA Grapalat" w:hAnsi="GHEA Grapalat" w:cs="Arial"/>
          <w:b/>
          <w:sz w:val="22"/>
          <w:szCs w:val="24"/>
        </w:rPr>
      </w:pPr>
      <w:r w:rsidRPr="00675D13">
        <w:rPr>
          <w:rFonts w:ascii="GHEA Grapalat" w:hAnsi="GHEA Grapalat"/>
          <w:b/>
          <w:sz w:val="22"/>
          <w:szCs w:val="24"/>
        </w:rPr>
        <w:t>к Приглашению на открытый конкурс</w:t>
      </w:r>
      <w:r w:rsidR="005744FC" w:rsidRPr="00675D13">
        <w:rPr>
          <w:rFonts w:ascii="GHEA Grapalat" w:hAnsi="GHEA Grapalat" w:cs="Arial"/>
          <w:b/>
          <w:sz w:val="22"/>
          <w:szCs w:val="24"/>
        </w:rPr>
        <w:br/>
      </w:r>
      <w:r w:rsidRPr="00675D13">
        <w:rPr>
          <w:rFonts w:ascii="GHEA Grapalat" w:hAnsi="GHEA Grapalat"/>
          <w:b/>
          <w:sz w:val="22"/>
          <w:szCs w:val="24"/>
        </w:rPr>
        <w:t xml:space="preserve">под кодом </w:t>
      </w:r>
      <w:r w:rsidR="006132ED" w:rsidRPr="00675D13">
        <w:rPr>
          <w:rFonts w:ascii="GHEA Grapalat" w:hAnsi="GHEA Grapalat"/>
          <w:b/>
          <w:sz w:val="22"/>
          <w:szCs w:val="24"/>
        </w:rPr>
        <w:t>"</w:t>
      </w:r>
      <w:r w:rsidR="00261C6A">
        <w:rPr>
          <w:rFonts w:ascii="GHEA Grapalat" w:hAnsi="GHEA Grapalat"/>
          <w:b/>
          <w:sz w:val="22"/>
          <w:szCs w:val="24"/>
        </w:rPr>
        <w:t xml:space="preserve">ՎԱ-ՍԱՏՄ-ԲՄԽԾՁԲ-26/9  </w:t>
      </w:r>
      <w:r w:rsidR="006132ED" w:rsidRPr="00675D13">
        <w:rPr>
          <w:rFonts w:ascii="GHEA Grapalat" w:hAnsi="GHEA Grapalat"/>
          <w:b/>
          <w:sz w:val="22"/>
          <w:szCs w:val="24"/>
        </w:rPr>
        <w:t>"</w:t>
      </w:r>
      <w:r w:rsidR="00DC619D" w:rsidRPr="00675D13">
        <w:rPr>
          <w:rStyle w:val="FootnoteReference"/>
          <w:rFonts w:ascii="GHEA Grapalat" w:hAnsi="GHEA Grapalat"/>
          <w:b/>
          <w:sz w:val="22"/>
          <w:szCs w:val="24"/>
        </w:rPr>
        <w:footnoteReference w:customMarkFollows="1" w:id="5"/>
        <w:t>*</w:t>
      </w:r>
    </w:p>
    <w:p w:rsidR="00B2572B" w:rsidRPr="00675D13" w:rsidRDefault="00B2572B" w:rsidP="00B46D58">
      <w:pPr>
        <w:widowControl w:val="0"/>
        <w:spacing w:after="120"/>
        <w:ind w:firstLine="567"/>
        <w:jc w:val="center"/>
        <w:rPr>
          <w:rFonts w:ascii="GHEA Grapalat" w:hAnsi="GHEA Grapalat"/>
          <w:sz w:val="22"/>
        </w:rPr>
      </w:pPr>
    </w:p>
    <w:p w:rsidR="00B2572B" w:rsidRPr="00675D13" w:rsidRDefault="00B2572B" w:rsidP="00B46D58">
      <w:pPr>
        <w:widowControl w:val="0"/>
        <w:spacing w:after="120"/>
        <w:ind w:left="-66"/>
        <w:jc w:val="center"/>
        <w:rPr>
          <w:rFonts w:ascii="GHEA Grapalat" w:hAnsi="GHEA Grapalat"/>
          <w:b/>
          <w:sz w:val="22"/>
        </w:rPr>
      </w:pPr>
      <w:r w:rsidRPr="00675D13">
        <w:rPr>
          <w:rFonts w:ascii="GHEA Grapalat" w:hAnsi="GHEA Grapalat"/>
          <w:b/>
          <w:sz w:val="22"/>
        </w:rPr>
        <w:t>ЦЕНОВОЕ ПРЕДЛОЖЕНИЕ</w:t>
      </w:r>
    </w:p>
    <w:p w:rsidR="00B2572B" w:rsidRPr="00675D13" w:rsidRDefault="00B2572B" w:rsidP="00B46D58">
      <w:pPr>
        <w:widowControl w:val="0"/>
        <w:spacing w:after="120"/>
        <w:ind w:firstLine="567"/>
        <w:jc w:val="center"/>
        <w:rPr>
          <w:rFonts w:ascii="GHEA Grapalat" w:hAnsi="GHEA Grapalat"/>
          <w:sz w:val="22"/>
        </w:rPr>
      </w:pPr>
    </w:p>
    <w:p w:rsidR="005744FC" w:rsidRPr="00675D13" w:rsidRDefault="00B2572B" w:rsidP="00B46D58">
      <w:pPr>
        <w:widowControl w:val="0"/>
        <w:spacing w:after="160"/>
        <w:ind w:firstLine="567"/>
        <w:jc w:val="both"/>
        <w:rPr>
          <w:rFonts w:ascii="GHEA Grapalat" w:hAnsi="GHEA Grapalat"/>
          <w:sz w:val="22"/>
        </w:rPr>
      </w:pPr>
      <w:r w:rsidRPr="00675D13">
        <w:rPr>
          <w:rFonts w:ascii="GHEA Grapalat" w:hAnsi="GHEA Grapalat"/>
          <w:spacing w:val="-6"/>
          <w:sz w:val="22"/>
        </w:rPr>
        <w:t xml:space="preserve">Рассмотрев приглашение на открытый конкурс под кодом </w:t>
      </w:r>
      <w:r w:rsidR="006132ED" w:rsidRPr="00675D13">
        <w:rPr>
          <w:rFonts w:ascii="GHEA Grapalat" w:hAnsi="GHEA Grapalat"/>
          <w:spacing w:val="-6"/>
          <w:sz w:val="22"/>
        </w:rPr>
        <w:t>"</w:t>
      </w:r>
      <w:r w:rsidR="00261C6A">
        <w:rPr>
          <w:rFonts w:ascii="GHEA Grapalat" w:hAnsi="GHEA Grapalat"/>
          <w:spacing w:val="-6"/>
          <w:sz w:val="22"/>
        </w:rPr>
        <w:t xml:space="preserve">ՎԱ-ՍԱՏՄ-ԲՄԽԾՁԲ-26/9  </w:t>
      </w:r>
      <w:r w:rsidR="006132ED" w:rsidRPr="00675D13">
        <w:rPr>
          <w:rFonts w:ascii="GHEA Grapalat" w:hAnsi="GHEA Grapalat"/>
          <w:spacing w:val="-6"/>
          <w:sz w:val="22"/>
        </w:rPr>
        <w:t>"</w:t>
      </w:r>
      <w:r w:rsidRPr="00675D13">
        <w:rPr>
          <w:rFonts w:ascii="GHEA Grapalat" w:hAnsi="GHEA Grapalat"/>
          <w:spacing w:val="-6"/>
          <w:sz w:val="22"/>
        </w:rPr>
        <w:t>,</w:t>
      </w:r>
      <w:r w:rsidRPr="00675D13">
        <w:rPr>
          <w:rFonts w:ascii="GHEA Grapalat" w:hAnsi="GHEA Grapalat"/>
          <w:sz w:val="22"/>
        </w:rPr>
        <w:t xml:space="preserve"> </w:t>
      </w:r>
    </w:p>
    <w:p w:rsidR="005646FC" w:rsidRPr="00675D13" w:rsidRDefault="005744FC" w:rsidP="00B46D58">
      <w:pPr>
        <w:widowControl w:val="0"/>
        <w:jc w:val="both"/>
        <w:rPr>
          <w:rFonts w:ascii="GHEA Grapalat" w:hAnsi="GHEA Grapalat"/>
          <w:sz w:val="22"/>
        </w:rPr>
      </w:pPr>
      <w:r w:rsidRPr="00675D13">
        <w:rPr>
          <w:rFonts w:ascii="GHEA Grapalat" w:hAnsi="GHEA Grapalat"/>
          <w:sz w:val="22"/>
        </w:rPr>
        <w:t xml:space="preserve">в </w:t>
      </w:r>
      <w:r w:rsidR="00B2572B" w:rsidRPr="00675D13">
        <w:rPr>
          <w:rFonts w:ascii="GHEA Grapalat" w:hAnsi="GHEA Grapalat"/>
          <w:sz w:val="22"/>
        </w:rPr>
        <w:t>том числе проект заключаемого договора</w:t>
      </w:r>
      <w:r w:rsidRPr="00675D13">
        <w:rPr>
          <w:rFonts w:ascii="GHEA Grapalat" w:hAnsi="GHEA Grapalat"/>
          <w:sz w:val="22"/>
        </w:rPr>
        <w:t xml:space="preserve"> </w:t>
      </w:r>
      <w:r w:rsidR="00B2572B" w:rsidRPr="00675D13">
        <w:rPr>
          <w:rFonts w:ascii="GHEA Grapalat" w:hAnsi="GHEA Grapalat"/>
          <w:sz w:val="22"/>
        </w:rPr>
        <w:t>___</w:t>
      </w:r>
      <w:r w:rsidRPr="00675D13">
        <w:rPr>
          <w:rFonts w:ascii="GHEA Grapalat" w:hAnsi="GHEA Grapalat"/>
          <w:sz w:val="22"/>
        </w:rPr>
        <w:t>________________________</w:t>
      </w:r>
      <w:r w:rsidR="00B2572B" w:rsidRPr="00675D13">
        <w:rPr>
          <w:rFonts w:ascii="GHEA Grapalat" w:hAnsi="GHEA Grapalat"/>
          <w:sz w:val="22"/>
        </w:rPr>
        <w:t>____</w:t>
      </w:r>
      <w:r w:rsidR="00191D27" w:rsidRPr="00675D13">
        <w:rPr>
          <w:rFonts w:ascii="GHEA Grapalat" w:hAnsi="GHEA Grapalat"/>
          <w:sz w:val="22"/>
        </w:rPr>
        <w:t>___</w:t>
      </w:r>
    </w:p>
    <w:p w:rsidR="005646FC" w:rsidRPr="00675D13" w:rsidRDefault="005646FC" w:rsidP="00B46D58">
      <w:pPr>
        <w:widowControl w:val="0"/>
        <w:spacing w:after="160"/>
        <w:ind w:left="6237"/>
        <w:jc w:val="both"/>
        <w:rPr>
          <w:rFonts w:ascii="GHEA Grapalat" w:hAnsi="GHEA Grapalat"/>
          <w:sz w:val="22"/>
          <w:vertAlign w:val="superscript"/>
        </w:rPr>
      </w:pPr>
      <w:r w:rsidRPr="00675D13">
        <w:rPr>
          <w:rFonts w:ascii="GHEA Grapalat" w:hAnsi="GHEA Grapalat"/>
          <w:sz w:val="22"/>
          <w:vertAlign w:val="superscript"/>
        </w:rPr>
        <w:t>наименование участника</w:t>
      </w:r>
    </w:p>
    <w:p w:rsidR="00B2572B" w:rsidRPr="00675D13" w:rsidRDefault="00B2572B" w:rsidP="00B46D58">
      <w:pPr>
        <w:widowControl w:val="0"/>
        <w:spacing w:after="160"/>
        <w:jc w:val="both"/>
        <w:rPr>
          <w:rFonts w:ascii="GHEA Grapalat" w:hAnsi="GHEA Grapalat"/>
          <w:sz w:val="22"/>
        </w:rPr>
      </w:pPr>
      <w:r w:rsidRPr="00675D13">
        <w:rPr>
          <w:rFonts w:ascii="GHEA Grapalat" w:hAnsi="GHEA Grapalat"/>
          <w:sz w:val="22"/>
        </w:rPr>
        <w:t>предлагает</w:t>
      </w:r>
      <w:r w:rsidR="005646FC" w:rsidRPr="00675D13">
        <w:rPr>
          <w:rFonts w:ascii="GHEA Grapalat" w:hAnsi="GHEA Grapalat"/>
          <w:sz w:val="22"/>
        </w:rPr>
        <w:t xml:space="preserve"> </w:t>
      </w:r>
      <w:r w:rsidRPr="00675D13">
        <w:rPr>
          <w:rFonts w:ascii="GHEA Grapalat" w:hAnsi="GHEA Grapalat"/>
          <w:sz w:val="22"/>
        </w:rPr>
        <w:t>выполнить договор по нижеуказанным общим ценам:</w:t>
      </w:r>
    </w:p>
    <w:p w:rsidR="00B2572B" w:rsidRPr="00675D13" w:rsidRDefault="005646FC" w:rsidP="00B46D58">
      <w:pPr>
        <w:widowControl w:val="0"/>
        <w:spacing w:after="160"/>
        <w:jc w:val="right"/>
        <w:rPr>
          <w:rFonts w:ascii="GHEA Grapalat" w:hAnsi="GHEA Grapalat"/>
          <w:sz w:val="22"/>
        </w:rPr>
      </w:pPr>
      <w:r w:rsidRPr="00675D13">
        <w:rPr>
          <w:rFonts w:ascii="GHEA Grapalat" w:hAnsi="GHEA Grapalat"/>
          <w:sz w:val="22"/>
        </w:rPr>
        <w:t>д</w:t>
      </w:r>
      <w:r w:rsidR="00B2572B" w:rsidRPr="00675D13">
        <w:rPr>
          <w:rFonts w:ascii="GHEA Grapalat" w:hAnsi="GHEA Grapalat"/>
          <w:sz w:val="22"/>
        </w:rPr>
        <w:t>рамов РА</w:t>
      </w:r>
    </w:p>
    <w:tbl>
      <w:tblPr>
        <w:tblW w:w="87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52"/>
        <w:gridCol w:w="1701"/>
        <w:gridCol w:w="1559"/>
        <w:gridCol w:w="1649"/>
      </w:tblGrid>
      <w:tr w:rsidR="003D2166" w:rsidRPr="005744FC" w:rsidTr="000104E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0104E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104EA" w:rsidRPr="005744FC" w:rsidTr="000104E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04EA" w:rsidRPr="005744FC" w:rsidRDefault="000104EA" w:rsidP="000104EA">
            <w:pPr>
              <w:widowControl w:val="0"/>
              <w:jc w:val="center"/>
              <w:rPr>
                <w:rFonts w:ascii="GHEA Grapalat" w:hAnsi="GHEA Grapalat"/>
                <w:b/>
                <w:bCs/>
                <w:sz w:val="20"/>
                <w:szCs w:val="20"/>
              </w:rPr>
            </w:pPr>
            <w:r w:rsidRPr="005744FC">
              <w:rPr>
                <w:rFonts w:ascii="GHEA Grapalat" w:hAnsi="GHEA Grapalat"/>
                <w:b/>
                <w:sz w:val="20"/>
                <w:szCs w:val="20"/>
              </w:rPr>
              <w:t>1</w:t>
            </w:r>
          </w:p>
        </w:tc>
        <w:tc>
          <w:tcPr>
            <w:tcW w:w="2752" w:type="dxa"/>
            <w:tcBorders>
              <w:top w:val="single" w:sz="4" w:space="0" w:color="auto"/>
              <w:left w:val="single" w:sz="4" w:space="0" w:color="auto"/>
              <w:bottom w:val="single" w:sz="4" w:space="0" w:color="auto"/>
              <w:right w:val="single" w:sz="4" w:space="0" w:color="auto"/>
            </w:tcBorders>
            <w:vAlign w:val="center"/>
          </w:tcPr>
          <w:p w:rsidR="000104EA" w:rsidRPr="001729FF" w:rsidRDefault="000104EA" w:rsidP="000104EA">
            <w:pPr>
              <w:jc w:val="center"/>
              <w:rPr>
                <w:rFonts w:ascii="GHEA Grapalat" w:hAnsi="GHEA Grapalat"/>
                <w:sz w:val="18"/>
                <w:szCs w:val="18"/>
                <w:highlight w:val="yellow"/>
              </w:rPr>
            </w:pPr>
            <w:r w:rsidRPr="004C0D16">
              <w:rPr>
                <w:rFonts w:ascii="GHEA Grapalat" w:hAnsi="GHEA Grapalat" w:cs="Sylfaen"/>
                <w:sz w:val="18"/>
                <w:szCs w:val="18"/>
              </w:rPr>
              <w:t xml:space="preserve">Обслуживание </w:t>
            </w:r>
            <w:r w:rsidRPr="004C0D16">
              <w:rPr>
                <w:rFonts w:ascii="GHEA Grapalat" w:hAnsi="GHEA Grapalat" w:cs="Sylfaen"/>
                <w:sz w:val="18"/>
                <w:szCs w:val="18"/>
                <w:lang w:val="hy-AM"/>
              </w:rPr>
              <w:t xml:space="preserve">программного обеспечения </w:t>
            </w:r>
            <w:r w:rsidRPr="004C0D16">
              <w:rPr>
                <w:rFonts w:ascii="GHEA Grapalat" w:hAnsi="GHEA Grapalat" w:cs="Sylfaen"/>
                <w:sz w:val="18"/>
                <w:szCs w:val="18"/>
              </w:rPr>
              <w:t xml:space="preserve">информационных технологий </w:t>
            </w:r>
            <w:r w:rsidRPr="0034410C">
              <w:rPr>
                <w:rFonts w:asciiTheme="minorHAnsi" w:hAnsiTheme="minorHAnsi" w:cstheme="minorHAnsi"/>
                <w:sz w:val="20"/>
                <w:szCs w:val="20"/>
              </w:rPr>
              <w:t xml:space="preserve">/ </w:t>
            </w:r>
            <w:r w:rsidRPr="00FB7F22">
              <w:rPr>
                <w:rFonts w:ascii="GHEA Grapalat" w:hAnsi="GHEA Grapalat" w:cs="Sylfaen"/>
                <w:sz w:val="18"/>
                <w:szCs w:val="18"/>
              </w:rPr>
              <w:t>Обслуживание существующей системы электронного документооборота и расширение ее функциональности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r>
      <w:tr w:rsidR="000104EA" w:rsidRPr="005744FC" w:rsidTr="000104E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04EA" w:rsidRPr="005744FC" w:rsidRDefault="000104EA" w:rsidP="000104EA">
            <w:pPr>
              <w:widowControl w:val="0"/>
              <w:jc w:val="center"/>
              <w:rPr>
                <w:rFonts w:ascii="GHEA Grapalat" w:hAnsi="GHEA Grapalat"/>
                <w:b/>
                <w:sz w:val="20"/>
                <w:szCs w:val="20"/>
              </w:rPr>
            </w:pPr>
            <w:r>
              <w:rPr>
                <w:rFonts w:ascii="GHEA Grapalat" w:hAnsi="GHEA Grapalat"/>
                <w:b/>
                <w:sz w:val="20"/>
                <w:szCs w:val="20"/>
              </w:rPr>
              <w:t>2</w:t>
            </w:r>
          </w:p>
        </w:tc>
        <w:tc>
          <w:tcPr>
            <w:tcW w:w="2752" w:type="dxa"/>
            <w:tcBorders>
              <w:top w:val="single" w:sz="4" w:space="0" w:color="auto"/>
              <w:left w:val="single" w:sz="4" w:space="0" w:color="auto"/>
              <w:bottom w:val="single" w:sz="4" w:space="0" w:color="auto"/>
              <w:right w:val="single" w:sz="4" w:space="0" w:color="auto"/>
            </w:tcBorders>
            <w:vAlign w:val="center"/>
          </w:tcPr>
          <w:p w:rsidR="000104EA" w:rsidRPr="004C0D16" w:rsidRDefault="000104EA" w:rsidP="000104EA">
            <w:pPr>
              <w:jc w:val="center"/>
              <w:rPr>
                <w:rFonts w:ascii="GHEA Grapalat" w:hAnsi="GHEA Grapalat" w:cs="Sylfaen"/>
                <w:sz w:val="18"/>
                <w:szCs w:val="18"/>
                <w:lang w:val="hy-AM"/>
              </w:rPr>
            </w:pPr>
            <w:r w:rsidRPr="004C0D16">
              <w:rPr>
                <w:rFonts w:ascii="GHEA Grapalat" w:hAnsi="GHEA Grapalat" w:cs="Sylfaen"/>
                <w:sz w:val="18"/>
                <w:szCs w:val="18"/>
                <w:lang w:val="hy-AM"/>
              </w:rPr>
              <w:t>Службы программного обеспечения для управления сетью</w:t>
            </w:r>
          </w:p>
          <w:p w:rsidR="000104EA" w:rsidRPr="004C0D16" w:rsidRDefault="000104EA" w:rsidP="000104EA">
            <w:pPr>
              <w:jc w:val="center"/>
              <w:rPr>
                <w:rFonts w:ascii="GHEA Grapalat" w:hAnsi="GHEA Grapalat" w:cs="Sylfaen"/>
                <w:sz w:val="18"/>
                <w:szCs w:val="18"/>
                <w:highlight w:val="yellow"/>
                <w:lang w:val="hy-AM"/>
              </w:rPr>
            </w:pPr>
            <w:r w:rsidRPr="005F698F">
              <w:rPr>
                <w:rFonts w:ascii="GHEA Grapalat" w:hAnsi="GHEA Grapalat" w:cs="Sylfaen"/>
                <w:sz w:val="18"/>
                <w:szCs w:val="18"/>
                <w:lang w:val="hy-AM"/>
              </w:rPr>
              <w:t>/Услуги по обновлению серверной системы, внедрению новых систем и комплексному внедрению систем безопасности/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104EA" w:rsidRPr="005744FC" w:rsidRDefault="000104EA" w:rsidP="000104E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15A1C" w:rsidRPr="001A77B2" w:rsidRDefault="00E15A1C" w:rsidP="001A77B2">
      <w:pPr>
        <w:rPr>
          <w:rFonts w:ascii="GHEA Grapalat" w:hAnsi="GHEA Grapalat"/>
          <w:b/>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0A214C" w:rsidRPr="00675D13" w:rsidRDefault="000A214C" w:rsidP="000A214C">
      <w:pPr>
        <w:widowControl w:val="0"/>
        <w:spacing w:after="160"/>
        <w:jc w:val="right"/>
        <w:rPr>
          <w:rFonts w:ascii="GHEA Grapalat" w:hAnsi="GHEA Grapalat" w:cs="GHEA Grapalat"/>
          <w:i/>
          <w:sz w:val="22"/>
        </w:rPr>
      </w:pPr>
      <w:r w:rsidRPr="00675D13">
        <w:rPr>
          <w:rFonts w:ascii="GHEA Grapalat" w:hAnsi="GHEA Grapalat"/>
          <w:i/>
          <w:sz w:val="22"/>
        </w:rPr>
        <w:lastRenderedPageBreak/>
        <w:t>Приложение № 5.1</w:t>
      </w:r>
    </w:p>
    <w:p w:rsidR="000A214C" w:rsidRPr="00675D13" w:rsidRDefault="000A214C" w:rsidP="000A214C">
      <w:pPr>
        <w:widowControl w:val="0"/>
        <w:spacing w:after="160"/>
        <w:jc w:val="right"/>
        <w:rPr>
          <w:rFonts w:ascii="GHEA Grapalat" w:hAnsi="GHEA Grapalat" w:cs="GHEA Grapalat"/>
          <w:i/>
          <w:sz w:val="22"/>
        </w:rPr>
      </w:pPr>
      <w:r w:rsidRPr="00675D13">
        <w:rPr>
          <w:rFonts w:ascii="GHEA Grapalat" w:hAnsi="GHEA Grapalat"/>
          <w:i/>
          <w:sz w:val="22"/>
        </w:rPr>
        <w:t xml:space="preserve">к Приглашению на </w:t>
      </w:r>
      <w:r w:rsidR="008B1233" w:rsidRPr="00675D13">
        <w:rPr>
          <w:rFonts w:ascii="GHEA Grapalat" w:hAnsi="GHEA Grapalat"/>
          <w:i/>
          <w:sz w:val="22"/>
        </w:rPr>
        <w:t>открытый конкурс</w:t>
      </w:r>
      <w:r w:rsidRPr="00675D13">
        <w:rPr>
          <w:rFonts w:ascii="GHEA Grapalat" w:hAnsi="GHEA Grapalat"/>
          <w:i/>
          <w:sz w:val="22"/>
        </w:rPr>
        <w:br/>
        <w:t>под кодом "</w:t>
      </w:r>
      <w:r w:rsidR="00261C6A">
        <w:rPr>
          <w:rFonts w:ascii="GHEA Grapalat" w:hAnsi="GHEA Grapalat"/>
          <w:i/>
          <w:sz w:val="22"/>
        </w:rPr>
        <w:t xml:space="preserve">ՎԱ-ՍԱՏՄ-ԲՄԽԾՁԲ-26/9  </w:t>
      </w:r>
      <w:r w:rsidRPr="00675D13">
        <w:rPr>
          <w:rFonts w:ascii="GHEA Grapalat" w:hAnsi="GHEA Grapalat"/>
          <w:i/>
          <w:sz w:val="22"/>
        </w:rPr>
        <w:t>"</w:t>
      </w:r>
      <w:r w:rsidRPr="00675D13">
        <w:rPr>
          <w:rStyle w:val="FootnoteReference"/>
          <w:rFonts w:ascii="GHEA Grapalat" w:hAnsi="GHEA Grapalat"/>
          <w:i/>
          <w:sz w:val="22"/>
        </w:rPr>
        <w:footnoteReference w:customMarkFollows="1" w:id="7"/>
        <w:t>*</w:t>
      </w:r>
    </w:p>
    <w:p w:rsidR="00AF4211" w:rsidRPr="00675D13" w:rsidRDefault="00AF4211" w:rsidP="000A214C">
      <w:pPr>
        <w:widowControl w:val="0"/>
        <w:spacing w:after="160"/>
        <w:jc w:val="center"/>
        <w:rPr>
          <w:rFonts w:ascii="GHEA Grapalat" w:hAnsi="GHEA Grapalat"/>
          <w:b/>
          <w:sz w:val="22"/>
        </w:rPr>
      </w:pP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 xml:space="preserve">СОГЛАШЕНИЕ О НЕУСТОЙКЕ </w:t>
      </w:r>
    </w:p>
    <w:p w:rsidR="000A214C" w:rsidRPr="00675D13" w:rsidRDefault="000A214C" w:rsidP="000A214C">
      <w:pPr>
        <w:widowControl w:val="0"/>
        <w:spacing w:after="160"/>
        <w:jc w:val="center"/>
        <w:rPr>
          <w:rFonts w:ascii="GHEA Grapalat" w:hAnsi="GHEA Grapalat" w:cs="GHEA Grapalat"/>
          <w:b/>
          <w:sz w:val="22"/>
        </w:rPr>
      </w:pPr>
      <w:r w:rsidRPr="00675D13">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D13" w:rsidTr="000745BE">
        <w:tc>
          <w:tcPr>
            <w:tcW w:w="4786" w:type="dxa"/>
          </w:tcPr>
          <w:p w:rsidR="000A214C" w:rsidRPr="00675D13" w:rsidRDefault="000A214C" w:rsidP="000745BE">
            <w:pPr>
              <w:widowControl w:val="0"/>
              <w:spacing w:after="160"/>
              <w:rPr>
                <w:rFonts w:ascii="GHEA Grapalat" w:hAnsi="GHEA Grapalat" w:cs="GHEA Grapalat"/>
                <w:b/>
                <w:sz w:val="22"/>
                <w:lang w:val="en-US"/>
              </w:rPr>
            </w:pPr>
            <w:r w:rsidRPr="00675D13">
              <w:rPr>
                <w:rFonts w:ascii="GHEA Grapalat" w:hAnsi="GHEA Grapalat"/>
                <w:sz w:val="22"/>
              </w:rPr>
              <w:t>г. Ереван</w:t>
            </w:r>
          </w:p>
        </w:tc>
        <w:tc>
          <w:tcPr>
            <w:tcW w:w="4500" w:type="dxa"/>
          </w:tcPr>
          <w:p w:rsidR="000A214C" w:rsidRPr="00675D13" w:rsidRDefault="000A214C" w:rsidP="000745BE">
            <w:pPr>
              <w:widowControl w:val="0"/>
              <w:spacing w:after="160"/>
              <w:jc w:val="right"/>
              <w:rPr>
                <w:rFonts w:ascii="GHEA Grapalat" w:hAnsi="GHEA Grapalat" w:cs="GHEA Grapalat"/>
                <w:b/>
                <w:sz w:val="22"/>
              </w:rPr>
            </w:pPr>
            <w:r w:rsidRPr="00675D13">
              <w:rPr>
                <w:rFonts w:ascii="GHEA Grapalat" w:hAnsi="GHEA Grapalat"/>
                <w:sz w:val="22"/>
              </w:rPr>
              <w:t>"</w:t>
            </w:r>
            <w:r w:rsidRPr="00675D13">
              <w:rPr>
                <w:rFonts w:ascii="GHEA Grapalat" w:hAnsi="GHEA Grapalat"/>
                <w:sz w:val="22"/>
                <w:lang w:val="en-US"/>
              </w:rPr>
              <w:tab/>
            </w:r>
            <w:r w:rsidRPr="00675D13">
              <w:rPr>
                <w:rFonts w:ascii="GHEA Grapalat" w:hAnsi="GHEA Grapalat"/>
                <w:sz w:val="22"/>
              </w:rPr>
              <w:t xml:space="preserve">" </w:t>
            </w:r>
            <w:r w:rsidRPr="00675D13">
              <w:rPr>
                <w:rFonts w:ascii="GHEA Grapalat" w:hAnsi="GHEA Grapalat"/>
                <w:sz w:val="22"/>
                <w:lang w:val="en-US"/>
              </w:rPr>
              <w:tab/>
            </w:r>
            <w:r w:rsidRPr="00675D13">
              <w:rPr>
                <w:rFonts w:ascii="GHEA Grapalat" w:hAnsi="GHEA Grapalat"/>
                <w:sz w:val="22"/>
              </w:rPr>
              <w:t>20</w:t>
            </w:r>
            <w:r w:rsidR="00675D13">
              <w:rPr>
                <w:rFonts w:ascii="GHEA Grapalat" w:hAnsi="GHEA Grapalat"/>
                <w:sz w:val="22"/>
                <w:lang w:val="en-US"/>
              </w:rPr>
              <w:t>25</w:t>
            </w:r>
            <w:r w:rsidRPr="00675D13">
              <w:rPr>
                <w:rFonts w:ascii="GHEA Grapalat" w:hAnsi="GHEA Grapalat"/>
                <w:sz w:val="22"/>
              </w:rPr>
              <w:t>г.</w:t>
            </w:r>
            <w:r w:rsidRPr="00675D13">
              <w:rPr>
                <w:rStyle w:val="FootnoteReference"/>
                <w:rFonts w:ascii="GHEA Grapalat" w:hAnsi="GHEA Grapalat"/>
                <w:sz w:val="22"/>
              </w:rPr>
              <w:footnoteReference w:customMarkFollows="1" w:id="8"/>
              <w:t>**</w:t>
            </w:r>
          </w:p>
        </w:tc>
      </w:tr>
    </w:tbl>
    <w:p w:rsidR="000A214C" w:rsidRPr="00675D13" w:rsidRDefault="000A214C" w:rsidP="000A214C">
      <w:pPr>
        <w:widowControl w:val="0"/>
        <w:spacing w:after="160"/>
        <w:rPr>
          <w:rFonts w:ascii="GHEA Grapalat" w:hAnsi="GHEA Grapalat" w:cs="GHEA Grapalat"/>
          <w:b/>
          <w:sz w:val="22"/>
        </w:rPr>
      </w:pPr>
    </w:p>
    <w:p w:rsidR="000A214C" w:rsidRPr="00675D13" w:rsidRDefault="000A214C" w:rsidP="000A214C">
      <w:pPr>
        <w:widowControl w:val="0"/>
        <w:jc w:val="both"/>
        <w:rPr>
          <w:rFonts w:ascii="GHEA Grapalat" w:hAnsi="GHEA Grapalat" w:cs="GHEA Grapalat"/>
          <w:sz w:val="22"/>
          <w:u w:val="single"/>
          <w:vertAlign w:val="subscript"/>
        </w:rPr>
      </w:pPr>
      <w:r w:rsidRPr="00675D13">
        <w:rPr>
          <w:rFonts w:ascii="GHEA Grapalat" w:hAnsi="GHEA Grapalat"/>
          <w:sz w:val="22"/>
        </w:rPr>
        <w:t>_______________________________________________, в лице директора Компании,</w:t>
      </w:r>
    </w:p>
    <w:p w:rsidR="000A214C" w:rsidRPr="00675D13" w:rsidRDefault="000A214C" w:rsidP="000A214C">
      <w:pPr>
        <w:widowControl w:val="0"/>
        <w:spacing w:after="160"/>
        <w:ind w:left="1843"/>
        <w:jc w:val="both"/>
        <w:rPr>
          <w:rFonts w:ascii="GHEA Grapalat" w:hAnsi="GHEA Grapalat"/>
          <w:sz w:val="22"/>
          <w:vertAlign w:val="superscript"/>
          <w:lang w:val="en-US"/>
        </w:rPr>
      </w:pPr>
      <w:r w:rsidRPr="00675D13">
        <w:rPr>
          <w:rFonts w:ascii="GHEA Grapalat" w:hAnsi="GHEA Grapalat"/>
          <w:sz w:val="22"/>
          <w:vertAlign w:val="superscript"/>
        </w:rPr>
        <w:t>наименование Компании</w:t>
      </w:r>
    </w:p>
    <w:p w:rsidR="000A214C" w:rsidRPr="00675D13" w:rsidRDefault="000A214C" w:rsidP="000A214C">
      <w:pPr>
        <w:widowControl w:val="0"/>
        <w:jc w:val="both"/>
        <w:rPr>
          <w:rFonts w:ascii="GHEA Grapalat" w:hAnsi="GHEA Grapalat"/>
          <w:sz w:val="22"/>
          <w:lang w:val="en-US"/>
        </w:rPr>
      </w:pPr>
      <w:r w:rsidRPr="00675D13">
        <w:rPr>
          <w:rFonts w:ascii="GHEA Grapalat" w:hAnsi="GHEA Grapalat"/>
          <w:sz w:val="22"/>
          <w:lang w:val="en-US"/>
        </w:rPr>
        <w:t>_________________________________________________________________________</w:t>
      </w:r>
    </w:p>
    <w:p w:rsidR="000A214C" w:rsidRPr="00675D13" w:rsidRDefault="000A214C" w:rsidP="000A214C">
      <w:pPr>
        <w:widowControl w:val="0"/>
        <w:spacing w:after="160"/>
        <w:jc w:val="center"/>
        <w:rPr>
          <w:rFonts w:ascii="GHEA Grapalat" w:hAnsi="GHEA Grapalat"/>
          <w:sz w:val="22"/>
          <w:vertAlign w:val="superscript"/>
        </w:rPr>
      </w:pPr>
      <w:r w:rsidRPr="00675D13">
        <w:rPr>
          <w:rFonts w:ascii="GHEA Grapalat" w:hAnsi="GHEA Grapalat"/>
          <w:sz w:val="22"/>
          <w:vertAlign w:val="superscript"/>
        </w:rPr>
        <w:t>имя, фамилия, паспортные данные директора компании</w:t>
      </w:r>
    </w:p>
    <w:p w:rsidR="000A214C" w:rsidRPr="00675D13" w:rsidRDefault="000A214C" w:rsidP="000A214C">
      <w:pPr>
        <w:widowControl w:val="0"/>
        <w:spacing w:after="160"/>
        <w:jc w:val="both"/>
        <w:rPr>
          <w:rFonts w:ascii="GHEA Grapalat" w:hAnsi="GHEA Grapalat" w:cs="GHEA Grapalat"/>
          <w:sz w:val="22"/>
        </w:rPr>
      </w:pPr>
      <w:r w:rsidRPr="00675D13">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1. Предмет соглашения</w:t>
      </w:r>
    </w:p>
    <w:p w:rsidR="000A214C" w:rsidRPr="00675D13" w:rsidRDefault="000A214C" w:rsidP="000A214C">
      <w:pPr>
        <w:widowControl w:val="0"/>
        <w:tabs>
          <w:tab w:val="left" w:pos="567"/>
        </w:tabs>
        <w:jc w:val="both"/>
        <w:rPr>
          <w:rFonts w:ascii="GHEA Grapalat" w:hAnsi="GHEA Grapalat" w:cs="GHEA Grapalat"/>
          <w:spacing w:val="-6"/>
          <w:sz w:val="22"/>
        </w:rPr>
      </w:pPr>
      <w:r w:rsidRPr="00675D13">
        <w:rPr>
          <w:rFonts w:ascii="GHEA Grapalat" w:hAnsi="GHEA Grapalat"/>
          <w:sz w:val="22"/>
        </w:rPr>
        <w:t>1</w:t>
      </w:r>
      <w:r w:rsidRPr="00675D13">
        <w:rPr>
          <w:rFonts w:ascii="GHEA Grapalat" w:hAnsi="GHEA Grapalat"/>
          <w:spacing w:val="-6"/>
          <w:sz w:val="22"/>
        </w:rPr>
        <w:t>.1.</w:t>
      </w:r>
      <w:r w:rsidRPr="00675D13">
        <w:rPr>
          <w:rFonts w:ascii="GHEA Grapalat" w:hAnsi="GHEA Grapalat"/>
          <w:spacing w:val="-6"/>
          <w:sz w:val="22"/>
        </w:rPr>
        <w:tab/>
        <w:t xml:space="preserve">Компания участвует в организованной </w:t>
      </w:r>
      <w:r w:rsidR="00675D13" w:rsidRPr="00DD6F1D">
        <w:rPr>
          <w:rFonts w:ascii="GHEA Grapalat" w:hAnsi="GHEA Grapalat"/>
          <w:spacing w:val="-6"/>
          <w:sz w:val="22"/>
          <w:szCs w:val="22"/>
        </w:rPr>
        <w:t xml:space="preserve">Аппаратом Премьер-министра </w:t>
      </w:r>
      <w:r w:rsidRPr="00675D13">
        <w:rPr>
          <w:rFonts w:ascii="GHEA Grapalat" w:hAnsi="GHEA Grapalat"/>
          <w:spacing w:val="-6"/>
          <w:sz w:val="22"/>
        </w:rPr>
        <w:t xml:space="preserve">далее — Заказчик) </w:t>
      </w:r>
    </w:p>
    <w:p w:rsidR="000A214C" w:rsidRPr="00675D13" w:rsidRDefault="000A214C" w:rsidP="000A214C">
      <w:pPr>
        <w:widowControl w:val="0"/>
        <w:jc w:val="both"/>
        <w:rPr>
          <w:rFonts w:ascii="GHEA Grapalat" w:hAnsi="GHEA Grapalat" w:cs="GHEA Grapalat"/>
          <w:sz w:val="22"/>
        </w:rPr>
      </w:pPr>
      <w:r w:rsidRPr="00675D13">
        <w:rPr>
          <w:rFonts w:ascii="GHEA Grapalat" w:hAnsi="GHEA Grapalat"/>
          <w:sz w:val="22"/>
        </w:rPr>
        <w:t xml:space="preserve">процедуре закупок под кодом </w:t>
      </w:r>
      <w:r w:rsidR="00675D13" w:rsidRPr="00675D13">
        <w:rPr>
          <w:rFonts w:ascii="GHEA Grapalat" w:hAnsi="GHEA Grapalat"/>
          <w:i/>
          <w:sz w:val="22"/>
        </w:rPr>
        <w:t>"</w:t>
      </w:r>
      <w:r w:rsidR="00261C6A">
        <w:rPr>
          <w:rFonts w:ascii="GHEA Grapalat" w:hAnsi="GHEA Grapalat"/>
          <w:i/>
          <w:sz w:val="22"/>
        </w:rPr>
        <w:t xml:space="preserve">ՎԱ-ՍԱՏՄ-ԲՄԽԾՁԲ-26/9  </w:t>
      </w:r>
      <w:r w:rsidR="00675D13" w:rsidRPr="00675D13">
        <w:rPr>
          <w:rFonts w:ascii="GHEA Grapalat" w:hAnsi="GHEA Grapalat"/>
          <w:i/>
          <w:sz w:val="22"/>
        </w:rPr>
        <w:t>"</w:t>
      </w:r>
    </w:p>
    <w:p w:rsidR="000A214C" w:rsidRPr="00675D13" w:rsidRDefault="000A214C" w:rsidP="00675D13">
      <w:pPr>
        <w:widowControl w:val="0"/>
        <w:spacing w:after="160"/>
        <w:jc w:val="both"/>
        <w:rPr>
          <w:rFonts w:ascii="GHEA Grapalat" w:hAnsi="GHEA Grapalat" w:cs="GHEA Grapalat"/>
          <w:sz w:val="22"/>
        </w:rPr>
      </w:pP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1.2.</w:t>
      </w:r>
      <w:r w:rsidRPr="00675D13">
        <w:rPr>
          <w:rFonts w:ascii="GHEA Grapalat" w:hAnsi="GHEA Grapalat"/>
          <w:sz w:val="22"/>
        </w:rPr>
        <w:tab/>
        <w:t>В качестве обеспечения исполнения договора, заключаемого в</w:t>
      </w:r>
      <w:r w:rsidRPr="00675D13">
        <w:rPr>
          <w:rFonts w:ascii="Calibri" w:hAnsi="Calibri" w:cs="Calibri"/>
          <w:sz w:val="22"/>
          <w:lang w:val="en-US"/>
        </w:rPr>
        <w:t> </w:t>
      </w:r>
      <w:r w:rsidRPr="00675D13">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1.3.</w:t>
      </w:r>
      <w:r w:rsidRPr="00675D13">
        <w:rPr>
          <w:rFonts w:ascii="GHEA Grapalat" w:hAnsi="GHEA Grapalat"/>
          <w:sz w:val="22"/>
        </w:rPr>
        <w:tab/>
        <w:t>Подписав платежное требование (далее — Требование), прилагаемое к</w:t>
      </w:r>
      <w:r w:rsidRPr="00675D13">
        <w:rPr>
          <w:rFonts w:ascii="Calibri" w:hAnsi="Calibri" w:cs="Calibri"/>
          <w:sz w:val="22"/>
          <w:lang w:val="en-US"/>
        </w:rPr>
        <w:t> </w:t>
      </w:r>
      <w:r w:rsidRPr="00675D13">
        <w:rPr>
          <w:rFonts w:ascii="GHEA Grapalat" w:hAnsi="GHEA Grapalat"/>
          <w:sz w:val="22"/>
        </w:rPr>
        <w:t xml:space="preserve">настоящему Соглашению о неустойке, Компания безотзывно соглашается, что: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а)</w:t>
      </w:r>
      <w:r w:rsidRPr="00675D13">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б)</w:t>
      </w:r>
      <w:r w:rsidRPr="00675D13">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в)</w:t>
      </w:r>
      <w:r w:rsidRPr="00675D13">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г)</w:t>
      </w:r>
      <w:r w:rsidRPr="00675D13">
        <w:rPr>
          <w:rFonts w:ascii="GHEA Grapalat" w:hAnsi="GHEA Grapalat"/>
          <w:sz w:val="22"/>
        </w:rPr>
        <w:tab/>
        <w:t>Компания подтверждает, что акцептовала Требование в полном размере суммы неустойки.</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д)</w:t>
      </w:r>
      <w:r w:rsidRPr="00675D13">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lastRenderedPageBreak/>
        <w:t>1.</w:t>
      </w:r>
      <w:r w:rsidR="00D5354C" w:rsidRPr="00675D13">
        <w:rPr>
          <w:rFonts w:ascii="GHEA Grapalat" w:hAnsi="GHEA Grapalat"/>
          <w:sz w:val="22"/>
        </w:rPr>
        <w:t>4</w:t>
      </w:r>
      <w:r w:rsidRPr="00675D13">
        <w:rPr>
          <w:rFonts w:ascii="GHEA Grapalat" w:hAnsi="GHEA Grapalat"/>
          <w:sz w:val="22"/>
        </w:rPr>
        <w:t>.</w:t>
      </w:r>
      <w:r w:rsidRPr="00675D13">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D13">
        <w:rPr>
          <w:rFonts w:ascii="Calibri" w:hAnsi="Calibri" w:cs="Calibri"/>
          <w:sz w:val="22"/>
          <w:lang w:val="en-US"/>
        </w:rPr>
        <w:t> </w:t>
      </w:r>
      <w:r w:rsidRPr="00675D13">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5</w:t>
      </w:r>
      <w:r w:rsidRPr="00675D13">
        <w:rPr>
          <w:rFonts w:ascii="GHEA Grapalat" w:hAnsi="GHEA Grapalat"/>
          <w:sz w:val="22"/>
        </w:rPr>
        <w:t>.</w:t>
      </w:r>
      <w:r w:rsidRPr="00675D13">
        <w:rPr>
          <w:rFonts w:ascii="GHEA Grapalat" w:hAnsi="GHEA Grapalat"/>
          <w:sz w:val="22"/>
        </w:rPr>
        <w:tab/>
        <w:t>Заказчик может представить в Банк-плательщик иные дополнительные документы.</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6</w:t>
      </w:r>
      <w:r w:rsidRPr="00675D13">
        <w:rPr>
          <w:rFonts w:ascii="GHEA Grapalat" w:hAnsi="GHEA Grapalat"/>
          <w:sz w:val="22"/>
        </w:rPr>
        <w:t>. Банк не несет какой-либо ответственности за риски (понесенные</w:t>
      </w:r>
      <w:r w:rsidRPr="00675D13">
        <w:rPr>
          <w:rFonts w:ascii="Calibri" w:hAnsi="Calibri" w:cs="Calibri"/>
          <w:sz w:val="22"/>
          <w:lang w:val="en-US"/>
        </w:rPr>
        <w:t> </w:t>
      </w:r>
      <w:r w:rsidRPr="00675D13">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675D13">
        <w:rPr>
          <w:rFonts w:ascii="Calibri" w:hAnsi="Calibri" w:cs="Calibri"/>
          <w:sz w:val="22"/>
          <w:lang w:val="en-US"/>
        </w:rPr>
        <w:t> </w:t>
      </w:r>
      <w:r w:rsidRPr="00675D13">
        <w:rPr>
          <w:rFonts w:ascii="GHEA Grapalat" w:hAnsi="GHEA Grapalat"/>
          <w:sz w:val="22"/>
        </w:rPr>
        <w:t>Требовании. Банк не обязан проверять факты нарушения Компанией условий договора.</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7</w:t>
      </w:r>
      <w:r w:rsidRPr="00675D13">
        <w:rPr>
          <w:rFonts w:ascii="GHEA Grapalat" w:hAnsi="GHEA Grapalat"/>
          <w:sz w:val="22"/>
        </w:rPr>
        <w:t>.</w:t>
      </w:r>
      <w:r w:rsidRPr="00675D13">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1.</w:t>
      </w:r>
      <w:r w:rsidR="00D5354C" w:rsidRPr="00675D13">
        <w:rPr>
          <w:rFonts w:ascii="GHEA Grapalat" w:hAnsi="GHEA Grapalat"/>
          <w:sz w:val="22"/>
        </w:rPr>
        <w:t>8</w:t>
      </w:r>
      <w:r w:rsidRPr="00675D13">
        <w:rPr>
          <w:rFonts w:ascii="GHEA Grapalat" w:hAnsi="GHEA Grapalat"/>
          <w:sz w:val="22"/>
        </w:rPr>
        <w:t>.</w:t>
      </w:r>
      <w:r w:rsidRPr="00675D13">
        <w:rPr>
          <w:rFonts w:ascii="GHEA Grapalat" w:hAnsi="GHEA Grapalat"/>
          <w:sz w:val="22"/>
        </w:rPr>
        <w:tab/>
        <w:t>В случае если в течение десяти рабочих дней после представления в</w:t>
      </w:r>
      <w:r w:rsidRPr="00675D13">
        <w:rPr>
          <w:rFonts w:ascii="Calibri" w:hAnsi="Calibri" w:cs="Calibri"/>
          <w:sz w:val="22"/>
          <w:lang w:val="en-US"/>
        </w:rPr>
        <w:t> </w:t>
      </w:r>
      <w:r w:rsidRPr="00675D13">
        <w:rPr>
          <w:rFonts w:ascii="GHEA Grapalat" w:hAnsi="GHEA Grapalat"/>
          <w:sz w:val="22"/>
        </w:rPr>
        <w:t>Банк настоящего Соглашения и прилагаемого Требования по независящим от</w:t>
      </w:r>
      <w:r w:rsidRPr="00675D13">
        <w:rPr>
          <w:rFonts w:ascii="Calibri" w:hAnsi="Calibri" w:cs="Calibri"/>
          <w:sz w:val="22"/>
          <w:lang w:val="en-US"/>
        </w:rPr>
        <w:t> </w:t>
      </w:r>
      <w:r w:rsidRPr="00675D13">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D13">
        <w:rPr>
          <w:rFonts w:ascii="Calibri" w:hAnsi="Calibri" w:cs="Calibri"/>
          <w:sz w:val="22"/>
          <w:lang w:val="en-US"/>
        </w:rPr>
        <w:t> </w:t>
      </w:r>
      <w:r w:rsidRPr="00675D13">
        <w:rPr>
          <w:rFonts w:ascii="GHEA Grapalat" w:hAnsi="GHEA Grapalat"/>
          <w:sz w:val="22"/>
        </w:rPr>
        <w:t>неуплатой.</w:t>
      </w:r>
    </w:p>
    <w:p w:rsidR="000A214C" w:rsidRPr="00675D13" w:rsidRDefault="000A214C" w:rsidP="000A214C">
      <w:pPr>
        <w:widowControl w:val="0"/>
        <w:spacing w:after="160"/>
        <w:jc w:val="center"/>
        <w:rPr>
          <w:rFonts w:ascii="GHEA Grapalat" w:hAnsi="GHEA Grapalat" w:cs="GHEA Grapalat"/>
          <w:b/>
          <w:bCs/>
          <w:sz w:val="22"/>
        </w:rPr>
      </w:pPr>
      <w:r w:rsidRPr="00675D13">
        <w:rPr>
          <w:rFonts w:ascii="GHEA Grapalat" w:hAnsi="GHEA Grapalat"/>
          <w:b/>
          <w:sz w:val="22"/>
        </w:rPr>
        <w:t>2. Иные условия</w:t>
      </w:r>
    </w:p>
    <w:p w:rsidR="002909B4" w:rsidRPr="00675D13" w:rsidRDefault="000A214C" w:rsidP="002909B4">
      <w:pPr>
        <w:widowControl w:val="0"/>
        <w:tabs>
          <w:tab w:val="left" w:pos="1134"/>
        </w:tabs>
        <w:spacing w:after="160"/>
        <w:ind w:firstLine="567"/>
        <w:jc w:val="both"/>
        <w:rPr>
          <w:rFonts w:ascii="GHEA Grapalat" w:hAnsi="GHEA Grapalat"/>
          <w:sz w:val="22"/>
          <w:lang w:val="hy-AM"/>
        </w:rPr>
      </w:pPr>
      <w:r w:rsidRPr="00675D13">
        <w:rPr>
          <w:rFonts w:ascii="GHEA Grapalat" w:hAnsi="GHEA Grapalat"/>
          <w:sz w:val="22"/>
        </w:rPr>
        <w:t>2.1.</w:t>
      </w:r>
      <w:r w:rsidRPr="00675D13">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675D13">
        <w:rPr>
          <w:rFonts w:ascii="GHEA Grapalat" w:hAnsi="GHEA Grapalat"/>
          <w:sz w:val="22"/>
        </w:rPr>
        <w:t xml:space="preserve">до двадцатого рабочего дня, </w:t>
      </w:r>
      <w:r w:rsidR="004D31CE" w:rsidRPr="00675D13">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2.2.</w:t>
      </w:r>
      <w:r w:rsidRPr="00675D13">
        <w:rPr>
          <w:rFonts w:ascii="GHEA Grapalat" w:hAnsi="GHEA Grapalat"/>
          <w:sz w:val="22"/>
        </w:rPr>
        <w:tab/>
        <w:t xml:space="preserve">Представив настоящее Соглашение и прилагаемое Требование в Банк-плательщик: </w:t>
      </w:r>
    </w:p>
    <w:p w:rsidR="000A214C" w:rsidRPr="00675D13"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2.2.1.</w:t>
      </w:r>
      <w:r w:rsidRPr="00675D13">
        <w:rPr>
          <w:rFonts w:ascii="GHEA Grapalat" w:hAnsi="GHEA Grapalat"/>
          <w:sz w:val="22"/>
        </w:rPr>
        <w:tab/>
        <w:t>Заказчик подтверждает, что Компания допустила нарушение договорных обязательств, а</w:t>
      </w:r>
    </w:p>
    <w:p w:rsidR="000A214C" w:rsidRPr="00675D13" w:rsidDel="00A13215" w:rsidRDefault="000A214C" w:rsidP="000A214C">
      <w:pPr>
        <w:widowControl w:val="0"/>
        <w:tabs>
          <w:tab w:val="left" w:pos="1134"/>
        </w:tabs>
        <w:spacing w:after="160"/>
        <w:ind w:firstLine="567"/>
        <w:jc w:val="both"/>
        <w:rPr>
          <w:rFonts w:ascii="GHEA Grapalat" w:hAnsi="GHEA Grapalat" w:cs="GHEA Grapalat"/>
          <w:sz w:val="22"/>
        </w:rPr>
      </w:pPr>
      <w:r w:rsidRPr="00675D13">
        <w:rPr>
          <w:rFonts w:ascii="GHEA Grapalat" w:hAnsi="GHEA Grapalat"/>
          <w:sz w:val="22"/>
        </w:rPr>
        <w:t>2.2.2.</w:t>
      </w:r>
      <w:r w:rsidRPr="00675D13">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D13" w:rsidRDefault="000A214C" w:rsidP="000A214C">
      <w:pPr>
        <w:widowControl w:val="0"/>
        <w:tabs>
          <w:tab w:val="left" w:pos="1134"/>
        </w:tabs>
        <w:spacing w:after="160"/>
        <w:ind w:firstLine="567"/>
        <w:jc w:val="both"/>
        <w:rPr>
          <w:rFonts w:ascii="GHEA Grapalat" w:hAnsi="GHEA Grapalat"/>
          <w:sz w:val="22"/>
        </w:rPr>
      </w:pPr>
      <w:r w:rsidRPr="00675D13">
        <w:rPr>
          <w:rFonts w:ascii="GHEA Grapalat" w:hAnsi="GHEA Grapalat"/>
          <w:sz w:val="22"/>
        </w:rPr>
        <w:t>2.3.</w:t>
      </w:r>
      <w:r w:rsidRPr="00675D13">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D13" w:rsidRDefault="000A214C" w:rsidP="000A214C">
      <w:pPr>
        <w:widowControl w:val="0"/>
        <w:spacing w:after="160"/>
        <w:ind w:firstLine="567"/>
        <w:jc w:val="center"/>
        <w:rPr>
          <w:rFonts w:ascii="GHEA Grapalat" w:hAnsi="GHEA Grapalat"/>
          <w:b/>
          <w:sz w:val="22"/>
        </w:rPr>
      </w:pPr>
      <w:r w:rsidRPr="00675D13">
        <w:rPr>
          <w:rFonts w:ascii="GHEA Grapalat" w:hAnsi="GHEA Grapalat"/>
          <w:b/>
          <w:sz w:val="22"/>
        </w:rPr>
        <w:t>3. Адрес, банковские реквизиты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адрес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наименование обслуживающего компанию банка</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номер банковского счета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t>_______________________________________</w:t>
      </w:r>
    </w:p>
    <w:p w:rsidR="000A214C" w:rsidRPr="00675D13" w:rsidRDefault="000A214C" w:rsidP="000A214C">
      <w:pPr>
        <w:widowControl w:val="0"/>
        <w:spacing w:after="160"/>
        <w:ind w:right="4250"/>
        <w:jc w:val="center"/>
        <w:rPr>
          <w:rFonts w:ascii="GHEA Grapalat" w:hAnsi="GHEA Grapalat"/>
          <w:vertAlign w:val="superscript"/>
        </w:rPr>
      </w:pPr>
      <w:r w:rsidRPr="00675D13">
        <w:rPr>
          <w:rFonts w:ascii="GHEA Grapalat" w:hAnsi="GHEA Grapalat"/>
          <w:vertAlign w:val="superscript"/>
        </w:rPr>
        <w:t>учетный номер налогоплательщика компании</w:t>
      </w:r>
    </w:p>
    <w:p w:rsidR="000A214C" w:rsidRPr="00675D13" w:rsidRDefault="000A214C" w:rsidP="000A214C">
      <w:pPr>
        <w:widowControl w:val="0"/>
        <w:jc w:val="both"/>
        <w:rPr>
          <w:rFonts w:ascii="GHEA Grapalat" w:hAnsi="GHEA Grapalat"/>
        </w:rPr>
      </w:pPr>
      <w:r w:rsidRPr="00675D13">
        <w:rPr>
          <w:rFonts w:ascii="GHEA Grapalat" w:hAnsi="GHEA Grapalat"/>
        </w:rPr>
        <w:lastRenderedPageBreak/>
        <w:t>_______________________________________</w:t>
      </w:r>
    </w:p>
    <w:p w:rsidR="000A214C" w:rsidRPr="00675D13" w:rsidRDefault="000A214C" w:rsidP="00632AC2">
      <w:pPr>
        <w:widowControl w:val="0"/>
        <w:spacing w:after="160"/>
        <w:ind w:right="4250"/>
        <w:jc w:val="center"/>
        <w:rPr>
          <w:rFonts w:ascii="GHEA Grapalat" w:hAnsi="GHEA Grapalat"/>
          <w:vertAlign w:val="superscript"/>
        </w:rPr>
      </w:pPr>
      <w:r w:rsidRPr="00675D13">
        <w:rPr>
          <w:rFonts w:ascii="GHEA Grapalat" w:hAnsi="GHEA Grapalat"/>
          <w:vertAlign w:val="superscript"/>
        </w:rPr>
        <w:t>имя, фамилия и подпись директора компании</w:t>
      </w:r>
    </w:p>
    <w:p w:rsidR="000A214C" w:rsidRPr="00675D13" w:rsidRDefault="00632AC2" w:rsidP="00632AC2">
      <w:pPr>
        <w:widowControl w:val="0"/>
        <w:spacing w:after="160"/>
        <w:rPr>
          <w:rFonts w:ascii="GHEA Grapalat" w:hAnsi="GHEA Grapalat"/>
        </w:rPr>
      </w:pPr>
      <w:r w:rsidRPr="00675D13">
        <w:rPr>
          <w:rFonts w:ascii="GHEA Grapalat" w:hAnsi="GHEA Grapalat"/>
        </w:rPr>
        <w:t xml:space="preserve">День/месяц/год                                                                                    </w:t>
      </w:r>
      <w:r w:rsidR="000A214C" w:rsidRPr="00675D13">
        <w:rPr>
          <w:rFonts w:ascii="GHEA Grapalat" w:hAnsi="GHEA Grapalat"/>
        </w:rPr>
        <w:t>М. П.</w:t>
      </w:r>
    </w:p>
    <w:p w:rsidR="00BE2572" w:rsidRPr="00675D13" w:rsidRDefault="00BE2572" w:rsidP="00BE2572">
      <w:pPr>
        <w:widowControl w:val="0"/>
        <w:spacing w:after="160"/>
        <w:jc w:val="center"/>
        <w:rPr>
          <w:rFonts w:ascii="GHEA Grapalat" w:hAnsi="GHEA Grapalat" w:cs="Sylfaen"/>
        </w:rPr>
      </w:pPr>
    </w:p>
    <w:p w:rsidR="00E752B6" w:rsidRPr="00675D13" w:rsidRDefault="00E752B6" w:rsidP="00BE2572">
      <w:pPr>
        <w:rPr>
          <w:rFonts w:ascii="GHEA Grapalat" w:hAnsi="GHEA Grapalat" w:cs="Sylfaen"/>
        </w:rPr>
      </w:pPr>
    </w:p>
    <w:p w:rsidR="00E752B6" w:rsidRPr="00675D13"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402"/>
              </w:tabs>
              <w:spacing w:after="160"/>
              <w:ind w:left="360"/>
              <w:rPr>
                <w:rFonts w:ascii="GHEA Grapalat" w:hAnsi="GHEA Grapalat" w:cs="Sylfaen"/>
                <w:b/>
                <w:bCs/>
                <w:sz w:val="22"/>
                <w:szCs w:val="22"/>
                <w:lang w:val="en-US"/>
              </w:rPr>
            </w:pPr>
            <w:r w:rsidRPr="00675D13">
              <w:rPr>
                <w:rFonts w:ascii="GHEA Grapalat" w:hAnsi="GHEA Grapalat"/>
                <w:b/>
                <w:sz w:val="22"/>
                <w:szCs w:val="22"/>
                <w:lang w:val="en-US"/>
              </w:rPr>
              <w:lastRenderedPageBreak/>
              <w:t>1.</w:t>
            </w:r>
            <w:r w:rsidRPr="00675D13">
              <w:rPr>
                <w:rFonts w:ascii="GHEA Grapalat" w:hAnsi="GHEA Grapalat"/>
                <w:b/>
                <w:sz w:val="22"/>
                <w:szCs w:val="22"/>
                <w:lang w:val="en-US"/>
              </w:rPr>
              <w:tab/>
            </w:r>
            <w:r w:rsidRPr="00675D13">
              <w:rPr>
                <w:rFonts w:ascii="GHEA Grapalat" w:hAnsi="GHEA Grapalat"/>
                <w:b/>
                <w:sz w:val="22"/>
                <w:szCs w:val="22"/>
              </w:rPr>
              <w:t xml:space="preserve">ПЛАТЕЖНОЕ ТРЕБОВАНИЕ </w:t>
            </w:r>
            <w:r w:rsidRPr="00675D13">
              <w:rPr>
                <w:rFonts w:ascii="GHEA Grapalat" w:hAnsi="GHEA Grapalat"/>
                <w:b/>
                <w:sz w:val="22"/>
                <w:szCs w:val="22"/>
                <w:lang w:val="en-US"/>
              </w:rPr>
              <w:t>*</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cs="Sylfaen"/>
                <w:sz w:val="22"/>
                <w:szCs w:val="22"/>
              </w:rPr>
            </w:pPr>
            <w:r w:rsidRPr="00675D13">
              <w:rPr>
                <w:rFonts w:ascii="GHEA Grapalat" w:hAnsi="GHEA Grapalat"/>
                <w:sz w:val="22"/>
                <w:szCs w:val="22"/>
              </w:rPr>
              <w:t>2.</w:t>
            </w:r>
            <w:r w:rsidRPr="00675D13">
              <w:rPr>
                <w:rFonts w:ascii="GHEA Grapalat" w:hAnsi="GHEA Grapalat"/>
                <w:sz w:val="22"/>
                <w:szCs w:val="22"/>
              </w:rPr>
              <w:tab/>
              <w:t xml:space="preserve">Номер </w:t>
            </w:r>
          </w:p>
        </w:tc>
      </w:tr>
      <w:tr w:rsidR="00E752B6" w:rsidRPr="00675D1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3390"/>
              </w:tabs>
              <w:spacing w:after="160"/>
              <w:ind w:left="322"/>
              <w:rPr>
                <w:rFonts w:ascii="GHEA Grapalat" w:hAnsi="GHEA Grapalat" w:cs="Sylfaen"/>
                <w:sz w:val="22"/>
                <w:szCs w:val="22"/>
              </w:rPr>
            </w:pPr>
            <w:r w:rsidRPr="00675D13">
              <w:rPr>
                <w:rFonts w:ascii="GHEA Grapalat" w:hAnsi="GHEA Grapalat"/>
                <w:sz w:val="22"/>
                <w:szCs w:val="22"/>
              </w:rPr>
              <w:t>3</w:t>
            </w:r>
            <w:r w:rsidRPr="00675D13">
              <w:rPr>
                <w:rFonts w:ascii="GHEA Grapalat" w:hAnsi="GHEA Grapalat"/>
                <w:sz w:val="22"/>
                <w:szCs w:val="22"/>
              </w:rPr>
              <w:tab/>
              <w:t>Дата представления: "___" ___ 20___г.</w:t>
            </w:r>
          </w:p>
        </w:tc>
      </w:tr>
      <w:tr w:rsidR="00E752B6" w:rsidRPr="00675D1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4.</w:t>
            </w:r>
            <w:r w:rsidRPr="00675D13">
              <w:rPr>
                <w:rFonts w:ascii="GHEA Grapalat" w:hAnsi="GHEA Grapalat"/>
                <w:sz w:val="22"/>
                <w:szCs w:val="22"/>
              </w:rPr>
              <w:tab/>
              <w:t>Наименование, или имя, фамилия плательщика (Компания:</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5.</w:t>
            </w:r>
            <w:r w:rsidRPr="00675D13">
              <w:rPr>
                <w:rFonts w:ascii="GHEA Grapalat" w:hAnsi="GHEA Grapalat"/>
                <w:sz w:val="22"/>
                <w:szCs w:val="22"/>
              </w:rPr>
              <w:tab/>
              <w:t>Обслуживающая плательщика Финансовая организация (банк):</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6.</w:t>
            </w:r>
            <w:r w:rsidRPr="00675D13">
              <w:rPr>
                <w:rFonts w:ascii="GHEA Grapalat" w:hAnsi="GHEA Grapalat"/>
                <w:sz w:val="22"/>
                <w:szCs w:val="22"/>
              </w:rPr>
              <w:tab/>
              <w:t>Номер счета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7.</w:t>
            </w:r>
            <w:r w:rsidRPr="00675D13">
              <w:rPr>
                <w:rFonts w:ascii="GHEA Grapalat" w:hAnsi="GHEA Grapalat"/>
                <w:sz w:val="22"/>
                <w:szCs w:val="22"/>
              </w:rPr>
              <w:tab/>
              <w:t>УНН плательщика:</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8.</w:t>
            </w:r>
            <w:r w:rsidRPr="00675D13">
              <w:rPr>
                <w:rFonts w:ascii="GHEA Grapalat" w:hAnsi="GHEA Grapalat"/>
                <w:sz w:val="22"/>
                <w:szCs w:val="22"/>
              </w:rPr>
              <w:tab/>
              <w:t>НЗОУ плательщика: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675D13">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9.</w:t>
            </w:r>
            <w:r w:rsidRPr="00675D13">
              <w:rPr>
                <w:rFonts w:ascii="GHEA Grapalat" w:hAnsi="GHEA Grapalat"/>
                <w:sz w:val="22"/>
                <w:szCs w:val="22"/>
              </w:rPr>
              <w:tab/>
              <w:t>Наименование, или имя, фамилия бенефициара:</w:t>
            </w:r>
            <w:r w:rsidR="00675D13" w:rsidRPr="00675D13">
              <w:rPr>
                <w:rFonts w:ascii="GHEA Grapalat" w:hAnsi="GHEA Grapalat"/>
                <w:sz w:val="22"/>
                <w:szCs w:val="22"/>
              </w:rPr>
              <w:t xml:space="preserve"> </w:t>
            </w:r>
            <w:r w:rsidR="00675D13" w:rsidRPr="00DD6F1D">
              <w:rPr>
                <w:rFonts w:ascii="GHEA Grapalat" w:hAnsi="GHEA Grapalat"/>
                <w:spacing w:val="-6"/>
                <w:sz w:val="22"/>
                <w:szCs w:val="22"/>
              </w:rPr>
              <w:t xml:space="preserve"> </w:t>
            </w:r>
            <w:r w:rsidR="00675D13">
              <w:rPr>
                <w:rFonts w:ascii="GHEA Grapalat" w:hAnsi="GHEA Grapalat"/>
                <w:spacing w:val="-6"/>
                <w:sz w:val="22"/>
                <w:szCs w:val="22"/>
              </w:rPr>
              <w:t xml:space="preserve">Аппарат </w:t>
            </w:r>
            <w:r w:rsidR="00675D13" w:rsidRPr="00DD6F1D">
              <w:rPr>
                <w:rFonts w:ascii="GHEA Grapalat" w:hAnsi="GHEA Grapalat"/>
                <w:spacing w:val="-6"/>
                <w:sz w:val="22"/>
                <w:szCs w:val="22"/>
              </w:rPr>
              <w:t>Премьер-министра</w:t>
            </w:r>
          </w:p>
        </w:tc>
      </w:tr>
      <w:tr w:rsidR="00E752B6" w:rsidRPr="00675D1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10.</w:t>
            </w:r>
            <w:r w:rsidRPr="00675D13">
              <w:rPr>
                <w:rFonts w:ascii="GHEA Grapalat" w:hAnsi="GHEA Grapalat"/>
                <w:sz w:val="22"/>
                <w:szCs w:val="22"/>
              </w:rPr>
              <w:tab/>
              <w:t>НЗОУ бенефициара (не заполняется)</w:t>
            </w:r>
          </w:p>
        </w:tc>
      </w:tr>
      <w:tr w:rsidR="00E752B6" w:rsidRPr="00675D1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11.</w:t>
            </w:r>
            <w:r w:rsidRPr="00675D13">
              <w:rPr>
                <w:rFonts w:ascii="GHEA Grapalat" w:hAnsi="GHEA Grapalat"/>
                <w:sz w:val="22"/>
                <w:szCs w:val="22"/>
              </w:rPr>
              <w:tab/>
              <w:t>УНН бенефициара:</w:t>
            </w:r>
            <w:r w:rsidR="00675D13">
              <w:rPr>
                <w:rFonts w:ascii="GHEA Grapalat" w:hAnsi="GHEA Grapalat"/>
                <w:sz w:val="22"/>
                <w:szCs w:val="22"/>
                <w:lang w:val="en-US"/>
              </w:rPr>
              <w:t xml:space="preserve"> </w:t>
            </w:r>
            <w:r w:rsidR="00675D13" w:rsidRPr="00956170">
              <w:rPr>
                <w:rFonts w:ascii="GHEA Grapalat" w:hAnsi="GHEA Grapalat"/>
                <w:b/>
                <w:sz w:val="22"/>
                <w:szCs w:val="22"/>
              </w:rPr>
              <w:t>02505554</w:t>
            </w:r>
          </w:p>
        </w:tc>
      </w:tr>
      <w:tr w:rsidR="00E752B6" w:rsidRPr="00675D1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12.</w:t>
            </w:r>
            <w:r w:rsidRPr="00675D13">
              <w:rPr>
                <w:rFonts w:ascii="GHEA Grapalat" w:hAnsi="GHEA Grapalat"/>
                <w:sz w:val="22"/>
                <w:szCs w:val="22"/>
              </w:rPr>
              <w:tab/>
              <w:t>Обслуживающая бенефициара Финансовая организация (банк):</w:t>
            </w:r>
            <w:r w:rsidR="00675D13" w:rsidRPr="00675D13">
              <w:rPr>
                <w:rFonts w:ascii="GHEA Grapalat" w:hAnsi="GHEA Grapalat"/>
                <w:sz w:val="22"/>
                <w:szCs w:val="22"/>
              </w:rPr>
              <w:t xml:space="preserve"> </w:t>
            </w:r>
            <w:r w:rsidR="00675D13" w:rsidRPr="00DD6F1D">
              <w:rPr>
                <w:rFonts w:ascii="GHEA Grapalat" w:hAnsi="GHEA Grapalat"/>
                <w:b/>
                <w:sz w:val="22"/>
                <w:szCs w:val="22"/>
              </w:rPr>
              <w:t xml:space="preserve"> Департамент операций по МФ</w:t>
            </w:r>
          </w:p>
        </w:tc>
      </w:tr>
      <w:tr w:rsidR="00E752B6" w:rsidRPr="00675D1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13.</w:t>
            </w:r>
            <w:r w:rsidRPr="00675D13">
              <w:rPr>
                <w:rFonts w:ascii="GHEA Grapalat" w:hAnsi="GHEA Grapalat"/>
                <w:sz w:val="22"/>
                <w:szCs w:val="22"/>
              </w:rPr>
              <w:tab/>
              <w:t>Номер счета бенефициара (сч.№)</w:t>
            </w:r>
            <w:r w:rsidR="00675D13">
              <w:rPr>
                <w:rFonts w:ascii="GHEA Grapalat" w:hAnsi="GHEA Grapalat"/>
                <w:sz w:val="22"/>
                <w:szCs w:val="22"/>
                <w:lang w:val="en-US"/>
              </w:rPr>
              <w:t xml:space="preserve"> </w:t>
            </w:r>
            <w:r w:rsidR="00675D13" w:rsidRPr="00DD6F1D">
              <w:rPr>
                <w:rFonts w:ascii="GHEA Grapalat" w:hAnsi="GHEA Grapalat"/>
                <w:sz w:val="22"/>
                <w:szCs w:val="22"/>
                <w:lang w:val="en-US"/>
              </w:rPr>
              <w:t xml:space="preserve"> </w:t>
            </w:r>
            <w:r w:rsidR="00675D13" w:rsidRPr="00956170">
              <w:rPr>
                <w:rFonts w:ascii="GHEA Grapalat" w:hAnsi="GHEA Grapalat"/>
                <w:b/>
                <w:sz w:val="22"/>
                <w:szCs w:val="22"/>
              </w:rPr>
              <w:t>900005000758</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14.</w:t>
            </w:r>
            <w:r w:rsidRPr="00675D13">
              <w:rPr>
                <w:rFonts w:ascii="GHEA Grapalat" w:hAnsi="GHEA Grapalat"/>
                <w:sz w:val="22"/>
                <w:szCs w:val="22"/>
              </w:rPr>
              <w:tab/>
              <w:t>Сумма (цифрами и прописью):</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15.</w:t>
            </w:r>
            <w:r w:rsidRPr="00675D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16.</w:t>
            </w:r>
            <w:r w:rsidRPr="00675D13">
              <w:rPr>
                <w:rFonts w:ascii="GHEA Grapalat" w:hAnsi="GHEA Grapalat"/>
                <w:sz w:val="22"/>
                <w:szCs w:val="22"/>
              </w:rPr>
              <w:tab/>
              <w:t>Валюта (прописью и по коду):</w:t>
            </w:r>
          </w:p>
        </w:tc>
      </w:tr>
      <w:tr w:rsidR="00E752B6" w:rsidRPr="00675D1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17.</w:t>
            </w:r>
            <w:r w:rsidRPr="00675D13">
              <w:rPr>
                <w:rFonts w:ascii="GHEA Grapalat" w:hAnsi="GHEA Grapalat"/>
                <w:sz w:val="22"/>
                <w:szCs w:val="22"/>
              </w:rPr>
              <w:tab/>
              <w:t>Цель сделки (уплаты): (для обеспечения исполнения договора)</w:t>
            </w:r>
          </w:p>
        </w:tc>
      </w:tr>
      <w:tr w:rsidR="00E752B6" w:rsidRPr="00675D1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18.</w:t>
            </w:r>
            <w:r w:rsidRPr="00675D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rPr>
            </w:pPr>
            <w:r w:rsidRPr="00675D13">
              <w:rPr>
                <w:rFonts w:ascii="GHEA Grapalat" w:hAnsi="GHEA Grapalat"/>
                <w:sz w:val="22"/>
                <w:szCs w:val="22"/>
              </w:rPr>
              <w:t>19.</w:t>
            </w:r>
            <w:r w:rsidRPr="00675D13">
              <w:rPr>
                <w:rFonts w:ascii="GHEA Grapalat" w:hAnsi="GHEA Grapalat"/>
                <w:sz w:val="22"/>
                <w:szCs w:val="22"/>
                <w:lang w:val="en-US"/>
              </w:rPr>
              <w:tab/>
            </w:r>
            <w:r w:rsidRPr="00675D13">
              <w:rPr>
                <w:rFonts w:ascii="GHEA Grapalat" w:hAnsi="GHEA Grapalat"/>
                <w:sz w:val="22"/>
                <w:szCs w:val="22"/>
              </w:rPr>
              <w:t>Условия оплаты: &lt;акцептованный платеж&gt;</w:t>
            </w:r>
          </w:p>
        </w:tc>
      </w:tr>
      <w:tr w:rsidR="00E752B6" w:rsidRPr="00675D1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75D13" w:rsidRDefault="00E752B6" w:rsidP="00BF1257">
            <w:pPr>
              <w:widowControl w:val="0"/>
              <w:tabs>
                <w:tab w:val="left" w:pos="855"/>
              </w:tabs>
              <w:spacing w:after="160"/>
              <w:ind w:left="360"/>
              <w:rPr>
                <w:rFonts w:ascii="GHEA Grapalat" w:hAnsi="GHEA Grapalat"/>
                <w:sz w:val="22"/>
                <w:szCs w:val="22"/>
                <w:lang w:val="en-US"/>
              </w:rPr>
            </w:pPr>
            <w:r w:rsidRPr="00675D13">
              <w:rPr>
                <w:rFonts w:ascii="GHEA Grapalat" w:hAnsi="GHEA Grapalat"/>
                <w:sz w:val="22"/>
                <w:szCs w:val="22"/>
              </w:rPr>
              <w:t>20.</w:t>
            </w:r>
            <w:r w:rsidRPr="00675D13">
              <w:rPr>
                <w:rFonts w:ascii="GHEA Grapalat" w:hAnsi="GHEA Grapalat"/>
                <w:sz w:val="22"/>
                <w:szCs w:val="22"/>
                <w:lang w:val="en-US"/>
              </w:rPr>
              <w:tab/>
            </w:r>
            <w:r w:rsidRPr="00675D13">
              <w:rPr>
                <w:rFonts w:ascii="GHEA Grapalat" w:hAnsi="GHEA Grapalat"/>
                <w:sz w:val="22"/>
                <w:szCs w:val="22"/>
              </w:rPr>
              <w:t>Количество прилагаемых страниц: --- страниц</w:t>
            </w: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851"/>
              </w:tabs>
              <w:spacing w:after="160"/>
              <w:rPr>
                <w:rFonts w:ascii="GHEA Grapalat" w:hAnsi="GHEA Grapalat" w:cs="Sylfaen"/>
                <w:sz w:val="22"/>
                <w:szCs w:val="22"/>
              </w:rPr>
            </w:pPr>
            <w:r w:rsidRPr="00675D13">
              <w:rPr>
                <w:rFonts w:ascii="GHEA Grapalat" w:hAnsi="GHEA Grapalat"/>
                <w:sz w:val="22"/>
                <w:szCs w:val="22"/>
              </w:rPr>
              <w:t>22.а.</w:t>
            </w:r>
            <w:r w:rsidRPr="00675D13">
              <w:rPr>
                <w:rFonts w:ascii="GHEA Grapalat" w:hAnsi="GHEA Grapalat"/>
                <w:sz w:val="22"/>
                <w:szCs w:val="22"/>
              </w:rPr>
              <w:tab/>
              <w:t>Подписи бенефициара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45"/>
              </w:tabs>
              <w:spacing w:after="160"/>
              <w:rPr>
                <w:rFonts w:ascii="GHEA Grapalat" w:hAnsi="GHEA Grapalat" w:cs="Sylfaen"/>
                <w:sz w:val="22"/>
                <w:szCs w:val="22"/>
              </w:rPr>
            </w:pPr>
            <w:r w:rsidRPr="00675D13">
              <w:rPr>
                <w:rFonts w:ascii="GHEA Grapalat" w:hAnsi="GHEA Grapalat"/>
                <w:sz w:val="22"/>
                <w:szCs w:val="22"/>
              </w:rPr>
              <w:t>22.б.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675D13" w:rsidRDefault="00E752B6" w:rsidP="00BF1257">
            <w:pPr>
              <w:widowControl w:val="0"/>
              <w:tabs>
                <w:tab w:val="left" w:pos="905"/>
              </w:tabs>
              <w:spacing w:after="160"/>
              <w:rPr>
                <w:rFonts w:ascii="GHEA Grapalat" w:hAnsi="GHEA Grapalat" w:cs="Sylfaen"/>
                <w:sz w:val="22"/>
                <w:szCs w:val="22"/>
              </w:rPr>
            </w:pPr>
            <w:r w:rsidRPr="00675D13">
              <w:rPr>
                <w:rFonts w:ascii="GHEA Grapalat" w:hAnsi="GHEA Grapalat"/>
                <w:sz w:val="22"/>
                <w:szCs w:val="22"/>
              </w:rPr>
              <w:t>21.а.</w:t>
            </w:r>
            <w:r w:rsidRPr="00675D13">
              <w:rPr>
                <w:rFonts w:ascii="GHEA Grapalat" w:hAnsi="GHEA Grapalat"/>
                <w:sz w:val="22"/>
                <w:szCs w:val="22"/>
              </w:rPr>
              <w:tab/>
            </w:r>
            <w:r w:rsidRPr="00675D13">
              <w:rPr>
                <w:rFonts w:ascii="Calibri" w:hAnsi="Calibri" w:cs="Calibri"/>
                <w:sz w:val="22"/>
                <w:szCs w:val="22"/>
              </w:rPr>
              <w:t> </w:t>
            </w:r>
            <w:r w:rsidRPr="00675D13">
              <w:rPr>
                <w:rFonts w:ascii="GHEA Grapalat" w:hAnsi="GHEA Grapalat"/>
                <w:sz w:val="22"/>
                <w:szCs w:val="22"/>
              </w:rPr>
              <w:t>Подписи плательщика:</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jc w:val="right"/>
              <w:rPr>
                <w:rFonts w:ascii="GHEA Grapalat" w:hAnsi="GHEA Grapalat" w:cs="Tahoma"/>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tabs>
                <w:tab w:val="left" w:pos="4539"/>
              </w:tabs>
              <w:spacing w:after="160"/>
              <w:rPr>
                <w:rFonts w:ascii="GHEA Grapalat" w:hAnsi="GHEA Grapalat" w:cs="Sylfaen"/>
                <w:sz w:val="22"/>
                <w:szCs w:val="22"/>
              </w:rPr>
            </w:pPr>
            <w:r w:rsidRPr="00675D13">
              <w:rPr>
                <w:rFonts w:ascii="GHEA Grapalat" w:hAnsi="GHEA Grapalat"/>
                <w:sz w:val="22"/>
                <w:szCs w:val="22"/>
              </w:rPr>
              <w:t>21.б.</w:t>
            </w:r>
            <w:r w:rsidRPr="00675D13">
              <w:rPr>
                <w:rFonts w:ascii="GHEA Grapalat" w:hAnsi="GHEA Grapalat"/>
                <w:sz w:val="22"/>
                <w:szCs w:val="22"/>
              </w:rPr>
              <w:tab/>
              <w:t>М. П.</w:t>
            </w:r>
          </w:p>
        </w:tc>
      </w:tr>
      <w:tr w:rsidR="00E752B6" w:rsidRPr="00675D1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lastRenderedPageBreak/>
              <w:t>24.а.</w:t>
            </w:r>
            <w:r w:rsidRPr="00675D13">
              <w:rPr>
                <w:rFonts w:ascii="GHEA Grapalat" w:hAnsi="GHEA Grapalat"/>
                <w:sz w:val="22"/>
                <w:szCs w:val="22"/>
              </w:rPr>
              <w:tab/>
              <w:t xml:space="preserve"> Обслуживающая бенефициара финансовая организация </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left="3828" w:right="13"/>
              <w:jc w:val="both"/>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675D13" w:rsidRDefault="00E752B6" w:rsidP="00BF1257">
            <w:pPr>
              <w:widowControl w:val="0"/>
              <w:spacing w:after="160"/>
              <w:rPr>
                <w:rFonts w:ascii="GHEA Grapalat" w:hAnsi="GHEA Grapalat" w:cs="Tahoma"/>
                <w:sz w:val="22"/>
                <w:szCs w:val="22"/>
              </w:rPr>
            </w:pPr>
            <w:r w:rsidRPr="00675D13">
              <w:rPr>
                <w:rFonts w:ascii="GHEA Grapalat" w:hAnsi="GHEA Grapalat"/>
                <w:sz w:val="22"/>
                <w:szCs w:val="22"/>
              </w:rPr>
              <w:t>23.а.</w:t>
            </w:r>
            <w:r w:rsidRPr="00675D13">
              <w:rPr>
                <w:rFonts w:ascii="GHEA Grapalat" w:hAnsi="GHEA Grapalat"/>
                <w:sz w:val="22"/>
                <w:szCs w:val="22"/>
              </w:rPr>
              <w:tab/>
              <w:t xml:space="preserve"> Обслуживающая плательщика финансовая организация </w:t>
            </w:r>
          </w:p>
          <w:p w:rsidR="00E752B6" w:rsidRPr="00675D13" w:rsidRDefault="00E752B6" w:rsidP="00BF1257">
            <w:pPr>
              <w:widowControl w:val="0"/>
              <w:spacing w:after="160"/>
              <w:rPr>
                <w:rFonts w:ascii="GHEA Grapalat" w:hAnsi="GHEA Grapalat" w:cs="Tahoma"/>
                <w:sz w:val="22"/>
                <w:szCs w:val="22"/>
              </w:rPr>
            </w:pPr>
          </w:p>
          <w:p w:rsidR="00E752B6" w:rsidRPr="00675D13" w:rsidRDefault="00E752B6" w:rsidP="00BF1257">
            <w:pPr>
              <w:widowControl w:val="0"/>
              <w:jc w:val="right"/>
              <w:rPr>
                <w:rFonts w:ascii="GHEA Grapalat" w:hAnsi="GHEA Grapalat" w:cs="Tahoma"/>
                <w:sz w:val="22"/>
                <w:szCs w:val="22"/>
              </w:rPr>
            </w:pPr>
            <w:r w:rsidRPr="00675D13">
              <w:rPr>
                <w:rFonts w:ascii="GHEA Grapalat" w:hAnsi="GHEA Grapalat"/>
                <w:sz w:val="22"/>
                <w:szCs w:val="22"/>
              </w:rPr>
              <w:t>/____________________/</w:t>
            </w:r>
          </w:p>
          <w:p w:rsidR="00E752B6" w:rsidRPr="00675D13" w:rsidRDefault="00E752B6" w:rsidP="00BF1257">
            <w:pPr>
              <w:widowControl w:val="0"/>
              <w:spacing w:after="160"/>
              <w:ind w:right="983"/>
              <w:jc w:val="right"/>
              <w:rPr>
                <w:rFonts w:ascii="GHEA Grapalat" w:hAnsi="GHEA Grapalat" w:cs="Sylfaen"/>
                <w:sz w:val="22"/>
                <w:szCs w:val="22"/>
                <w:vertAlign w:val="superscript"/>
              </w:rPr>
            </w:pPr>
            <w:r w:rsidRPr="00675D13">
              <w:rPr>
                <w:rFonts w:ascii="GHEA Grapalat" w:hAnsi="GHEA Grapalat"/>
                <w:sz w:val="22"/>
                <w:szCs w:val="22"/>
                <w:vertAlign w:val="superscript"/>
              </w:rPr>
              <w:t>/подпись/</w:t>
            </w:r>
          </w:p>
          <w:p w:rsidR="00E752B6" w:rsidRPr="00675D13" w:rsidRDefault="00E752B6" w:rsidP="00BF1257">
            <w:pPr>
              <w:widowControl w:val="0"/>
              <w:spacing w:after="160"/>
              <w:rPr>
                <w:rFonts w:ascii="GHEA Grapalat" w:hAnsi="GHEA Grapalat" w:cs="Arial"/>
                <w:sz w:val="22"/>
                <w:szCs w:val="22"/>
              </w:rPr>
            </w:pPr>
          </w:p>
        </w:tc>
      </w:tr>
      <w:tr w:rsidR="00E752B6" w:rsidRPr="00675D1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75D13" w:rsidRDefault="00E752B6" w:rsidP="00BF1257">
            <w:pPr>
              <w:widowControl w:val="0"/>
              <w:tabs>
                <w:tab w:val="left" w:pos="4678"/>
              </w:tabs>
              <w:spacing w:after="160"/>
              <w:rPr>
                <w:rFonts w:ascii="GHEA Grapalat" w:hAnsi="GHEA Grapalat" w:cs="Sylfaen"/>
                <w:sz w:val="22"/>
                <w:szCs w:val="22"/>
              </w:rPr>
            </w:pPr>
            <w:r w:rsidRPr="00675D13">
              <w:rPr>
                <w:rFonts w:ascii="GHEA Grapalat" w:hAnsi="GHEA Grapalat"/>
                <w:sz w:val="22"/>
                <w:szCs w:val="22"/>
              </w:rPr>
              <w:t>24.б.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cs="Sylfaen"/>
                <w:sz w:val="22"/>
                <w:szCs w:val="22"/>
              </w:rPr>
            </w:pPr>
          </w:p>
          <w:p w:rsidR="00E752B6" w:rsidRPr="00675D13" w:rsidRDefault="00E752B6" w:rsidP="00BF1257">
            <w:pPr>
              <w:widowControl w:val="0"/>
              <w:spacing w:after="160"/>
              <w:ind w:right="155"/>
              <w:jc w:val="right"/>
              <w:rPr>
                <w:rFonts w:ascii="GHEA Grapalat" w:hAnsi="GHEA Grapalat" w:cs="Sylfaen"/>
                <w:sz w:val="22"/>
                <w:szCs w:val="22"/>
                <w:lang w:val="en-US"/>
              </w:rPr>
            </w:pPr>
            <w:r w:rsidRPr="00675D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75D13" w:rsidRDefault="00E752B6" w:rsidP="00BF1257">
            <w:pPr>
              <w:widowControl w:val="0"/>
              <w:tabs>
                <w:tab w:val="left" w:pos="4554"/>
              </w:tabs>
              <w:spacing w:after="160"/>
              <w:rPr>
                <w:rFonts w:ascii="GHEA Grapalat" w:hAnsi="GHEA Grapalat" w:cs="Sylfaen"/>
                <w:sz w:val="22"/>
                <w:szCs w:val="22"/>
              </w:rPr>
            </w:pPr>
            <w:r w:rsidRPr="00675D13">
              <w:rPr>
                <w:rFonts w:ascii="GHEA Grapalat" w:hAnsi="GHEA Grapalat"/>
                <w:sz w:val="22"/>
                <w:szCs w:val="22"/>
              </w:rPr>
              <w:t>23.б.</w:t>
            </w:r>
            <w:r w:rsidRPr="00675D13">
              <w:rPr>
                <w:rFonts w:ascii="GHEA Grapalat" w:hAnsi="GHEA Grapalat"/>
                <w:sz w:val="22"/>
                <w:szCs w:val="22"/>
              </w:rPr>
              <w:tab/>
              <w:t>М. П.</w:t>
            </w:r>
          </w:p>
          <w:p w:rsidR="00E752B6" w:rsidRPr="00675D13" w:rsidRDefault="00E752B6" w:rsidP="00BF1257">
            <w:pPr>
              <w:widowControl w:val="0"/>
              <w:spacing w:after="160"/>
              <w:rPr>
                <w:rFonts w:ascii="GHEA Grapalat" w:hAnsi="GHEA Grapalat"/>
                <w:sz w:val="22"/>
                <w:szCs w:val="22"/>
              </w:rPr>
            </w:pPr>
          </w:p>
          <w:p w:rsidR="00E752B6" w:rsidRPr="00675D13" w:rsidRDefault="00E752B6" w:rsidP="00BF1257">
            <w:pPr>
              <w:widowControl w:val="0"/>
              <w:spacing w:after="160"/>
              <w:jc w:val="right"/>
              <w:rPr>
                <w:rFonts w:ascii="GHEA Grapalat" w:hAnsi="GHEA Grapalat" w:cs="Sylfaen"/>
                <w:sz w:val="22"/>
                <w:szCs w:val="22"/>
              </w:rPr>
            </w:pPr>
            <w:r w:rsidRPr="00675D13">
              <w:rPr>
                <w:rFonts w:ascii="GHEA Grapalat" w:hAnsi="GHEA Grapalat"/>
                <w:sz w:val="22"/>
                <w:szCs w:val="22"/>
              </w:rPr>
              <w:t>23.в Дата исполнения: "___" ___ 20___г.</w:t>
            </w:r>
          </w:p>
        </w:tc>
      </w:tr>
    </w:tbl>
    <w:p w:rsidR="00E752B6" w:rsidRPr="00675D13" w:rsidRDefault="00E752B6" w:rsidP="00E752B6">
      <w:pPr>
        <w:widowControl w:val="0"/>
        <w:spacing w:after="160"/>
        <w:jc w:val="center"/>
        <w:rPr>
          <w:rFonts w:ascii="GHEA Grapalat" w:hAnsi="GHEA Grapalat" w:cs="Sylfaen"/>
          <w:sz w:val="22"/>
          <w:szCs w:val="22"/>
        </w:rPr>
      </w:pPr>
    </w:p>
    <w:p w:rsidR="00E752B6" w:rsidRPr="00675D13" w:rsidRDefault="00E752B6" w:rsidP="00BE2572">
      <w:pPr>
        <w:rPr>
          <w:rFonts w:ascii="GHEA Grapalat" w:hAnsi="GHEA Grapalat" w:cs="Sylfaen"/>
          <w:sz w:val="22"/>
          <w:szCs w:val="22"/>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E752B6" w:rsidRPr="00675D13" w:rsidRDefault="00E752B6" w:rsidP="00BE2572">
      <w:pPr>
        <w:rPr>
          <w:rFonts w:ascii="GHEA Grapalat" w:hAnsi="GHEA Grapalat" w:cs="Sylfaen"/>
          <w:sz w:val="22"/>
          <w:szCs w:val="22"/>
          <w:lang w:val="hy-AM"/>
        </w:rPr>
      </w:pP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t xml:space="preserve">*  </w:t>
      </w:r>
      <w:r w:rsidRPr="00675D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D13" w:rsidRDefault="00BE2572" w:rsidP="00BE2572">
      <w:pPr>
        <w:rPr>
          <w:rFonts w:ascii="GHEA Grapalat" w:hAnsi="GHEA Grapalat" w:cs="Sylfaen"/>
          <w:sz w:val="22"/>
          <w:szCs w:val="22"/>
        </w:rPr>
      </w:pPr>
      <w:r w:rsidRPr="00675D13">
        <w:rPr>
          <w:rFonts w:ascii="GHEA Grapalat" w:hAnsi="GHEA Grapalat" w:cs="Sylfaen"/>
          <w:sz w:val="22"/>
          <w:szCs w:val="22"/>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61C6A">
        <w:rPr>
          <w:rFonts w:ascii="GHEA Grapalat" w:hAnsi="GHEA Grapalat"/>
          <w:b/>
          <w:sz w:val="24"/>
          <w:szCs w:val="24"/>
        </w:rPr>
        <w:t xml:space="preserve">ՎԱ-ՍԱՏՄ-ԲՄԽԾՁԲ-26/9  </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675D13" w:rsidRPr="00675D13">
        <w:rPr>
          <w:rFonts w:ascii="GHEA Grapalat" w:hAnsi="GHEA Grapalat"/>
          <w:b/>
        </w:rPr>
        <w:t>УСЛУГ ПО ОБСЛУЖИВАНИЮ ПРОГРАММНОГО ОБЕСПЕЧЕНИЯ</w:t>
      </w:r>
      <w:r w:rsidRPr="00936B04">
        <w:rPr>
          <w:rFonts w:ascii="GHEA Grapalat" w:hAnsi="GHEA Grapalat"/>
          <w:b/>
        </w:rPr>
        <w:t xml:space="preserve"> ДЛЯ НУЖД ГОСУДАРСТВА </w:t>
      </w:r>
    </w:p>
    <w:p w:rsidR="003B2F27" w:rsidRPr="0087044E"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61C6A">
        <w:rPr>
          <w:rFonts w:ascii="GHEA Grapalat" w:hAnsi="GHEA Grapalat"/>
          <w:b/>
        </w:rPr>
        <w:t xml:space="preserve">ՎԱ-ՍԱՏՄ-ԲՄԽԾՁԲ-26/9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675D13">
              <w:rPr>
                <w:rFonts w:ascii="GHEA Grapalat" w:hAnsi="GHEA Grapalat"/>
              </w:rPr>
              <w:t>025</w:t>
            </w:r>
            <w:r w:rsidRPr="00AD29CE">
              <w:rPr>
                <w:rFonts w:ascii="GHEA Grapalat" w:hAnsi="GHEA Grapalat"/>
              </w:rPr>
              <w:t>г.</w:t>
            </w:r>
          </w:p>
        </w:tc>
      </w:tr>
    </w:tbl>
    <w:p w:rsidR="003B2F27" w:rsidRPr="0087044E" w:rsidRDefault="003B2F27" w:rsidP="003B2F27">
      <w:pPr>
        <w:widowControl w:val="0"/>
        <w:spacing w:after="160" w:line="336" w:lineRule="auto"/>
        <w:jc w:val="both"/>
        <w:rPr>
          <w:rFonts w:ascii="GHEA Grapalat" w:hAnsi="GHEA Grapalat"/>
          <w:sz w:val="22"/>
          <w:szCs w:val="22"/>
        </w:rPr>
      </w:pPr>
      <w:r w:rsidRPr="0087044E">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87044E">
        <w:rPr>
          <w:rFonts w:ascii="Calibri" w:hAnsi="Calibri" w:cs="Calibri"/>
          <w:sz w:val="22"/>
          <w:szCs w:val="22"/>
          <w:lang w:val="en-US"/>
        </w:rPr>
        <w:t> </w:t>
      </w:r>
      <w:r w:rsidRPr="0087044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7044E" w:rsidRDefault="003B2F27" w:rsidP="003B2F27">
      <w:pPr>
        <w:spacing w:after="160" w:line="336" w:lineRule="auto"/>
        <w:jc w:val="center"/>
        <w:rPr>
          <w:rFonts w:ascii="GHEA Grapalat" w:hAnsi="GHEA Grapalat"/>
          <w:b/>
          <w:sz w:val="22"/>
          <w:szCs w:val="22"/>
        </w:rPr>
      </w:pPr>
      <w:r w:rsidRPr="0087044E">
        <w:rPr>
          <w:rFonts w:ascii="GHEA Grapalat" w:hAnsi="GHEA Grapalat"/>
          <w:b/>
          <w:sz w:val="22"/>
          <w:szCs w:val="22"/>
        </w:rPr>
        <w:t>1. ПРЕДМЕТ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1.1.</w:t>
      </w:r>
      <w:r w:rsidRPr="0087044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1.2.</w:t>
      </w:r>
      <w:r w:rsidRPr="0087044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7044E">
        <w:rPr>
          <w:rFonts w:ascii="GHEA Grapalat" w:hAnsi="GHEA Grapalat"/>
          <w:sz w:val="22"/>
          <w:szCs w:val="22"/>
          <w:vertAlign w:val="superscript"/>
        </w:rPr>
        <w:t>16.1</w:t>
      </w:r>
    </w:p>
    <w:p w:rsidR="003B2F27" w:rsidRPr="0087044E" w:rsidRDefault="003B2F27" w:rsidP="003B2F27">
      <w:pPr>
        <w:widowControl w:val="0"/>
        <w:spacing w:after="160" w:line="360" w:lineRule="auto"/>
        <w:jc w:val="center"/>
        <w:rPr>
          <w:rFonts w:ascii="GHEA Grapalat" w:hAnsi="GHEA Grapalat" w:cs="Sylfaen"/>
          <w:b/>
          <w:smallCaps/>
          <w:sz w:val="22"/>
          <w:szCs w:val="22"/>
        </w:rPr>
      </w:pPr>
      <w:r w:rsidRPr="0087044E">
        <w:rPr>
          <w:rFonts w:ascii="GHEA Grapalat" w:hAnsi="GHEA Grapalat"/>
          <w:b/>
          <w:smallCaps/>
          <w:sz w:val="22"/>
          <w:szCs w:val="22"/>
        </w:rPr>
        <w:t>2. ПРАВА И ОБЯЗАННОСТИ СТОРОН</w:t>
      </w:r>
    </w:p>
    <w:p w:rsidR="003B2F27" w:rsidRPr="0087044E"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87044E">
        <w:rPr>
          <w:rFonts w:ascii="GHEA Grapalat" w:hAnsi="GHEA Grapalat"/>
          <w:sz w:val="22"/>
          <w:szCs w:val="22"/>
        </w:rPr>
        <w:t>2.1.</w:t>
      </w:r>
      <w:r w:rsidRPr="0087044E">
        <w:rPr>
          <w:rFonts w:ascii="GHEA Grapalat" w:hAnsi="GHEA Grapalat"/>
          <w:sz w:val="22"/>
          <w:szCs w:val="22"/>
        </w:rPr>
        <w:tab/>
        <w:t>Заказчик имеет право:</w:t>
      </w:r>
    </w:p>
    <w:p w:rsidR="00255F0E" w:rsidRPr="0087044E"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87044E">
        <w:rPr>
          <w:rFonts w:ascii="GHEA Grapalat" w:hAnsi="GHEA Grapalat"/>
          <w:sz w:val="22"/>
          <w:szCs w:val="22"/>
        </w:rPr>
        <w:t>2.1.1.</w:t>
      </w:r>
      <w:r w:rsidRPr="0087044E">
        <w:rPr>
          <w:rFonts w:ascii="GHEA Grapalat" w:hAnsi="GHEA Grapalat"/>
          <w:sz w:val="22"/>
          <w:szCs w:val="22"/>
        </w:rPr>
        <w:tab/>
        <w:t xml:space="preserve">В любое время проверять ход и качество предоставляемой </w:t>
      </w:r>
    </w:p>
    <w:p w:rsidR="003B2F27" w:rsidRPr="0087044E" w:rsidRDefault="003B2F27" w:rsidP="00F72272">
      <w:pPr>
        <w:rPr>
          <w:rFonts w:ascii="GHEA Grapalat" w:hAnsi="GHEA Grapalat" w:cs="Sylfaen"/>
          <w:sz w:val="22"/>
          <w:szCs w:val="22"/>
        </w:rPr>
      </w:pPr>
      <w:r w:rsidRPr="0087044E">
        <w:rPr>
          <w:rFonts w:ascii="GHEA Grapalat" w:hAnsi="GHEA Grapalat"/>
          <w:sz w:val="22"/>
          <w:szCs w:val="22"/>
        </w:rPr>
        <w:t>Исполнителем услуги, без вмешательства в деятельность Исполнителя.</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2.1.2.</w:t>
      </w:r>
      <w:r w:rsidRPr="0087044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7044E">
        <w:rPr>
          <w:rFonts w:ascii="GHEA Grapalat" w:hAnsi="GHEA Grapalat"/>
          <w:sz w:val="22"/>
          <w:szCs w:val="22"/>
          <w:vertAlign w:val="superscript"/>
        </w:rPr>
        <w:t>16.</w:t>
      </w:r>
      <w:r w:rsidR="00A115B0" w:rsidRPr="0087044E">
        <w:rPr>
          <w:rFonts w:ascii="GHEA Grapalat" w:hAnsi="GHEA Grapalat"/>
          <w:sz w:val="22"/>
          <w:szCs w:val="22"/>
          <w:vertAlign w:val="superscript"/>
        </w:rPr>
        <w:t>2</w:t>
      </w:r>
    </w:p>
    <w:p w:rsidR="003B2F27" w:rsidRPr="0087044E"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lastRenderedPageBreak/>
        <w:t>б)</w:t>
      </w:r>
      <w:r w:rsidRPr="0087044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2.1.3.</w:t>
      </w:r>
      <w:r w:rsidRPr="0087044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а)</w:t>
      </w:r>
      <w:r w:rsidRPr="0087044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б)</w:t>
      </w:r>
      <w:r w:rsidRPr="0087044E">
        <w:rPr>
          <w:rFonts w:ascii="GHEA Grapalat" w:hAnsi="GHEA Grapalat"/>
          <w:sz w:val="22"/>
          <w:szCs w:val="22"/>
        </w:rPr>
        <w:tab/>
        <w:t>нарушен срок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2.2.</w:t>
      </w:r>
      <w:r w:rsidRPr="0087044E">
        <w:rPr>
          <w:rFonts w:ascii="GHEA Grapalat" w:hAnsi="GHEA Grapalat"/>
          <w:b/>
          <w:sz w:val="22"/>
          <w:szCs w:val="22"/>
        </w:rPr>
        <w:tab/>
        <w:t>Заказчик обязан:</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2.2.1.</w:t>
      </w:r>
      <w:r w:rsidRPr="0087044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2.2.2.</w:t>
      </w:r>
      <w:r w:rsidRPr="0087044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срока — также предусмотренную пунктом 5.5 договора пеню.</w:t>
      </w:r>
    </w:p>
    <w:p w:rsidR="00F72272" w:rsidRPr="0087044E" w:rsidRDefault="00F72272">
      <w:pPr>
        <w:rPr>
          <w:rFonts w:ascii="GHEA Grapalat" w:hAnsi="GHEA Grapalat"/>
          <w:b/>
          <w:sz w:val="22"/>
          <w:szCs w:val="22"/>
        </w:rPr>
      </w:pPr>
      <w:r w:rsidRPr="0087044E">
        <w:rPr>
          <w:rFonts w:ascii="GHEA Grapalat" w:hAnsi="GHEA Grapalat"/>
          <w:b/>
          <w:sz w:val="22"/>
          <w:szCs w:val="22"/>
        </w:rPr>
        <w:t>-----------------------------------</w:t>
      </w:r>
    </w:p>
    <w:p w:rsidR="0078661D" w:rsidRDefault="00F72272" w:rsidP="0078661D">
      <w:pPr>
        <w:jc w:val="both"/>
        <w:rPr>
          <w:rFonts w:ascii="GHEA Grapalat" w:hAnsi="GHEA Grapalat"/>
          <w:i/>
          <w:sz w:val="22"/>
          <w:szCs w:val="22"/>
          <w:vertAlign w:val="superscript"/>
        </w:rPr>
      </w:pPr>
      <w:r w:rsidRPr="0087044E">
        <w:rPr>
          <w:rFonts w:ascii="GHEA Grapalat" w:hAnsi="GHEA Grapalat"/>
          <w:b/>
          <w:sz w:val="22"/>
          <w:szCs w:val="22"/>
          <w:vertAlign w:val="superscript"/>
        </w:rPr>
        <w:t>16.2</w:t>
      </w:r>
      <w:r w:rsidRPr="0087044E">
        <w:rPr>
          <w:rFonts w:ascii="GHEA Grapalat" w:hAnsi="GHEA Grapalat"/>
          <w:b/>
          <w:sz w:val="22"/>
          <w:szCs w:val="22"/>
        </w:rPr>
        <w:t xml:space="preserve"> </w:t>
      </w:r>
      <w:r w:rsidRPr="0087044E">
        <w:rPr>
          <w:rFonts w:ascii="GHEA Grapalat" w:hAnsi="GHEA Grapalat"/>
          <w:i/>
          <w:sz w:val="22"/>
          <w:szCs w:val="22"/>
        </w:rPr>
        <w:t xml:space="preserve">Если предметом закупки является оказание услуг технического </w:t>
      </w:r>
      <w:r w:rsidR="00145EEE" w:rsidRPr="0087044E">
        <w:rPr>
          <w:rFonts w:ascii="GHEA Grapalat" w:hAnsi="GHEA Grapalat"/>
          <w:i/>
          <w:sz w:val="22"/>
          <w:szCs w:val="22"/>
        </w:rPr>
        <w:t>надзора</w:t>
      </w:r>
      <w:r w:rsidRPr="0087044E">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87044E">
        <w:rPr>
          <w:rFonts w:ascii="GHEA Grapalat" w:hAnsi="GHEA Grapalat"/>
          <w:i/>
          <w:sz w:val="22"/>
          <w:szCs w:val="22"/>
        </w:rPr>
        <w:t>«</w:t>
      </w:r>
      <w:r w:rsidRPr="0087044E">
        <w:rPr>
          <w:rFonts w:ascii="GHEA Grapalat" w:hAnsi="GHEA Grapalat"/>
          <w:i/>
          <w:sz w:val="22"/>
          <w:szCs w:val="22"/>
        </w:rPr>
        <w:t>Не прин</w:t>
      </w:r>
      <w:r w:rsidR="00145EEE" w:rsidRPr="0087044E">
        <w:rPr>
          <w:rFonts w:ascii="GHEA Grapalat" w:hAnsi="GHEA Grapalat"/>
          <w:i/>
          <w:sz w:val="22"/>
          <w:szCs w:val="22"/>
        </w:rPr>
        <w:t>има</w:t>
      </w:r>
      <w:r w:rsidRPr="0087044E">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7044E">
        <w:rPr>
          <w:rFonts w:ascii="GHEA Grapalat" w:hAnsi="GHEA Grapalat"/>
          <w:i/>
          <w:sz w:val="22"/>
          <w:szCs w:val="22"/>
        </w:rPr>
        <w:t>ей</w:t>
      </w:r>
      <w:r w:rsidRPr="0087044E">
        <w:rPr>
          <w:rFonts w:ascii="GHEA Grapalat" w:hAnsi="GHEA Grapalat"/>
          <w:i/>
          <w:sz w:val="22"/>
          <w:szCs w:val="22"/>
        </w:rPr>
        <w:t xml:space="preserve"> пунктом 5.3 договора»</w:t>
      </w:r>
    </w:p>
    <w:p w:rsidR="003B2F27" w:rsidRPr="0078661D" w:rsidRDefault="003B2F27" w:rsidP="0078661D">
      <w:pPr>
        <w:jc w:val="both"/>
        <w:rPr>
          <w:rFonts w:ascii="GHEA Grapalat" w:hAnsi="GHEA Grapalat"/>
          <w:i/>
          <w:sz w:val="22"/>
          <w:szCs w:val="22"/>
        </w:rPr>
      </w:pPr>
      <w:r w:rsidRPr="0087044E">
        <w:rPr>
          <w:rFonts w:ascii="GHEA Grapalat" w:hAnsi="GHEA Grapalat"/>
          <w:b/>
          <w:sz w:val="22"/>
          <w:szCs w:val="22"/>
        </w:rPr>
        <w:t>2.3.</w:t>
      </w:r>
      <w:r w:rsidRPr="0087044E">
        <w:rPr>
          <w:rFonts w:ascii="GHEA Grapalat" w:hAnsi="GHEA Grapalat"/>
          <w:b/>
          <w:sz w:val="22"/>
          <w:szCs w:val="22"/>
        </w:rPr>
        <w:tab/>
        <w:t>Исполнитель имеет право:</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2.3.1.</w:t>
      </w:r>
      <w:r w:rsidRPr="0087044E">
        <w:rPr>
          <w:rFonts w:ascii="GHEA Grapalat" w:hAnsi="GHEA Grapalat"/>
          <w:sz w:val="22"/>
          <w:szCs w:val="22"/>
        </w:rPr>
        <w:tab/>
        <w:t>Требовать от Заказчика подлежащие уплате ему суммы</w:t>
      </w:r>
      <w:r w:rsidR="0041043D" w:rsidRPr="0087044E">
        <w:rPr>
          <w:rFonts w:ascii="GHEA Grapalat" w:hAnsi="GHEA Grapalat"/>
          <w:sz w:val="22"/>
          <w:szCs w:val="22"/>
        </w:rPr>
        <w:t xml:space="preserve"> за должным образом оказанные услуги</w:t>
      </w:r>
      <w:r w:rsidRPr="0087044E">
        <w:rPr>
          <w:rFonts w:ascii="GHEA Grapalat" w:hAnsi="GHEA Grapalat"/>
          <w:sz w:val="22"/>
          <w:szCs w:val="22"/>
        </w:rPr>
        <w:t>, а в случае нарушения Заказчиком срока</w:t>
      </w:r>
      <w:r w:rsidR="000005D0" w:rsidRPr="0087044E">
        <w:rPr>
          <w:rFonts w:ascii="GHEA Grapalat" w:hAnsi="GHEA Grapalat"/>
          <w:sz w:val="22"/>
          <w:szCs w:val="22"/>
        </w:rPr>
        <w:t xml:space="preserve"> уплаты</w:t>
      </w:r>
      <w:r w:rsidRPr="0087044E">
        <w:rPr>
          <w:rFonts w:ascii="GHEA Grapalat" w:hAnsi="GHEA Grapalat"/>
          <w:sz w:val="22"/>
          <w:szCs w:val="22"/>
        </w:rPr>
        <w:t>, указанного в пункте 4.2 договора — также предусмотренную пунктом 5.5 договора пеню.</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87044E">
        <w:rPr>
          <w:rFonts w:ascii="GHEA Grapalat" w:hAnsi="GHEA Grapalat"/>
          <w:b/>
          <w:sz w:val="22"/>
          <w:szCs w:val="22"/>
        </w:rPr>
        <w:t>2.4.</w:t>
      </w:r>
      <w:r w:rsidRPr="0087044E">
        <w:rPr>
          <w:rFonts w:ascii="GHEA Grapalat" w:hAnsi="GHEA Grapalat"/>
          <w:b/>
          <w:sz w:val="22"/>
          <w:szCs w:val="22"/>
        </w:rPr>
        <w:tab/>
        <w:t>Исполнитель обязан:</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2.4.1.</w:t>
      </w:r>
      <w:r w:rsidRPr="0087044E">
        <w:rPr>
          <w:rFonts w:ascii="GHEA Grapalat" w:hAnsi="GHEA Grapalat"/>
          <w:sz w:val="22"/>
          <w:szCs w:val="22"/>
        </w:rPr>
        <w:tab/>
        <w:t xml:space="preserve">Обеспечивать </w:t>
      </w:r>
      <w:r w:rsidR="005F640A" w:rsidRPr="0087044E">
        <w:rPr>
          <w:rFonts w:ascii="GHEA Grapalat" w:hAnsi="GHEA Grapalat"/>
          <w:sz w:val="22"/>
          <w:szCs w:val="22"/>
        </w:rPr>
        <w:t xml:space="preserve">надлежащее </w:t>
      </w:r>
      <w:r w:rsidRPr="0087044E">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87044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2.4.2.</w:t>
      </w:r>
      <w:r w:rsidRPr="0087044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2.4.3.</w:t>
      </w:r>
      <w:r w:rsidRPr="0087044E">
        <w:rPr>
          <w:rFonts w:ascii="GHEA Grapalat" w:hAnsi="GHEA Grapalat"/>
          <w:sz w:val="22"/>
          <w:szCs w:val="22"/>
        </w:rPr>
        <w:tab/>
        <w:t>В течение срока действия обеспечени</w:t>
      </w:r>
      <w:r w:rsidR="00E15A1C" w:rsidRPr="0087044E">
        <w:rPr>
          <w:rFonts w:ascii="GHEA Grapalat" w:hAnsi="GHEA Grapalat"/>
          <w:sz w:val="22"/>
          <w:szCs w:val="22"/>
        </w:rPr>
        <w:t>й квалиф</w:t>
      </w:r>
      <w:r w:rsidR="005E21D8" w:rsidRPr="0087044E">
        <w:rPr>
          <w:rFonts w:ascii="GHEA Grapalat" w:hAnsi="GHEA Grapalat"/>
          <w:sz w:val="22"/>
          <w:szCs w:val="22"/>
        </w:rPr>
        <w:t>икации и</w:t>
      </w:r>
      <w:r w:rsidRPr="0087044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w:t>
      </w:r>
      <w:r w:rsidRPr="0087044E">
        <w:rPr>
          <w:rFonts w:ascii="GHEA Grapalat" w:hAnsi="GHEA Grapalat"/>
          <w:sz w:val="22"/>
          <w:szCs w:val="22"/>
        </w:rPr>
        <w:lastRenderedPageBreak/>
        <w:t>Заказчика.</w:t>
      </w:r>
    </w:p>
    <w:p w:rsidR="00BF30C1" w:rsidRPr="0087044E" w:rsidRDefault="00BF30C1" w:rsidP="00442D0D">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2.4.</w:t>
      </w:r>
      <w:r w:rsidR="004F1B04" w:rsidRPr="0087044E">
        <w:rPr>
          <w:rFonts w:ascii="GHEA Grapalat" w:hAnsi="GHEA Grapalat"/>
          <w:sz w:val="22"/>
          <w:szCs w:val="22"/>
        </w:rPr>
        <w:t>4</w:t>
      </w:r>
      <w:r w:rsidRPr="0087044E">
        <w:rPr>
          <w:rFonts w:ascii="GHEA Grapalat" w:hAnsi="GHEA Grapalat"/>
          <w:sz w:val="22"/>
          <w:szCs w:val="22"/>
        </w:rPr>
        <w:t xml:space="preserve">. </w:t>
      </w:r>
      <w:r w:rsidR="00C054A7" w:rsidRPr="0087044E">
        <w:rPr>
          <w:rFonts w:ascii="GHEA Grapalat" w:hAnsi="GHEA Grapalat"/>
          <w:sz w:val="22"/>
          <w:szCs w:val="22"/>
        </w:rPr>
        <w:t>П</w:t>
      </w:r>
      <w:r w:rsidRPr="0087044E">
        <w:rPr>
          <w:rFonts w:ascii="GHEA Grapalat" w:hAnsi="GHEA Grapalat"/>
          <w:sz w:val="22"/>
          <w:szCs w:val="22"/>
        </w:rPr>
        <w:t xml:space="preserve">ри возникновении проектных отклонений в ходе выполнения строительных работ </w:t>
      </w:r>
      <w:r w:rsidR="00C054A7" w:rsidRPr="0087044E">
        <w:rPr>
          <w:rFonts w:ascii="GHEA Grapalat" w:hAnsi="GHEA Grapalat"/>
          <w:sz w:val="22"/>
          <w:szCs w:val="22"/>
        </w:rPr>
        <w:t>И</w:t>
      </w:r>
      <w:r w:rsidRPr="0087044E">
        <w:rPr>
          <w:rFonts w:ascii="GHEA Grapalat" w:hAnsi="GHEA Grapalat"/>
          <w:sz w:val="22"/>
          <w:szCs w:val="22"/>
        </w:rPr>
        <w:t xml:space="preserve">сполнитель выплачивает </w:t>
      </w:r>
      <w:r w:rsidR="00E21B4C" w:rsidRPr="0087044E">
        <w:rPr>
          <w:rFonts w:ascii="GHEA Grapalat" w:hAnsi="GHEA Grapalat"/>
          <w:sz w:val="22"/>
          <w:szCs w:val="22"/>
        </w:rPr>
        <w:t>З</w:t>
      </w:r>
      <w:r w:rsidRPr="0087044E">
        <w:rPr>
          <w:rFonts w:ascii="GHEA Grapalat" w:hAnsi="GHEA Grapalat"/>
          <w:sz w:val="22"/>
          <w:szCs w:val="22"/>
        </w:rPr>
        <w:t>аказчику штраф в размере потер</w:t>
      </w:r>
      <w:r w:rsidR="00D0407B" w:rsidRPr="0087044E">
        <w:rPr>
          <w:rFonts w:ascii="GHEA Grapalat" w:hAnsi="GHEA Grapalat"/>
          <w:sz w:val="22"/>
          <w:szCs w:val="22"/>
        </w:rPr>
        <w:t>ь</w:t>
      </w:r>
      <w:r w:rsidRPr="0087044E">
        <w:rPr>
          <w:rFonts w:ascii="GHEA Grapalat" w:hAnsi="GHEA Grapalat"/>
          <w:sz w:val="22"/>
          <w:szCs w:val="22"/>
        </w:rPr>
        <w:t>, возникш</w:t>
      </w:r>
      <w:r w:rsidR="00D0407B" w:rsidRPr="0087044E">
        <w:rPr>
          <w:rFonts w:ascii="GHEA Grapalat" w:hAnsi="GHEA Grapalat"/>
          <w:sz w:val="22"/>
          <w:szCs w:val="22"/>
        </w:rPr>
        <w:t>их</w:t>
      </w:r>
      <w:r w:rsidRPr="0087044E">
        <w:rPr>
          <w:rFonts w:ascii="GHEA Grapalat" w:hAnsi="GHEA Grapalat"/>
          <w:sz w:val="22"/>
          <w:szCs w:val="22"/>
        </w:rPr>
        <w:t xml:space="preserve"> в </w:t>
      </w:r>
      <w:r w:rsidR="00D0407B" w:rsidRPr="0087044E">
        <w:rPr>
          <w:rFonts w:ascii="GHEA Grapalat" w:hAnsi="GHEA Grapalat"/>
          <w:sz w:val="22"/>
          <w:szCs w:val="22"/>
        </w:rPr>
        <w:t>вследствие</w:t>
      </w:r>
      <w:r w:rsidRPr="0087044E">
        <w:rPr>
          <w:rFonts w:ascii="GHEA Grapalat" w:hAnsi="GHEA Grapalat"/>
          <w:sz w:val="22"/>
          <w:szCs w:val="22"/>
        </w:rPr>
        <w:t xml:space="preserve"> кажд</w:t>
      </w:r>
      <w:r w:rsidR="00C054A7" w:rsidRPr="0087044E">
        <w:rPr>
          <w:rFonts w:ascii="GHEA Grapalat" w:hAnsi="GHEA Grapalat"/>
          <w:sz w:val="22"/>
          <w:szCs w:val="22"/>
        </w:rPr>
        <w:t>ого зафиксированного отклонения. При этом:</w:t>
      </w:r>
    </w:p>
    <w:p w:rsidR="00BF30C1" w:rsidRPr="0087044E" w:rsidRDefault="00BF30C1" w:rsidP="00C054A7">
      <w:pPr>
        <w:widowControl w:val="0"/>
        <w:spacing w:after="160" w:line="360" w:lineRule="auto"/>
        <w:ind w:firstLine="708"/>
        <w:jc w:val="both"/>
        <w:rPr>
          <w:rFonts w:ascii="GHEA Grapalat" w:hAnsi="GHEA Grapalat"/>
          <w:sz w:val="22"/>
          <w:szCs w:val="22"/>
        </w:rPr>
      </w:pPr>
      <w:r w:rsidRPr="0087044E">
        <w:rPr>
          <w:rFonts w:ascii="GHEA Grapalat" w:hAnsi="GHEA Grapalat"/>
          <w:sz w:val="22"/>
          <w:szCs w:val="22"/>
        </w:rPr>
        <w:t xml:space="preserve">а. отклонением считается </w:t>
      </w:r>
      <w:r w:rsidR="00CE3C86" w:rsidRPr="0087044E">
        <w:rPr>
          <w:rFonts w:ascii="GHEA Grapalat" w:hAnsi="GHEA Grapalat"/>
          <w:sz w:val="22"/>
          <w:szCs w:val="22"/>
        </w:rPr>
        <w:t>вы</w:t>
      </w:r>
      <w:r w:rsidRPr="0087044E">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87044E" w:rsidRDefault="00C8503C" w:rsidP="00C8503C">
      <w:pPr>
        <w:widowControl w:val="0"/>
        <w:tabs>
          <w:tab w:val="left" w:pos="1418"/>
        </w:tabs>
        <w:spacing w:after="160"/>
        <w:ind w:firstLine="567"/>
        <w:jc w:val="both"/>
        <w:rPr>
          <w:rFonts w:ascii="GHEA Grapalat" w:hAnsi="GHEA Grapalat"/>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3. ПОРЯДОК СДАЧИ И ПРИЕМКИ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3.1.</w:t>
      </w:r>
      <w:r w:rsidRPr="0087044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7044E">
        <w:rPr>
          <w:rFonts w:ascii="GHEA Grapalat" w:hAnsi="GHEA Grapalat"/>
          <w:sz w:val="22"/>
          <w:szCs w:val="22"/>
          <w:vertAlign w:val="superscript"/>
        </w:rPr>
        <w:t>17.1</w:t>
      </w:r>
      <w:r w:rsidRPr="0087044E">
        <w:rPr>
          <w:rFonts w:ascii="GHEA Grapalat" w:hAnsi="GHEA Grapalat"/>
          <w:sz w:val="22"/>
          <w:szCs w:val="22"/>
        </w:rPr>
        <w:t xml:space="preserve"> </w:t>
      </w:r>
    </w:p>
    <w:p w:rsidR="003B2F27" w:rsidRPr="0087044E" w:rsidRDefault="003B2F27" w:rsidP="003B2F27">
      <w:pPr>
        <w:widowControl w:val="0"/>
        <w:spacing w:after="160" w:line="360" w:lineRule="auto"/>
        <w:ind w:firstLine="567"/>
        <w:jc w:val="both"/>
        <w:rPr>
          <w:rFonts w:ascii="GHEA Grapalat" w:hAnsi="GHEA Grapalat" w:cs="Sylfaen"/>
          <w:sz w:val="22"/>
          <w:szCs w:val="22"/>
        </w:rPr>
      </w:pPr>
      <w:r w:rsidRPr="0087044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3.2.</w:t>
      </w:r>
      <w:r w:rsidRPr="0087044E">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3.3.</w:t>
      </w:r>
      <w:r w:rsidRPr="0087044E">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87044E">
        <w:rPr>
          <w:rFonts w:ascii="GHEA Grapalat" w:hAnsi="GHEA Grapalat"/>
          <w:sz w:val="22"/>
          <w:szCs w:val="22"/>
        </w:rPr>
        <w:lastRenderedPageBreak/>
        <w:t>договором для подобной ситуации и в отношении Исполнителя применяет меры ответственности, предусмотренные договором.</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3.4.</w:t>
      </w:r>
      <w:r w:rsidRPr="0087044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7044E" w:rsidRDefault="003B2F27" w:rsidP="003B2F27">
      <w:pPr>
        <w:widowControl w:val="0"/>
        <w:spacing w:after="160" w:line="336" w:lineRule="auto"/>
        <w:jc w:val="center"/>
        <w:rPr>
          <w:rFonts w:ascii="GHEA Grapalat" w:hAnsi="GHEA Grapalat" w:cs="Sylfaen"/>
          <w:b/>
          <w:sz w:val="22"/>
          <w:szCs w:val="22"/>
        </w:rPr>
      </w:pPr>
      <w:r w:rsidRPr="0087044E">
        <w:rPr>
          <w:rFonts w:ascii="GHEA Grapalat" w:hAnsi="GHEA Grapalat"/>
          <w:b/>
          <w:sz w:val="22"/>
          <w:szCs w:val="22"/>
        </w:rPr>
        <w:t>4. ЦЕНА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z w:val="22"/>
          <w:szCs w:val="22"/>
        </w:rPr>
        <w:t>4.1.</w:t>
      </w:r>
      <w:r w:rsidRPr="0087044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7044E">
        <w:rPr>
          <w:rStyle w:val="FootnoteReference"/>
          <w:rFonts w:ascii="GHEA Grapalat" w:hAnsi="GHEA Grapalat"/>
          <w:sz w:val="22"/>
          <w:szCs w:val="22"/>
        </w:rPr>
        <w:footnoteReference w:customMarkFollows="1" w:id="9"/>
        <w:t>18</w:t>
      </w:r>
      <w:r w:rsidRPr="0087044E">
        <w:rPr>
          <w:rFonts w:ascii="GHEA Grapalat" w:hAnsi="GHEA Grapalat"/>
          <w:sz w:val="22"/>
          <w:szCs w:val="22"/>
        </w:rPr>
        <w:t>.</w:t>
      </w:r>
    </w:p>
    <w:p w:rsidR="003B2F27" w:rsidRPr="0087044E" w:rsidRDefault="003B2F27" w:rsidP="003B2F27">
      <w:pPr>
        <w:widowControl w:val="0"/>
        <w:spacing w:after="160" w:line="336" w:lineRule="auto"/>
        <w:ind w:firstLine="567"/>
        <w:jc w:val="both"/>
        <w:rPr>
          <w:rFonts w:ascii="GHEA Grapalat" w:hAnsi="GHEA Grapalat" w:cs="Sylfaen"/>
          <w:sz w:val="22"/>
          <w:szCs w:val="22"/>
        </w:rPr>
      </w:pPr>
      <w:r w:rsidRPr="0087044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7044E" w:rsidRDefault="003B2F27" w:rsidP="003B2F27">
      <w:pPr>
        <w:widowControl w:val="0"/>
        <w:spacing w:after="160" w:line="336" w:lineRule="auto"/>
        <w:ind w:firstLine="567"/>
        <w:jc w:val="both"/>
        <w:rPr>
          <w:rFonts w:ascii="GHEA Grapalat" w:hAnsi="GHEA Grapalat" w:cs="Sylfaen"/>
          <w:sz w:val="22"/>
          <w:szCs w:val="22"/>
        </w:rPr>
      </w:pPr>
      <w:r w:rsidRPr="0087044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4.2.</w:t>
      </w:r>
      <w:r w:rsidRPr="0087044E">
        <w:rPr>
          <w:rFonts w:ascii="GHEA Grapalat" w:hAnsi="GHEA Grapalat"/>
          <w:sz w:val="22"/>
          <w:szCs w:val="22"/>
        </w:rPr>
        <w:tab/>
      </w:r>
      <w:r w:rsidR="001B5DD1" w:rsidRPr="0087044E">
        <w:rPr>
          <w:rFonts w:ascii="GHEA Grapalat" w:hAnsi="GHEA Grapalat"/>
          <w:sz w:val="22"/>
          <w:szCs w:val="22"/>
        </w:rPr>
        <w:t xml:space="preserve">, </w:t>
      </w:r>
      <w:r w:rsidRPr="0087044E">
        <w:rPr>
          <w:rFonts w:ascii="GHEA Grapalat" w:hAnsi="GHEA Grapalat"/>
          <w:sz w:val="22"/>
          <w:szCs w:val="22"/>
        </w:rPr>
        <w:t>Заказчик платит за предоставленную ему услугу</w:t>
      </w:r>
      <w:r w:rsidR="00703CC6" w:rsidRPr="0087044E">
        <w:rPr>
          <w:rFonts w:ascii="GHEA Grapalat" w:hAnsi="GHEA Grapalat"/>
          <w:sz w:val="22"/>
          <w:szCs w:val="22"/>
        </w:rPr>
        <w:t>,</w:t>
      </w:r>
      <w:r w:rsidRPr="0087044E">
        <w:rPr>
          <w:rFonts w:ascii="GHEA Grapalat" w:hAnsi="GHEA Grapalat"/>
          <w:sz w:val="22"/>
          <w:szCs w:val="22"/>
        </w:rPr>
        <w:t xml:space="preserve"> </w:t>
      </w:r>
      <w:r w:rsidR="007B4FB7" w:rsidRPr="0087044E">
        <w:rPr>
          <w:rFonts w:ascii="GHEA Grapalat" w:hAnsi="GHEA Grapalat"/>
          <w:sz w:val="22"/>
          <w:szCs w:val="22"/>
        </w:rPr>
        <w:t>в случае принятия в порядке, предусмотренном разделом 3 договора</w:t>
      </w:r>
      <w:r w:rsidR="00703CC6" w:rsidRPr="0087044E">
        <w:rPr>
          <w:rFonts w:ascii="GHEA Grapalat" w:hAnsi="GHEA Grapalat"/>
          <w:sz w:val="22"/>
          <w:szCs w:val="22"/>
        </w:rPr>
        <w:t>,</w:t>
      </w:r>
      <w:r w:rsidR="007B4FB7" w:rsidRPr="0087044E">
        <w:rPr>
          <w:rFonts w:ascii="GHEA Grapalat" w:hAnsi="GHEA Grapalat"/>
          <w:sz w:val="22"/>
          <w:szCs w:val="22"/>
        </w:rPr>
        <w:t xml:space="preserve"> </w:t>
      </w:r>
      <w:r w:rsidRPr="0087044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7044E">
        <w:rPr>
          <w:rFonts w:ascii="GHEA Grapalat" w:hAnsi="GHEA Grapalat"/>
          <w:sz w:val="22"/>
          <w:szCs w:val="22"/>
        </w:rPr>
        <w:t>в течение месяцев, предусмотренных</w:t>
      </w:r>
      <w:r w:rsidR="002035B5" w:rsidRPr="0087044E" w:rsidDel="002035B5">
        <w:rPr>
          <w:rFonts w:ascii="GHEA Grapalat" w:hAnsi="GHEA Grapalat"/>
          <w:sz w:val="22"/>
          <w:szCs w:val="22"/>
        </w:rPr>
        <w:t xml:space="preserve"> </w:t>
      </w:r>
      <w:r w:rsidRPr="0087044E">
        <w:rPr>
          <w:rFonts w:ascii="GHEA Grapalat" w:hAnsi="GHEA Grapalat"/>
          <w:sz w:val="22"/>
          <w:szCs w:val="22"/>
        </w:rPr>
        <w:t xml:space="preserve">графиком оплаты договора (Приложение № 2), но не позднее чем до </w:t>
      </w:r>
      <w:r w:rsidR="002035B5" w:rsidRPr="0087044E">
        <w:rPr>
          <w:rFonts w:ascii="GHEA Grapalat" w:hAnsi="GHEA Grapalat"/>
          <w:sz w:val="22"/>
          <w:szCs w:val="22"/>
        </w:rPr>
        <w:t xml:space="preserve">-    ого </w:t>
      </w:r>
      <w:r w:rsidRPr="0087044E">
        <w:rPr>
          <w:rFonts w:ascii="GHEA Grapalat" w:hAnsi="GHEA Grapalat"/>
          <w:sz w:val="22"/>
          <w:szCs w:val="22"/>
        </w:rPr>
        <w:t xml:space="preserve">декабря данного года. </w:t>
      </w:r>
    </w:p>
    <w:p w:rsidR="00DE24EF" w:rsidRPr="0087044E" w:rsidRDefault="00DE24EF"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lang w:val="hy-AM"/>
        </w:rPr>
        <w:t xml:space="preserve">При этом, с целью совершения платежа, </w:t>
      </w:r>
      <w:r w:rsidR="00273F5F" w:rsidRPr="0087044E">
        <w:rPr>
          <w:rFonts w:ascii="GHEA Grapalat" w:hAnsi="GHEA Grapalat"/>
          <w:sz w:val="22"/>
          <w:szCs w:val="22"/>
        </w:rPr>
        <w:t>заказчик</w:t>
      </w:r>
      <w:r w:rsidRPr="0087044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7044E">
        <w:rPr>
          <w:rFonts w:ascii="GHEA Grapalat" w:hAnsi="GHEA Grapalat"/>
          <w:sz w:val="22"/>
          <w:szCs w:val="22"/>
        </w:rPr>
        <w:t xml:space="preserve"> </w:t>
      </w:r>
      <w:r w:rsidRPr="0087044E">
        <w:rPr>
          <w:rFonts w:ascii="GHEA Grapalat" w:hAnsi="GHEA Grapalat"/>
          <w:sz w:val="22"/>
          <w:szCs w:val="22"/>
          <w:vertAlign w:val="superscript"/>
        </w:rPr>
        <w:t>18,1</w:t>
      </w:r>
      <w:r w:rsidRPr="0087044E">
        <w:rPr>
          <w:rFonts w:ascii="GHEA Grapalat" w:hAnsi="GHEA Grapalat"/>
          <w:sz w:val="22"/>
          <w:szCs w:val="22"/>
        </w:rPr>
        <w:t>:</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t>5. ОТВЕТСТВЕННОСТЬ СТОРОН</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5.1.</w:t>
      </w:r>
      <w:r w:rsidRPr="0087044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lastRenderedPageBreak/>
        <w:t>5.2.</w:t>
      </w:r>
      <w:r w:rsidRPr="0087044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7044E">
        <w:rPr>
          <w:rStyle w:val="FootnoteReference"/>
          <w:rFonts w:ascii="GHEA Grapalat" w:hAnsi="GHEA Grapalat"/>
          <w:sz w:val="22"/>
          <w:szCs w:val="22"/>
        </w:rPr>
        <w:footnoteReference w:customMarkFollows="1" w:id="10"/>
        <w:t>21</w:t>
      </w:r>
      <w:r w:rsidRPr="0087044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5.3.</w:t>
      </w:r>
      <w:r w:rsidRPr="0087044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t>5.4.</w:t>
      </w:r>
      <w:r w:rsidRPr="0087044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5.5.</w:t>
      </w:r>
      <w:r w:rsidRPr="0087044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7044E">
        <w:rPr>
          <w:rFonts w:ascii="GHEA Grapalat" w:hAnsi="GHEA Grapalat"/>
          <w:sz w:val="22"/>
          <w:szCs w:val="22"/>
        </w:rPr>
        <w:t xml:space="preserve"> в указанный срок</w:t>
      </w:r>
      <w:r w:rsidRPr="0087044E">
        <w:rPr>
          <w:rFonts w:ascii="GHEA Grapalat" w:hAnsi="GHEA Grapalat"/>
          <w:sz w:val="22"/>
          <w:szCs w:val="22"/>
        </w:rPr>
        <w:t xml:space="preserve"> суммы.</w:t>
      </w:r>
      <w:r w:rsidR="0029734E" w:rsidRPr="0087044E">
        <w:rPr>
          <w:rFonts w:ascii="GHEA Grapalat" w:hAnsi="GHEA Grapalat"/>
          <w:sz w:val="22"/>
          <w:szCs w:val="22"/>
          <w:vertAlign w:val="superscript"/>
        </w:rPr>
        <w:t>21.1</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5.6.</w:t>
      </w:r>
      <w:r w:rsidRPr="0087044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7044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87044E">
        <w:rPr>
          <w:rFonts w:ascii="GHEA Grapalat" w:hAnsi="GHEA Grapalat"/>
          <w:sz w:val="22"/>
          <w:szCs w:val="22"/>
        </w:rPr>
        <w:lastRenderedPageBreak/>
        <w:t>5.7.</w:t>
      </w:r>
      <w:r w:rsidRPr="0087044E">
        <w:rPr>
          <w:rFonts w:ascii="GHEA Grapalat" w:hAnsi="GHEA Grapalat"/>
          <w:sz w:val="22"/>
          <w:szCs w:val="22"/>
        </w:rPr>
        <w:tab/>
        <w:t xml:space="preserve">Уплата пеней и (или) штрафов не освобождает стороны от </w:t>
      </w:r>
      <w:r w:rsidR="00395B34" w:rsidRPr="0087044E">
        <w:rPr>
          <w:rFonts w:ascii="GHEA Grapalat" w:hAnsi="GHEA Grapalat"/>
          <w:sz w:val="22"/>
          <w:szCs w:val="22"/>
        </w:rPr>
        <w:t>полностью и надлежащим образом в соответствии с требованиями, установленными договором</w:t>
      </w:r>
      <w:r w:rsidRPr="0087044E">
        <w:rPr>
          <w:rFonts w:ascii="GHEA Grapalat" w:hAnsi="GHEA Grapalat"/>
          <w:sz w:val="22"/>
          <w:szCs w:val="22"/>
        </w:rPr>
        <w:t xml:space="preserve"> исполнения своих договорных обязательств.</w:t>
      </w:r>
    </w:p>
    <w:p w:rsidR="003B2F27" w:rsidRPr="0087044E" w:rsidRDefault="003B2F27" w:rsidP="003B2F27">
      <w:pPr>
        <w:widowControl w:val="0"/>
        <w:spacing w:after="160" w:line="360" w:lineRule="auto"/>
        <w:ind w:firstLine="720"/>
        <w:jc w:val="center"/>
        <w:rPr>
          <w:rFonts w:ascii="GHEA Grapalat" w:hAnsi="GHEA Grapalat" w:cs="Sylfaen"/>
          <w:sz w:val="22"/>
          <w:szCs w:val="22"/>
        </w:rPr>
      </w:pPr>
    </w:p>
    <w:p w:rsidR="003B2F27" w:rsidRPr="0087044E" w:rsidRDefault="003B2F27" w:rsidP="003B2F27">
      <w:pPr>
        <w:widowControl w:val="0"/>
        <w:spacing w:after="160" w:line="360" w:lineRule="auto"/>
        <w:jc w:val="center"/>
        <w:rPr>
          <w:rFonts w:ascii="GHEA Grapalat" w:hAnsi="GHEA Grapalat" w:cs="Sylfaen"/>
          <w:sz w:val="22"/>
          <w:szCs w:val="22"/>
        </w:rPr>
      </w:pPr>
      <w:r w:rsidRPr="0087044E">
        <w:rPr>
          <w:rFonts w:ascii="GHEA Grapalat" w:hAnsi="GHEA Grapalat"/>
          <w:b/>
          <w:sz w:val="22"/>
          <w:szCs w:val="22"/>
        </w:rPr>
        <w:t>6. ДЕЙСТВИЕ НЕПРЕОДОЛИМОЙ СИЛЫ (ФОРС-МАЖОР)</w:t>
      </w:r>
    </w:p>
    <w:p w:rsidR="003B2F27" w:rsidRPr="0087044E" w:rsidRDefault="003B2F27" w:rsidP="003B2F27">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7044E" w:rsidRDefault="003B2F27" w:rsidP="003B2F27">
      <w:pPr>
        <w:rPr>
          <w:rFonts w:ascii="GHEA Grapalat" w:hAnsi="GHEA Grapalat" w:cs="Sylfaen"/>
          <w:sz w:val="22"/>
          <w:szCs w:val="22"/>
        </w:rPr>
      </w:pPr>
      <w:r w:rsidRPr="0087044E">
        <w:rPr>
          <w:rFonts w:ascii="GHEA Grapalat" w:hAnsi="GHEA Grapalat" w:cs="Sylfaen"/>
          <w:sz w:val="22"/>
          <w:szCs w:val="22"/>
        </w:rPr>
        <w:br w:type="page"/>
      </w:r>
    </w:p>
    <w:p w:rsidR="003B2F27" w:rsidRPr="0087044E" w:rsidRDefault="003B2F27" w:rsidP="003B2F27">
      <w:pPr>
        <w:widowControl w:val="0"/>
        <w:spacing w:after="160" w:line="360" w:lineRule="auto"/>
        <w:jc w:val="center"/>
        <w:rPr>
          <w:rFonts w:ascii="GHEA Grapalat" w:hAnsi="GHEA Grapalat" w:cs="Sylfaen"/>
          <w:b/>
          <w:sz w:val="22"/>
          <w:szCs w:val="22"/>
        </w:rPr>
      </w:pPr>
      <w:r w:rsidRPr="0087044E">
        <w:rPr>
          <w:rFonts w:ascii="GHEA Grapalat" w:hAnsi="GHEA Grapalat"/>
          <w:b/>
          <w:sz w:val="22"/>
          <w:szCs w:val="22"/>
        </w:rPr>
        <w:lastRenderedPageBreak/>
        <w:t>7. ИНЫЕ УСЛОВИЯ</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7.1.</w:t>
      </w:r>
      <w:r w:rsidRPr="0087044E">
        <w:rPr>
          <w:rFonts w:ascii="GHEA Grapalat" w:hAnsi="GHEA Grapalat"/>
          <w:sz w:val="22"/>
          <w:szCs w:val="22"/>
        </w:rPr>
        <w:tab/>
      </w:r>
      <w:r w:rsidRPr="0087044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044E">
        <w:rPr>
          <w:rFonts w:ascii="GHEA Grapalat" w:hAnsi="GHEA Grapalat"/>
          <w:sz w:val="22"/>
          <w:szCs w:val="22"/>
        </w:rPr>
        <w:t xml:space="preserve"> </w:t>
      </w:r>
    </w:p>
    <w:p w:rsidR="003B2F27" w:rsidRPr="0087044E" w:rsidRDefault="003B2F27" w:rsidP="003B2F27">
      <w:pPr>
        <w:widowControl w:val="0"/>
        <w:spacing w:after="160" w:line="360" w:lineRule="auto"/>
        <w:ind w:firstLine="709"/>
        <w:jc w:val="both"/>
        <w:rPr>
          <w:rFonts w:ascii="GHEA Grapalat" w:hAnsi="GHEA Grapalat" w:cs="Sylfaen"/>
          <w:sz w:val="22"/>
          <w:szCs w:val="22"/>
        </w:rPr>
      </w:pPr>
      <w:r w:rsidRPr="0087044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7044E">
        <w:rPr>
          <w:rStyle w:val="FootnoteReference"/>
          <w:rFonts w:ascii="GHEA Grapalat" w:hAnsi="GHEA Grapalat" w:cs="Sylfaen"/>
          <w:sz w:val="22"/>
          <w:szCs w:val="22"/>
        </w:rPr>
        <w:footnoteReference w:customMarkFollows="1" w:id="11"/>
        <w:t>22</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7.2.</w:t>
      </w:r>
      <w:r w:rsidRPr="0087044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7044E"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87044E">
        <w:rPr>
          <w:rFonts w:ascii="GHEA Grapalat" w:hAnsi="GHEA Grapalat"/>
          <w:sz w:val="22"/>
          <w:szCs w:val="22"/>
        </w:rPr>
        <w:t>7.3.</w:t>
      </w:r>
      <w:r w:rsidRPr="0087044E">
        <w:rPr>
          <w:rFonts w:ascii="GHEA Grapalat" w:hAnsi="GHEA Grapalat"/>
          <w:sz w:val="22"/>
          <w:szCs w:val="22"/>
        </w:rPr>
        <w:tab/>
      </w:r>
      <w:r w:rsidRPr="0087044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7044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87044E">
        <w:rPr>
          <w:rFonts w:ascii="GHEA Grapalat" w:hAnsi="GHEA Grapalat"/>
          <w:spacing w:val="-6"/>
          <w:sz w:val="22"/>
          <w:szCs w:val="22"/>
        </w:rPr>
        <w:t>7.</w:t>
      </w:r>
      <w:r w:rsidRPr="0087044E">
        <w:rPr>
          <w:rFonts w:ascii="GHEA Grapalat" w:hAnsi="GHEA Grapalat"/>
          <w:sz w:val="22"/>
          <w:szCs w:val="22"/>
        </w:rPr>
        <w:t>4.</w:t>
      </w:r>
      <w:r w:rsidRPr="0087044E">
        <w:rPr>
          <w:rFonts w:ascii="GHEA Grapalat" w:hAnsi="GHEA Grapalat"/>
          <w:sz w:val="22"/>
          <w:szCs w:val="22"/>
        </w:rPr>
        <w:tab/>
        <w:t>Споры в связи с договором подлежат рассмотрению в судах Республики Армения.</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7.5.</w:t>
      </w:r>
      <w:r w:rsidRPr="0087044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87044E">
        <w:rPr>
          <w:rFonts w:ascii="GHEA Grapalat" w:hAnsi="GHEA Grapalat"/>
          <w:sz w:val="22"/>
          <w:szCs w:val="22"/>
        </w:rPr>
        <w:t xml:space="preserve">Каждый случай изменения договора под воздействием не зависящих от сторон договора </w:t>
      </w:r>
      <w:r w:rsidRPr="0087044E">
        <w:rPr>
          <w:rFonts w:ascii="GHEA Grapalat" w:hAnsi="GHEA Grapalat"/>
          <w:sz w:val="22"/>
          <w:szCs w:val="22"/>
        </w:rPr>
        <w:lastRenderedPageBreak/>
        <w:t>факторов устанавливает Правительство Республики Армения.</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7.6.</w:t>
      </w:r>
      <w:r w:rsidRPr="0087044E">
        <w:rPr>
          <w:rFonts w:ascii="GHEA Grapalat" w:hAnsi="GHEA Grapalat"/>
          <w:sz w:val="22"/>
          <w:szCs w:val="22"/>
        </w:rPr>
        <w:tab/>
        <w:t>Если договор осуществляется посредством заключения агентского договора:</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1)</w:t>
      </w:r>
      <w:r w:rsidRPr="0087044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2)</w:t>
      </w:r>
      <w:r w:rsidRPr="0087044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7044E">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7044E">
        <w:rPr>
          <w:rStyle w:val="FootnoteReference"/>
          <w:rFonts w:ascii="GHEA Grapalat" w:hAnsi="GHEA Grapalat"/>
          <w:sz w:val="22"/>
          <w:szCs w:val="22"/>
        </w:rPr>
        <w:footnoteReference w:customMarkFollows="1" w:id="12"/>
        <w:t>23</w:t>
      </w:r>
      <w:r w:rsidRPr="0087044E">
        <w:rPr>
          <w:rFonts w:ascii="GHEA Grapalat" w:hAnsi="GHEA Grapalat"/>
          <w:sz w:val="22"/>
          <w:szCs w:val="22"/>
        </w:rPr>
        <w:t>.</w:t>
      </w:r>
    </w:p>
    <w:p w:rsidR="003B2F27" w:rsidRPr="0087044E" w:rsidRDefault="003B2F27" w:rsidP="003B2F27">
      <w:pPr>
        <w:widowControl w:val="0"/>
        <w:tabs>
          <w:tab w:val="left" w:pos="1134"/>
        </w:tabs>
        <w:spacing w:after="160" w:line="336" w:lineRule="auto"/>
        <w:ind w:firstLine="567"/>
        <w:jc w:val="both"/>
        <w:rPr>
          <w:rFonts w:ascii="GHEA Grapalat" w:hAnsi="GHEA Grapalat"/>
          <w:sz w:val="22"/>
          <w:szCs w:val="22"/>
        </w:rPr>
      </w:pPr>
      <w:r w:rsidRPr="0087044E">
        <w:rPr>
          <w:rFonts w:ascii="GHEA Grapalat" w:hAnsi="GHEA Grapalat"/>
          <w:sz w:val="22"/>
          <w:szCs w:val="22"/>
        </w:rPr>
        <w:t>7.7.</w:t>
      </w:r>
      <w:r w:rsidRPr="0087044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7044E">
        <w:rPr>
          <w:rStyle w:val="FootnoteReference"/>
          <w:rFonts w:ascii="GHEA Grapalat" w:hAnsi="GHEA Grapalat"/>
          <w:sz w:val="22"/>
          <w:szCs w:val="22"/>
        </w:rPr>
        <w:footnoteReference w:customMarkFollows="1" w:id="13"/>
        <w:t>24</w:t>
      </w:r>
      <w:r w:rsidRPr="0087044E">
        <w:rPr>
          <w:rFonts w:ascii="GHEA Grapalat" w:hAnsi="GHEA Grapalat"/>
          <w:sz w:val="22"/>
          <w:szCs w:val="22"/>
        </w:rPr>
        <w:t>.</w:t>
      </w:r>
    </w:p>
    <w:p w:rsidR="003B2F27" w:rsidRPr="0087044E" w:rsidRDefault="003B2F27" w:rsidP="003B2F27">
      <w:pPr>
        <w:widowControl w:val="0"/>
        <w:tabs>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7.8.</w:t>
      </w:r>
      <w:r w:rsidRPr="0087044E">
        <w:rPr>
          <w:rFonts w:ascii="GHEA Grapalat" w:hAnsi="GHEA Grapalat"/>
          <w:sz w:val="22"/>
          <w:szCs w:val="22"/>
        </w:rPr>
        <w:tab/>
        <w:t xml:space="preserve">При наличии </w:t>
      </w:r>
      <w:r w:rsidR="005D2FE1" w:rsidRPr="0087044E">
        <w:rPr>
          <w:rFonts w:ascii="GHEA Grapalat" w:hAnsi="GHEA Grapalat"/>
          <w:sz w:val="22"/>
          <w:szCs w:val="22"/>
        </w:rPr>
        <w:t xml:space="preserve">письменного </w:t>
      </w:r>
      <w:r w:rsidRPr="0087044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7044E">
        <w:rPr>
          <w:rFonts w:ascii="GHEA Grapalat" w:hAnsi="GHEA Grapalat"/>
          <w:sz w:val="22"/>
          <w:szCs w:val="22"/>
        </w:rPr>
        <w:t xml:space="preserve">оказании </w:t>
      </w:r>
      <w:r w:rsidR="00FC1506" w:rsidRPr="0087044E">
        <w:rPr>
          <w:rFonts w:ascii="GHEA Grapalat" w:hAnsi="GHEA Grapalat"/>
          <w:sz w:val="22"/>
          <w:szCs w:val="22"/>
        </w:rPr>
        <w:t>услуги</w:t>
      </w:r>
      <w:r w:rsidRPr="0087044E">
        <w:rPr>
          <w:rFonts w:ascii="GHEA Grapalat" w:hAnsi="GHEA Grapalat"/>
          <w:sz w:val="22"/>
          <w:szCs w:val="22"/>
        </w:rPr>
        <w:t xml:space="preserve">, а </w:t>
      </w:r>
      <w:r w:rsidR="005D2FE1" w:rsidRPr="0087044E">
        <w:rPr>
          <w:rFonts w:ascii="GHEA Grapalat" w:hAnsi="GHEA Grapalat"/>
          <w:sz w:val="22"/>
          <w:szCs w:val="22"/>
        </w:rPr>
        <w:t xml:space="preserve">письменное </w:t>
      </w:r>
      <w:r w:rsidRPr="0087044E">
        <w:rPr>
          <w:rFonts w:ascii="GHEA Grapalat" w:hAnsi="GHEA Grapalat"/>
          <w:sz w:val="22"/>
          <w:szCs w:val="22"/>
        </w:rPr>
        <w:t xml:space="preserve">предложение Исполнителя было представлено не позднее </w:t>
      </w:r>
      <w:r w:rsidR="005D2FE1" w:rsidRPr="0087044E">
        <w:rPr>
          <w:rFonts w:ascii="GHEA Grapalat" w:hAnsi="GHEA Grapalat"/>
          <w:sz w:val="22"/>
          <w:szCs w:val="22"/>
        </w:rPr>
        <w:t xml:space="preserve">7-и </w:t>
      </w:r>
      <w:r w:rsidRPr="0087044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7044E"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87044E">
        <w:rPr>
          <w:rFonts w:ascii="GHEA Grapalat" w:hAnsi="GHEA Grapalat"/>
          <w:sz w:val="22"/>
          <w:szCs w:val="22"/>
        </w:rPr>
        <w:t>7.9.</w:t>
      </w:r>
      <w:r w:rsidRPr="0087044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7044E" w:rsidRDefault="003B2F27" w:rsidP="003B2F27">
      <w:pPr>
        <w:widowControl w:val="0"/>
        <w:spacing w:after="160" w:line="360" w:lineRule="auto"/>
        <w:ind w:firstLine="567"/>
        <w:jc w:val="both"/>
        <w:rPr>
          <w:rFonts w:ascii="GHEA Grapalat" w:hAnsi="GHEA Grapalat"/>
          <w:sz w:val="22"/>
          <w:szCs w:val="22"/>
        </w:rPr>
      </w:pPr>
      <w:r w:rsidRPr="0087044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7044E">
        <w:rPr>
          <w:rFonts w:ascii="GHEA Grapalat" w:hAnsi="GHEA Grapalat"/>
          <w:sz w:val="22"/>
          <w:szCs w:val="22"/>
        </w:rPr>
        <w:t xml:space="preserve">рамок </w:t>
      </w:r>
      <w:r w:rsidRPr="0087044E">
        <w:rPr>
          <w:rFonts w:ascii="GHEA Grapalat" w:hAnsi="GHEA Grapalat"/>
          <w:sz w:val="22"/>
          <w:szCs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87044E">
        <w:rPr>
          <w:rFonts w:ascii="GHEA Grapalat" w:hAnsi="GHEA Grapalat"/>
          <w:sz w:val="22"/>
          <w:szCs w:val="22"/>
        </w:rPr>
        <w:lastRenderedPageBreak/>
        <w:t>связанные с данными сделками, и за них ответственен Исполнитель.</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7.10.</w:t>
      </w:r>
      <w:r w:rsidRPr="0087044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7044E"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sz w:val="22"/>
          <w:szCs w:val="22"/>
        </w:rPr>
      </w:pPr>
      <w:r w:rsidRPr="0087044E">
        <w:rPr>
          <w:rFonts w:ascii="GHEA Grapalat" w:hAnsi="GHEA Grapalat"/>
          <w:sz w:val="22"/>
          <w:szCs w:val="22"/>
        </w:rPr>
        <w:t>7.11.</w:t>
      </w:r>
      <w:r w:rsidRPr="0087044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7044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87044E">
        <w:rPr>
          <w:rFonts w:ascii="GHEA Grapalat" w:hAnsi="GHEA Grapalat"/>
          <w:sz w:val="22"/>
          <w:szCs w:val="22"/>
        </w:rPr>
        <w:t>Заказчик</w:t>
      </w:r>
      <w:r w:rsidR="00076092" w:rsidRPr="0087044E">
        <w:rPr>
          <w:rFonts w:ascii="GHEA Grapalat" w:hAnsi="GHEA Grapalat"/>
          <w:sz w:val="22"/>
          <w:szCs w:val="22"/>
        </w:rPr>
        <w:t xml:space="preserve"> высылает его также на электронную почту </w:t>
      </w:r>
      <w:r w:rsidR="00AB7D82" w:rsidRPr="0087044E">
        <w:rPr>
          <w:rFonts w:ascii="GHEA Grapalat" w:hAnsi="GHEA Grapalat"/>
          <w:sz w:val="22"/>
          <w:szCs w:val="22"/>
        </w:rPr>
        <w:t>Исполнителя</w:t>
      </w:r>
      <w:r w:rsidR="00076092" w:rsidRPr="0087044E">
        <w:rPr>
          <w:rFonts w:ascii="GHEA Grapalat" w:hAnsi="GHEA Grapalat"/>
          <w:sz w:val="22"/>
          <w:szCs w:val="22"/>
        </w:rPr>
        <w:t>.</w:t>
      </w:r>
    </w:p>
    <w:p w:rsidR="00397DAB" w:rsidRPr="0087044E" w:rsidRDefault="00F65743" w:rsidP="00397DAB">
      <w:pPr>
        <w:widowControl w:val="0"/>
        <w:tabs>
          <w:tab w:val="left" w:pos="1276"/>
        </w:tabs>
        <w:ind w:firstLine="567"/>
        <w:jc w:val="both"/>
        <w:rPr>
          <w:rFonts w:ascii="GHEA Grapalat" w:hAnsi="GHEA Grapalat"/>
          <w:color w:val="000000" w:themeColor="text1"/>
          <w:sz w:val="22"/>
          <w:szCs w:val="22"/>
        </w:rPr>
      </w:pPr>
      <w:r w:rsidRPr="0087044E">
        <w:rPr>
          <w:rFonts w:ascii="GHEA Grapalat" w:hAnsi="GHEA Grapalat"/>
          <w:sz w:val="22"/>
          <w:szCs w:val="22"/>
        </w:rPr>
        <w:t>7.12</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Исполнитель</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имеет право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(далее-договор факторинга). В </w:t>
      </w:r>
      <w:r w:rsidR="00397DAB" w:rsidRPr="0087044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7044E">
        <w:rPr>
          <w:rStyle w:val="ezkurwreuab5ozgtqnkl"/>
          <w:rFonts w:ascii="GHEA Grapalat" w:hAnsi="GHEA Grapalat"/>
          <w:sz w:val="22"/>
          <w:szCs w:val="22"/>
        </w:rPr>
        <w:t>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87044E">
        <w:rPr>
          <w:rFonts w:ascii="GHEA Grapalat" w:hAnsi="GHEA Grapalat"/>
          <w:color w:val="000000" w:themeColor="text1"/>
          <w:sz w:val="22"/>
          <w:szCs w:val="22"/>
        </w:rPr>
        <w:t>Исполнителю</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с суммами, подлежащими уплате, независимо от</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того,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уступлено требование</w:t>
      </w:r>
      <w:r w:rsidR="00397DAB" w:rsidRPr="0087044E">
        <w:rPr>
          <w:rStyle w:val="ezkurwreuab5ozgtqnkl"/>
          <w:rFonts w:ascii="GHEA Grapalat" w:hAnsi="GHEA Grapalat"/>
          <w:sz w:val="22"/>
          <w:szCs w:val="22"/>
          <w:lang w:val="hy-AM"/>
        </w:rPr>
        <w:t xml:space="preserve">. </w:t>
      </w:r>
      <w:r w:rsidR="00397DAB" w:rsidRPr="0087044E">
        <w:rPr>
          <w:rStyle w:val="ezkurwreuab5ozgtqnkl"/>
          <w:rFonts w:ascii="GHEA Grapalat" w:hAnsi="GHEA Grapalat"/>
          <w:sz w:val="22"/>
          <w:szCs w:val="22"/>
        </w:rPr>
        <w:t>При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производит платеж, установленный договором, финансовому</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агенту, если</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уведомление</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было получено</w:t>
      </w:r>
      <w:r w:rsidR="00397DAB" w:rsidRPr="0087044E">
        <w:rPr>
          <w:rFonts w:ascii="GHEA Grapalat" w:hAnsi="GHEA Grapalat"/>
          <w:sz w:val="22"/>
          <w:szCs w:val="22"/>
        </w:rPr>
        <w:t xml:space="preserve"> </w:t>
      </w:r>
      <w:r w:rsidR="00397DAB" w:rsidRPr="0087044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7044E">
        <w:rPr>
          <w:rStyle w:val="ezkurwreuab5ozgtqnkl"/>
          <w:rFonts w:ascii="GHEA Grapalat" w:hAnsi="GHEA Grapalat"/>
          <w:sz w:val="22"/>
          <w:szCs w:val="22"/>
          <w:vertAlign w:val="superscript"/>
        </w:rPr>
        <w:t>25</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13</w:t>
      </w:r>
      <w:r w:rsidRPr="0087044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7044E">
        <w:rPr>
          <w:rFonts w:ascii="GHEA Grapalat" w:hAnsi="GHEA Grapalat"/>
          <w:sz w:val="22"/>
          <w:szCs w:val="22"/>
        </w:rPr>
        <w:t>судебном порядке</w:t>
      </w:r>
      <w:r w:rsidRPr="0087044E">
        <w:rPr>
          <w:rFonts w:ascii="GHEA Grapalat" w:hAnsi="GHEA Grapalat"/>
          <w:sz w:val="22"/>
          <w:szCs w:val="22"/>
        </w:rPr>
        <w:t>.</w:t>
      </w:r>
    </w:p>
    <w:p w:rsidR="003B2F27" w:rsidRPr="0087044E" w:rsidRDefault="003B2F27" w:rsidP="003B2F27">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rPr>
        <w:t>1</w:t>
      </w:r>
      <w:r w:rsidR="005E349E" w:rsidRPr="0087044E">
        <w:rPr>
          <w:rFonts w:ascii="GHEA Grapalat" w:hAnsi="GHEA Grapalat"/>
          <w:sz w:val="22"/>
          <w:szCs w:val="22"/>
          <w:lang w:val="hy-AM"/>
        </w:rPr>
        <w:t>4</w:t>
      </w:r>
      <w:r w:rsidRPr="0087044E">
        <w:rPr>
          <w:rFonts w:ascii="GHEA Grapalat" w:hAnsi="GHEA Grapalat"/>
          <w:sz w:val="22"/>
          <w:szCs w:val="22"/>
        </w:rPr>
        <w:t>.</w:t>
      </w:r>
      <w:r w:rsidRPr="0087044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87044E">
        <w:rPr>
          <w:rFonts w:ascii="GHEA Grapalat" w:hAnsi="GHEA Grapalat"/>
          <w:sz w:val="22"/>
          <w:szCs w:val="22"/>
        </w:rPr>
        <w:t>,</w:t>
      </w:r>
      <w:r w:rsidRPr="0087044E">
        <w:rPr>
          <w:rFonts w:ascii="GHEA Grapalat" w:hAnsi="GHEA Grapalat"/>
          <w:sz w:val="22"/>
          <w:szCs w:val="22"/>
        </w:rPr>
        <w:t>№ 3.1</w:t>
      </w:r>
      <w:r w:rsidR="005E349E" w:rsidRPr="0087044E">
        <w:rPr>
          <w:rFonts w:ascii="GHEA Grapalat" w:hAnsi="GHEA Grapalat"/>
          <w:sz w:val="22"/>
          <w:szCs w:val="22"/>
          <w:lang w:val="hy-AM"/>
        </w:rPr>
        <w:t xml:space="preserve"> </w:t>
      </w:r>
      <w:r w:rsidR="005E349E" w:rsidRPr="0087044E">
        <w:rPr>
          <w:rFonts w:ascii="GHEA Grapalat" w:hAnsi="GHEA Grapalat"/>
          <w:sz w:val="22"/>
          <w:szCs w:val="22"/>
        </w:rPr>
        <w:t xml:space="preserve">и № 4 </w:t>
      </w:r>
      <w:r w:rsidRPr="0087044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D21540" w:rsidRDefault="003B2F27" w:rsidP="00D21540">
      <w:pPr>
        <w:widowControl w:val="0"/>
        <w:tabs>
          <w:tab w:val="left" w:pos="1276"/>
        </w:tabs>
        <w:spacing w:after="160" w:line="360" w:lineRule="auto"/>
        <w:ind w:firstLine="567"/>
        <w:jc w:val="both"/>
        <w:rPr>
          <w:rStyle w:val="ezkurwreuab5ozgtqnkl"/>
          <w:rFonts w:ascii="GHEA Grapalat" w:hAnsi="GHEA Grapalat"/>
          <w:bCs/>
          <w:sz w:val="22"/>
          <w:szCs w:val="22"/>
        </w:rPr>
      </w:pPr>
      <w:r w:rsidRPr="0087044E">
        <w:rPr>
          <w:rFonts w:ascii="GHEA Grapalat" w:hAnsi="GHEA Grapalat"/>
          <w:sz w:val="22"/>
          <w:szCs w:val="22"/>
        </w:rPr>
        <w:lastRenderedPageBreak/>
        <w:t>7.</w:t>
      </w:r>
      <w:r w:rsidR="005E349E" w:rsidRPr="0087044E">
        <w:rPr>
          <w:rFonts w:ascii="GHEA Grapalat" w:hAnsi="GHEA Grapalat"/>
          <w:sz w:val="22"/>
          <w:szCs w:val="22"/>
        </w:rPr>
        <w:t>1</w:t>
      </w:r>
      <w:r w:rsidR="005E349E" w:rsidRPr="0087044E">
        <w:rPr>
          <w:rFonts w:ascii="GHEA Grapalat" w:hAnsi="GHEA Grapalat"/>
          <w:sz w:val="22"/>
          <w:szCs w:val="22"/>
          <w:lang w:val="hy-AM"/>
        </w:rPr>
        <w:t>5</w:t>
      </w:r>
      <w:r w:rsidRPr="0087044E">
        <w:rPr>
          <w:rFonts w:ascii="GHEA Grapalat" w:hAnsi="GHEA Grapalat"/>
          <w:sz w:val="22"/>
          <w:szCs w:val="22"/>
        </w:rPr>
        <w:t>.</w:t>
      </w:r>
      <w:r w:rsidRPr="0087044E">
        <w:rPr>
          <w:rFonts w:ascii="GHEA Grapalat" w:hAnsi="GHEA Grapalat"/>
          <w:sz w:val="22"/>
          <w:szCs w:val="22"/>
        </w:rPr>
        <w:tab/>
        <w:t>В отношении настоящего Договора применяется право Республики Армения.</w:t>
      </w:r>
    </w:p>
    <w:p w:rsidR="00F217A2" w:rsidRPr="00D21540" w:rsidRDefault="00F217A2" w:rsidP="00D21540">
      <w:pPr>
        <w:rPr>
          <w:rFonts w:ascii="GHEA Grapalat" w:hAnsi="GHEA Grapalat"/>
          <w:sz w:val="22"/>
          <w:szCs w:val="22"/>
          <w:vertAlign w:val="superscript"/>
        </w:rPr>
      </w:pPr>
    </w:p>
    <w:p w:rsidR="0087044E" w:rsidRPr="0087044E" w:rsidRDefault="003B2F27" w:rsidP="0087044E">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w:t>
      </w:r>
      <w:r w:rsidR="005E349E" w:rsidRPr="0087044E">
        <w:rPr>
          <w:rFonts w:ascii="GHEA Grapalat" w:hAnsi="GHEA Grapalat"/>
          <w:sz w:val="22"/>
          <w:szCs w:val="22"/>
          <w:lang w:val="hy-AM"/>
        </w:rPr>
        <w:t>16</w:t>
      </w:r>
      <w:r w:rsidRPr="0087044E">
        <w:rPr>
          <w:rFonts w:ascii="GHEA Grapalat" w:hAnsi="GHEA Grapalat"/>
          <w:sz w:val="22"/>
          <w:szCs w:val="22"/>
        </w:rPr>
        <w:t>.</w:t>
      </w:r>
      <w:r w:rsidR="0087044E" w:rsidRPr="0087044E">
        <w:rPr>
          <w:rFonts w:ascii="GHEA Grapalat" w:hAnsi="GHEA Grapalat"/>
          <w:sz w:val="22"/>
          <w:szCs w:val="22"/>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7044E" w:rsidRPr="0087044E" w:rsidRDefault="0087044E" w:rsidP="0087044E">
      <w:pPr>
        <w:widowControl w:val="0"/>
        <w:tabs>
          <w:tab w:val="left" w:pos="1276"/>
        </w:tabs>
        <w:spacing w:after="160" w:line="360" w:lineRule="auto"/>
        <w:ind w:firstLine="567"/>
        <w:jc w:val="both"/>
        <w:rPr>
          <w:rFonts w:ascii="GHEA Grapalat" w:hAnsi="GHEA Grapalat"/>
          <w:sz w:val="22"/>
          <w:szCs w:val="22"/>
        </w:rPr>
      </w:pPr>
      <w:r w:rsidRPr="0087044E">
        <w:rPr>
          <w:rFonts w:ascii="GHEA Grapalat" w:hAnsi="GHEA Grapalat"/>
          <w:sz w:val="22"/>
          <w:szCs w:val="22"/>
        </w:rPr>
        <w:t>7.17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87044E">
        <w:rPr>
          <w:rFonts w:ascii="Cambria Math" w:eastAsia="MS Gothic" w:hAnsi="Cambria Math" w:cs="Cambria Math"/>
          <w:sz w:val="22"/>
          <w:szCs w:val="22"/>
        </w:rPr>
        <w:t>․</w:t>
      </w:r>
    </w:p>
    <w:p w:rsidR="003B2F27" w:rsidRPr="0087044E" w:rsidRDefault="003B2F27" w:rsidP="0087044E">
      <w:pPr>
        <w:widowControl w:val="0"/>
        <w:tabs>
          <w:tab w:val="left" w:pos="1276"/>
        </w:tabs>
        <w:spacing w:after="160" w:line="360" w:lineRule="auto"/>
        <w:ind w:firstLine="567"/>
        <w:jc w:val="both"/>
        <w:rPr>
          <w:rFonts w:ascii="GHEA Grapalat" w:hAnsi="GHEA Grapalat" w:cs="Sylfaen"/>
          <w:sz w:val="22"/>
          <w:szCs w:val="22"/>
        </w:rPr>
      </w:pPr>
      <w:r w:rsidRPr="0087044E">
        <w:rPr>
          <w:rFonts w:ascii="GHEA Grapalat" w:hAnsi="GHEA Grapalat"/>
          <w:b/>
          <w:sz w:val="22"/>
          <w:szCs w:val="22"/>
        </w:rPr>
        <w:t>8.</w:t>
      </w:r>
      <w:r w:rsidRPr="0087044E">
        <w:rPr>
          <w:rFonts w:ascii="GHEA Grapalat" w:hAnsi="GHEA Grapalat"/>
          <w:sz w:val="22"/>
          <w:szCs w:val="22"/>
        </w:rPr>
        <w:t xml:space="preserve"> </w:t>
      </w:r>
      <w:r w:rsidRPr="0087044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7044E" w:rsidTr="005B7138">
        <w:trPr>
          <w:jc w:val="center"/>
        </w:trPr>
        <w:tc>
          <w:tcPr>
            <w:tcW w:w="4536"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ЗАКАЗЧИК</w:t>
            </w:r>
          </w:p>
          <w:p w:rsidR="003B2F27" w:rsidRPr="0087044E" w:rsidRDefault="003B2F27" w:rsidP="005B7138">
            <w:pPr>
              <w:widowControl w:val="0"/>
              <w:jc w:val="center"/>
              <w:rPr>
                <w:rFonts w:ascii="GHEA Grapalat" w:hAnsi="GHEA Grapalat"/>
                <w:sz w:val="22"/>
                <w:szCs w:val="22"/>
              </w:rPr>
            </w:pPr>
            <w:r w:rsidRPr="0087044E">
              <w:rPr>
                <w:rFonts w:ascii="GHEA Grapalat" w:hAnsi="GHEA Grapalat"/>
                <w:sz w:val="22"/>
                <w:szCs w:val="22"/>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c>
          <w:tcPr>
            <w:tcW w:w="4111" w:type="dxa"/>
          </w:tcPr>
          <w:p w:rsidR="003B2F27" w:rsidRPr="0087044E" w:rsidRDefault="003B2F27" w:rsidP="005B7138">
            <w:pPr>
              <w:widowControl w:val="0"/>
              <w:spacing w:after="160" w:line="360" w:lineRule="auto"/>
              <w:jc w:val="center"/>
              <w:rPr>
                <w:rFonts w:ascii="GHEA Grapalat" w:hAnsi="GHEA Grapalat"/>
                <w:b/>
                <w:sz w:val="22"/>
                <w:szCs w:val="22"/>
              </w:rPr>
            </w:pPr>
            <w:r w:rsidRPr="0087044E">
              <w:rPr>
                <w:rFonts w:ascii="GHEA Grapalat" w:hAnsi="GHEA Grapalat"/>
                <w:b/>
                <w:sz w:val="22"/>
                <w:szCs w:val="22"/>
              </w:rPr>
              <w:t>ИСПОЛНИТЕЛЬ</w:t>
            </w:r>
          </w:p>
          <w:p w:rsidR="003B2F27" w:rsidRPr="0087044E" w:rsidRDefault="003B2F27" w:rsidP="005B7138">
            <w:pPr>
              <w:widowControl w:val="0"/>
              <w:jc w:val="center"/>
              <w:rPr>
                <w:rFonts w:ascii="GHEA Grapalat" w:hAnsi="GHEA Grapalat"/>
                <w:sz w:val="22"/>
                <w:szCs w:val="22"/>
                <w:lang w:val="en-US"/>
              </w:rPr>
            </w:pPr>
            <w:r w:rsidRPr="0087044E">
              <w:rPr>
                <w:rFonts w:ascii="GHEA Grapalat" w:hAnsi="GHEA Grapalat"/>
                <w:sz w:val="22"/>
                <w:szCs w:val="22"/>
                <w:lang w:val="en-US"/>
              </w:rPr>
              <w:t>____________________________</w:t>
            </w:r>
          </w:p>
          <w:p w:rsidR="003B2F27" w:rsidRPr="0087044E" w:rsidRDefault="003B2F27" w:rsidP="005B7138">
            <w:pPr>
              <w:widowControl w:val="0"/>
              <w:spacing w:after="160" w:line="360" w:lineRule="auto"/>
              <w:jc w:val="center"/>
              <w:rPr>
                <w:rFonts w:ascii="GHEA Grapalat" w:hAnsi="GHEA Grapalat"/>
                <w:sz w:val="22"/>
                <w:szCs w:val="22"/>
                <w:vertAlign w:val="superscript"/>
              </w:rPr>
            </w:pPr>
            <w:r w:rsidRPr="0087044E">
              <w:rPr>
                <w:rFonts w:ascii="GHEA Grapalat" w:hAnsi="GHEA Grapalat"/>
                <w:sz w:val="22"/>
                <w:szCs w:val="22"/>
                <w:vertAlign w:val="superscript"/>
              </w:rPr>
              <w:t>/подпись/</w:t>
            </w:r>
          </w:p>
          <w:p w:rsidR="003B2F27" w:rsidRPr="0087044E" w:rsidRDefault="003B2F27" w:rsidP="005B7138">
            <w:pPr>
              <w:widowControl w:val="0"/>
              <w:spacing w:after="160" w:line="360" w:lineRule="auto"/>
              <w:jc w:val="center"/>
              <w:rPr>
                <w:rFonts w:ascii="GHEA Grapalat" w:hAnsi="GHEA Grapalat"/>
                <w:sz w:val="22"/>
                <w:szCs w:val="22"/>
                <w:lang w:val="en-US"/>
              </w:rPr>
            </w:pPr>
          </w:p>
          <w:p w:rsidR="003B2F27" w:rsidRPr="0087044E" w:rsidRDefault="003B2F27" w:rsidP="005B7138">
            <w:pPr>
              <w:widowControl w:val="0"/>
              <w:spacing w:after="160" w:line="360" w:lineRule="auto"/>
              <w:jc w:val="center"/>
              <w:rPr>
                <w:rFonts w:ascii="GHEA Grapalat" w:hAnsi="GHEA Grapalat"/>
                <w:sz w:val="22"/>
                <w:szCs w:val="22"/>
                <w:lang w:val="en-US"/>
              </w:rPr>
            </w:pPr>
            <w:r w:rsidRPr="0087044E">
              <w:rPr>
                <w:rFonts w:ascii="GHEA Grapalat" w:hAnsi="GHEA Grapalat"/>
                <w:sz w:val="22"/>
                <w:szCs w:val="22"/>
              </w:rPr>
              <w:t>М. П.</w:t>
            </w:r>
          </w:p>
        </w:tc>
      </w:tr>
      <w:tr w:rsidR="00C51467" w:rsidRPr="0087044E" w:rsidTr="005B7138">
        <w:trPr>
          <w:jc w:val="center"/>
        </w:trPr>
        <w:tc>
          <w:tcPr>
            <w:tcW w:w="4536" w:type="dxa"/>
          </w:tcPr>
          <w:p w:rsidR="00C51467" w:rsidRPr="0087044E"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87044E" w:rsidRDefault="00C51467" w:rsidP="005B7138">
            <w:pPr>
              <w:widowControl w:val="0"/>
              <w:spacing w:after="160" w:line="360" w:lineRule="auto"/>
              <w:jc w:val="center"/>
              <w:rPr>
                <w:rFonts w:ascii="GHEA Grapalat" w:hAnsi="GHEA Grapalat"/>
                <w:b/>
                <w:sz w:val="22"/>
                <w:szCs w:val="22"/>
              </w:rPr>
            </w:pPr>
          </w:p>
        </w:tc>
      </w:tr>
    </w:tbl>
    <w:p w:rsidR="003A45B5" w:rsidRPr="0087044E" w:rsidRDefault="003A45B5" w:rsidP="003A45B5">
      <w:pPr>
        <w:pStyle w:val="FootnoteText"/>
        <w:jc w:val="both"/>
        <w:rPr>
          <w:rFonts w:ascii="GHEA Grapalat" w:hAnsi="GHEA Grapalat"/>
          <w:sz w:val="22"/>
          <w:szCs w:val="22"/>
        </w:rPr>
      </w:pPr>
      <w:r w:rsidRPr="0087044E">
        <w:rPr>
          <w:rFonts w:ascii="GHEA Grapalat" w:hAnsi="GHEA Grapalat"/>
          <w:i/>
          <w:sz w:val="22"/>
          <w:szCs w:val="22"/>
          <w:vertAlign w:val="superscript"/>
        </w:rPr>
        <w:t>26</w:t>
      </w:r>
      <w:r w:rsidRPr="0087044E">
        <w:rPr>
          <w:rFonts w:ascii="GHEA Grapalat" w:hAnsi="GHEA Grapalat"/>
          <w:i/>
          <w:sz w:val="22"/>
          <w:szCs w:val="22"/>
        </w:rPr>
        <w:t xml:space="preserve"> Если Договор заключается на основании части 6 статьи 15 закона Республики Армения "О</w:t>
      </w:r>
      <w:r w:rsidRPr="0087044E">
        <w:rPr>
          <w:rFonts w:ascii="Calibri" w:hAnsi="Calibri" w:cs="Calibri"/>
          <w:i/>
          <w:sz w:val="22"/>
          <w:szCs w:val="22"/>
          <w:lang w:val="en-US"/>
        </w:rPr>
        <w:t> </w:t>
      </w:r>
      <w:r w:rsidRPr="0087044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7044E" w:rsidRDefault="003A45B5" w:rsidP="003A45B5">
      <w:pPr>
        <w:pStyle w:val="FootnoteText"/>
        <w:ind w:firstLine="708"/>
        <w:jc w:val="both"/>
        <w:rPr>
          <w:rFonts w:ascii="GHEA Grapalat" w:hAnsi="GHEA Grapalat"/>
          <w:i/>
          <w:sz w:val="22"/>
          <w:szCs w:val="22"/>
        </w:rPr>
      </w:pPr>
      <w:r w:rsidRPr="0087044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87044E" w:rsidRDefault="003A45B5" w:rsidP="00C31EA7">
      <w:pPr>
        <w:pStyle w:val="FootnoteText"/>
        <w:jc w:val="both"/>
        <w:rPr>
          <w:rStyle w:val="ezkurwreuab5ozgtqnkl"/>
          <w:rFonts w:ascii="GHEA Grapalat" w:hAnsi="GHEA Grapalat" w:cs="Cambria"/>
          <w:i/>
          <w:sz w:val="22"/>
          <w:szCs w:val="22"/>
        </w:rPr>
      </w:pPr>
      <w:r w:rsidRPr="0087044E">
        <w:rPr>
          <w:rFonts w:ascii="GHEA Grapalat" w:hAnsi="GHEA Grapalat"/>
          <w:i/>
          <w:sz w:val="22"/>
          <w:szCs w:val="22"/>
          <w:lang w:eastAsia="en-US"/>
        </w:rPr>
        <w:tab/>
      </w:r>
      <w:r w:rsidR="00333D83" w:rsidRPr="0087044E">
        <w:rPr>
          <w:rStyle w:val="ezkurwreuab5ozgtqnkl"/>
          <w:rFonts w:ascii="GHEA Grapalat" w:hAnsi="GHEA Grapalat" w:cs="Cambria"/>
          <w:i/>
          <w:sz w:val="22"/>
          <w:szCs w:val="22"/>
        </w:rPr>
        <w:t>Срок</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установленный</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в</w:t>
      </w:r>
      <w:r w:rsidR="00333D83" w:rsidRPr="0087044E">
        <w:rPr>
          <w:rStyle w:val="ezkurwreuab5ozgtqnkl"/>
          <w:rFonts w:ascii="GHEA Grapalat" w:hAnsi="GHEA Grapalat"/>
          <w:i/>
          <w:sz w:val="22"/>
          <w:szCs w:val="22"/>
        </w:rPr>
        <w:t xml:space="preserve"> 5-ом </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 xml:space="preserve"> предложении настоящего</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пункта</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не</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может</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быть</w:t>
      </w:r>
      <w:r w:rsidR="00333D83" w:rsidRPr="0087044E">
        <w:rPr>
          <w:rStyle w:val="ezkurwreuab5ozgtqnkl"/>
          <w:rFonts w:ascii="GHEA Grapalat" w:hAnsi="GHEA Grapalat"/>
          <w:i/>
          <w:sz w:val="22"/>
          <w:szCs w:val="22"/>
        </w:rPr>
        <w:t xml:space="preserve"> </w:t>
      </w:r>
      <w:r w:rsidR="00333D83" w:rsidRPr="0087044E">
        <w:rPr>
          <w:rStyle w:val="ezkurwreuab5ozgtqnkl"/>
          <w:rFonts w:ascii="GHEA Grapalat" w:hAnsi="GHEA Grapalat" w:cs="Cambria"/>
          <w:i/>
          <w:sz w:val="22"/>
          <w:szCs w:val="22"/>
        </w:rPr>
        <w:t>менее</w:t>
      </w:r>
      <w:r w:rsidR="00333D83" w:rsidRPr="0087044E">
        <w:rPr>
          <w:rFonts w:ascii="GHEA Grapalat" w:hAnsi="GHEA Grapalat"/>
          <w:i/>
          <w:sz w:val="22"/>
          <w:szCs w:val="22"/>
        </w:rPr>
        <w:t xml:space="preserve"> </w:t>
      </w:r>
      <w:r w:rsidR="00333D83" w:rsidRPr="0087044E">
        <w:rPr>
          <w:rStyle w:val="ezkurwreuab5ozgtqnkl"/>
          <w:rFonts w:ascii="GHEA Grapalat" w:hAnsi="GHEA Grapalat"/>
          <w:i/>
          <w:sz w:val="22"/>
          <w:szCs w:val="22"/>
        </w:rPr>
        <w:t>10</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рабочих</w:t>
      </w:r>
      <w:r w:rsidR="00333D83" w:rsidRPr="0087044E">
        <w:rPr>
          <w:rFonts w:ascii="GHEA Grapalat" w:hAnsi="GHEA Grapalat"/>
          <w:i/>
          <w:sz w:val="22"/>
          <w:szCs w:val="22"/>
        </w:rPr>
        <w:t xml:space="preserve"> </w:t>
      </w:r>
      <w:r w:rsidR="00333D83" w:rsidRPr="0087044E">
        <w:rPr>
          <w:rStyle w:val="ezkurwreuab5ozgtqnkl"/>
          <w:rFonts w:ascii="GHEA Grapalat" w:hAnsi="GHEA Grapalat" w:cs="Cambria"/>
          <w:i/>
          <w:sz w:val="22"/>
          <w:szCs w:val="22"/>
        </w:rPr>
        <w:t>дней.</w:t>
      </w:r>
    </w:p>
    <w:p w:rsidR="00DC22B5" w:rsidRPr="0087044E" w:rsidRDefault="00DC22B5" w:rsidP="003B2F27">
      <w:pPr>
        <w:widowControl w:val="0"/>
        <w:spacing w:after="160" w:line="360" w:lineRule="auto"/>
        <w:ind w:firstLine="567"/>
        <w:jc w:val="both"/>
        <w:rPr>
          <w:rFonts w:ascii="GHEA Grapalat" w:hAnsi="GHEA Grapalat"/>
          <w:i/>
          <w:sz w:val="22"/>
          <w:szCs w:val="22"/>
        </w:rPr>
      </w:pPr>
    </w:p>
    <w:p w:rsidR="003B2F27" w:rsidRPr="00D21540" w:rsidRDefault="003B2F27" w:rsidP="00D21540">
      <w:pPr>
        <w:widowControl w:val="0"/>
        <w:spacing w:after="160" w:line="360" w:lineRule="auto"/>
        <w:ind w:firstLine="567"/>
        <w:jc w:val="both"/>
        <w:rPr>
          <w:rFonts w:ascii="GHEA Grapalat" w:hAnsi="GHEA Grapalat" w:cs="Sylfaen"/>
          <w:i/>
          <w:sz w:val="22"/>
          <w:szCs w:val="22"/>
        </w:rPr>
      </w:pPr>
      <w:r w:rsidRPr="0087044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r w:rsidRPr="0087044E">
        <w:rPr>
          <w:rFonts w:ascii="GHEA Grapalat" w:hAnsi="GHEA Grapalat"/>
          <w:sz w:val="22"/>
          <w:szCs w:val="22"/>
        </w:rPr>
        <w:br w:type="page"/>
      </w:r>
    </w:p>
    <w:p w:rsidR="001A77B2" w:rsidRDefault="001A77B2" w:rsidP="003B2F27">
      <w:pPr>
        <w:widowControl w:val="0"/>
        <w:spacing w:after="160" w:line="360" w:lineRule="auto"/>
        <w:jc w:val="right"/>
        <w:rPr>
          <w:rFonts w:ascii="GHEA Grapalat" w:hAnsi="GHEA Grapalat"/>
          <w:i/>
          <w:sz w:val="22"/>
          <w:szCs w:val="22"/>
        </w:rPr>
        <w:sectPr w:rsidR="001A77B2" w:rsidSect="004D69C9">
          <w:footerReference w:type="default" r:id="rId12"/>
          <w:footnotePr>
            <w:pos w:val="beneathText"/>
          </w:footnotePr>
          <w:pgSz w:w="11907" w:h="16840" w:code="9"/>
          <w:pgMar w:top="426" w:right="747" w:bottom="851" w:left="1418" w:header="561" w:footer="561" w:gutter="0"/>
          <w:cols w:space="720"/>
          <w:titlePg/>
          <w:docGrid w:linePitch="326"/>
        </w:sectPr>
      </w:pPr>
    </w:p>
    <w:p w:rsidR="003B2F27" w:rsidRPr="0087044E" w:rsidRDefault="003B2F27" w:rsidP="003B2F27">
      <w:pPr>
        <w:widowControl w:val="0"/>
        <w:spacing w:after="160" w:line="360" w:lineRule="auto"/>
        <w:jc w:val="right"/>
        <w:rPr>
          <w:rFonts w:ascii="GHEA Grapalat" w:hAnsi="GHEA Grapalat"/>
          <w:i/>
          <w:sz w:val="22"/>
          <w:szCs w:val="22"/>
        </w:rPr>
      </w:pPr>
      <w:r w:rsidRPr="0087044E">
        <w:rPr>
          <w:rFonts w:ascii="GHEA Grapalat" w:hAnsi="GHEA Grapalat"/>
          <w:i/>
          <w:sz w:val="22"/>
          <w:szCs w:val="22"/>
        </w:rPr>
        <w:lastRenderedPageBreak/>
        <w:t>Приложение № 1</w:t>
      </w:r>
    </w:p>
    <w:p w:rsidR="003B2F27" w:rsidRPr="0087044E" w:rsidRDefault="003B2F27" w:rsidP="003B2F27">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0087044E" w:rsidRPr="0087044E">
        <w:rPr>
          <w:rFonts w:ascii="GHEA Grapalat" w:hAnsi="GHEA Grapalat"/>
          <w:b/>
          <w:sz w:val="22"/>
          <w:szCs w:val="22"/>
        </w:rPr>
        <w:t>"</w:t>
      </w:r>
      <w:r w:rsidR="00261C6A">
        <w:rPr>
          <w:rFonts w:ascii="GHEA Grapalat" w:hAnsi="GHEA Grapalat"/>
          <w:b/>
          <w:i/>
          <w:sz w:val="22"/>
          <w:szCs w:val="22"/>
        </w:rPr>
        <w:t xml:space="preserve">ՎԱ-ՍԱՏՄ-ԲՄԽԾՁԲ-26/9  </w:t>
      </w:r>
      <w:r w:rsidR="0087044E"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w:t>
      </w:r>
      <w:r w:rsidR="0087044E" w:rsidRPr="0087044E">
        <w:rPr>
          <w:rFonts w:ascii="GHEA Grapalat" w:hAnsi="GHEA Grapalat"/>
          <w:i/>
          <w:sz w:val="22"/>
          <w:szCs w:val="22"/>
        </w:rPr>
        <w:t>025</w:t>
      </w:r>
      <w:r w:rsidRPr="0087044E">
        <w:rPr>
          <w:rFonts w:ascii="GHEA Grapalat" w:hAnsi="GHEA Grapalat"/>
          <w:i/>
          <w:sz w:val="22"/>
          <w:szCs w:val="22"/>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5171"/>
        <w:gridCol w:w="1144"/>
        <w:gridCol w:w="1524"/>
        <w:gridCol w:w="868"/>
        <w:gridCol w:w="975"/>
        <w:gridCol w:w="1843"/>
      </w:tblGrid>
      <w:tr w:rsidR="003B2F27" w:rsidRPr="005964D2" w:rsidTr="005964D2">
        <w:trPr>
          <w:trHeight w:val="422"/>
          <w:jc w:val="center"/>
        </w:trPr>
        <w:tc>
          <w:tcPr>
            <w:tcW w:w="15245" w:type="dxa"/>
            <w:gridSpan w:val="8"/>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Услуги</w:t>
            </w:r>
          </w:p>
        </w:tc>
      </w:tr>
      <w:tr w:rsidR="005964D2" w:rsidRPr="005964D2" w:rsidTr="00385CDE">
        <w:trPr>
          <w:trHeight w:val="247"/>
          <w:jc w:val="center"/>
        </w:trPr>
        <w:tc>
          <w:tcPr>
            <w:tcW w:w="1877"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номер предусмотренного приглашением лота</w:t>
            </w:r>
          </w:p>
        </w:tc>
        <w:tc>
          <w:tcPr>
            <w:tcW w:w="1843"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промежуточный код, предусмотренный планом закупок по классификации ЕЗК (CPV)</w:t>
            </w:r>
          </w:p>
        </w:tc>
        <w:tc>
          <w:tcPr>
            <w:tcW w:w="5171"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техническая характеристика</w:t>
            </w:r>
          </w:p>
        </w:tc>
        <w:tc>
          <w:tcPr>
            <w:tcW w:w="114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единица измерения</w:t>
            </w:r>
          </w:p>
        </w:tc>
        <w:tc>
          <w:tcPr>
            <w:tcW w:w="1524"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общая цена/драмов РА</w:t>
            </w:r>
          </w:p>
        </w:tc>
        <w:tc>
          <w:tcPr>
            <w:tcW w:w="868" w:type="dxa"/>
            <w:vMerge w:val="restart"/>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общий объем</w:t>
            </w:r>
          </w:p>
        </w:tc>
        <w:tc>
          <w:tcPr>
            <w:tcW w:w="2818" w:type="dxa"/>
            <w:gridSpan w:val="2"/>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предоставления</w:t>
            </w:r>
          </w:p>
        </w:tc>
      </w:tr>
      <w:tr w:rsidR="005964D2" w:rsidRPr="005964D2" w:rsidTr="00385CDE">
        <w:trPr>
          <w:trHeight w:val="501"/>
          <w:jc w:val="center"/>
        </w:trPr>
        <w:tc>
          <w:tcPr>
            <w:tcW w:w="1877"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843"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5171"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14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1524"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868" w:type="dxa"/>
            <w:vMerge/>
            <w:vAlign w:val="center"/>
          </w:tcPr>
          <w:p w:rsidR="003B2F27" w:rsidRPr="005964D2" w:rsidRDefault="003B2F27" w:rsidP="005964D2">
            <w:pPr>
              <w:widowControl w:val="0"/>
              <w:spacing w:after="120"/>
              <w:jc w:val="center"/>
              <w:rPr>
                <w:rFonts w:ascii="GHEA Grapalat" w:hAnsi="GHEA Grapalat"/>
                <w:sz w:val="18"/>
                <w:szCs w:val="18"/>
              </w:rPr>
            </w:pPr>
          </w:p>
        </w:tc>
        <w:tc>
          <w:tcPr>
            <w:tcW w:w="975" w:type="dxa"/>
            <w:vAlign w:val="center"/>
          </w:tcPr>
          <w:p w:rsidR="003B2F27" w:rsidRPr="005964D2" w:rsidRDefault="003B2F27" w:rsidP="005964D2">
            <w:pPr>
              <w:widowControl w:val="0"/>
              <w:spacing w:after="120"/>
              <w:jc w:val="center"/>
              <w:rPr>
                <w:rFonts w:ascii="GHEA Grapalat" w:hAnsi="GHEA Grapalat"/>
                <w:sz w:val="18"/>
                <w:szCs w:val="18"/>
              </w:rPr>
            </w:pPr>
            <w:r w:rsidRPr="005964D2">
              <w:rPr>
                <w:rFonts w:ascii="GHEA Grapalat" w:hAnsi="GHEA Grapalat"/>
                <w:sz w:val="18"/>
                <w:szCs w:val="18"/>
              </w:rPr>
              <w:t>адрес</w:t>
            </w:r>
          </w:p>
        </w:tc>
        <w:tc>
          <w:tcPr>
            <w:tcW w:w="1843" w:type="dxa"/>
            <w:vAlign w:val="center"/>
          </w:tcPr>
          <w:p w:rsidR="003B2F27" w:rsidRPr="005964D2" w:rsidRDefault="003B2F27" w:rsidP="005964D2">
            <w:pPr>
              <w:widowControl w:val="0"/>
              <w:spacing w:after="120"/>
              <w:jc w:val="center"/>
              <w:rPr>
                <w:rFonts w:ascii="GHEA Grapalat" w:hAnsi="GHEA Grapalat"/>
                <w:sz w:val="18"/>
                <w:szCs w:val="18"/>
                <w:lang w:val="en-US"/>
              </w:rPr>
            </w:pPr>
            <w:r w:rsidRPr="005964D2">
              <w:rPr>
                <w:rFonts w:ascii="GHEA Grapalat" w:hAnsi="GHEA Grapalat"/>
                <w:sz w:val="18"/>
                <w:szCs w:val="18"/>
              </w:rPr>
              <w:t>срок</w:t>
            </w:r>
            <w:r w:rsidRPr="005964D2">
              <w:rPr>
                <w:rStyle w:val="FootnoteReference"/>
                <w:rFonts w:ascii="GHEA Grapalat" w:hAnsi="GHEA Grapalat"/>
                <w:sz w:val="18"/>
                <w:szCs w:val="18"/>
              </w:rPr>
              <w:footnoteReference w:customMarkFollows="1" w:id="15"/>
              <w:t>**</w:t>
            </w:r>
          </w:p>
        </w:tc>
      </w:tr>
      <w:tr w:rsidR="00385CDE" w:rsidRPr="005964D2" w:rsidTr="00385CDE">
        <w:trPr>
          <w:trHeight w:val="277"/>
          <w:jc w:val="center"/>
        </w:trPr>
        <w:tc>
          <w:tcPr>
            <w:tcW w:w="1877" w:type="dxa"/>
            <w:vAlign w:val="center"/>
          </w:tcPr>
          <w:p w:rsidR="00385CDE" w:rsidRPr="00F77D43" w:rsidRDefault="00385CDE" w:rsidP="00385CDE">
            <w:pPr>
              <w:spacing w:line="276" w:lineRule="auto"/>
              <w:jc w:val="center"/>
              <w:rPr>
                <w:rFonts w:ascii="GHEA Grapalat" w:hAnsi="GHEA Grapalat"/>
                <w:sz w:val="18"/>
                <w:szCs w:val="18"/>
              </w:rPr>
            </w:pPr>
            <w:r w:rsidRPr="00F77D43">
              <w:rPr>
                <w:rFonts w:ascii="GHEA Grapalat" w:hAnsi="GHEA Grapalat"/>
                <w:sz w:val="18"/>
                <w:szCs w:val="18"/>
                <w:lang w:val="hy-AM"/>
              </w:rPr>
              <w:t>1</w:t>
            </w:r>
          </w:p>
        </w:tc>
        <w:tc>
          <w:tcPr>
            <w:tcW w:w="1843" w:type="dxa"/>
            <w:vAlign w:val="center"/>
          </w:tcPr>
          <w:p w:rsidR="00385CDE" w:rsidRPr="00BC2D99" w:rsidRDefault="00385CDE" w:rsidP="00385CDE">
            <w:pPr>
              <w:jc w:val="center"/>
              <w:rPr>
                <w:rFonts w:ascii="GHEA Grapalat" w:hAnsi="GHEA Grapalat"/>
                <w:sz w:val="18"/>
                <w:szCs w:val="18"/>
                <w:lang w:val="es-ES"/>
              </w:rPr>
            </w:pPr>
            <w:r>
              <w:rPr>
                <w:rFonts w:ascii="Helvetica" w:hAnsi="Helvetica"/>
                <w:color w:val="403931"/>
                <w:sz w:val="19"/>
                <w:szCs w:val="19"/>
                <w:shd w:val="clear" w:color="auto" w:fill="FFFFFF"/>
              </w:rPr>
              <w:t>72261180</w:t>
            </w:r>
            <w:r w:rsidRPr="00961ED9">
              <w:rPr>
                <w:rFonts w:ascii="Helvetica" w:hAnsi="Helvetica"/>
                <w:color w:val="403931"/>
                <w:sz w:val="19"/>
                <w:szCs w:val="19"/>
                <w:shd w:val="clear" w:color="auto" w:fill="FFFFFF"/>
              </w:rPr>
              <w:t>/501</w:t>
            </w:r>
          </w:p>
        </w:tc>
        <w:tc>
          <w:tcPr>
            <w:tcW w:w="5171" w:type="dxa"/>
            <w:vAlign w:val="center"/>
          </w:tcPr>
          <w:p w:rsidR="00E77DC6" w:rsidRPr="00E77CF5" w:rsidRDefault="00385CDE" w:rsidP="00E77DC6">
            <w:pPr>
              <w:spacing w:after="160" w:line="259" w:lineRule="auto"/>
              <w:jc w:val="right"/>
              <w:rPr>
                <w:rFonts w:ascii="GHEA Grapalat" w:hAnsi="GHEA Grapalat"/>
                <w:b/>
                <w:sz w:val="22"/>
                <w:szCs w:val="22"/>
              </w:rPr>
            </w:pPr>
            <w:r w:rsidRPr="004C0D16">
              <w:rPr>
                <w:rFonts w:ascii="GHEA Grapalat" w:hAnsi="GHEA Grapalat" w:cs="Sylfaen"/>
                <w:sz w:val="18"/>
                <w:szCs w:val="18"/>
              </w:rPr>
              <w:t xml:space="preserve">Обслуживание </w:t>
            </w:r>
            <w:r w:rsidRPr="004C0D16">
              <w:rPr>
                <w:rFonts w:ascii="GHEA Grapalat" w:hAnsi="GHEA Grapalat" w:cs="Sylfaen"/>
                <w:sz w:val="18"/>
                <w:szCs w:val="18"/>
                <w:lang w:val="hy-AM"/>
              </w:rPr>
              <w:t xml:space="preserve">программного обеспечения </w:t>
            </w:r>
            <w:r w:rsidRPr="004C0D16">
              <w:rPr>
                <w:rFonts w:ascii="GHEA Grapalat" w:hAnsi="GHEA Grapalat" w:cs="Sylfaen"/>
                <w:sz w:val="18"/>
                <w:szCs w:val="18"/>
              </w:rPr>
              <w:t xml:space="preserve">информационных технологий </w:t>
            </w:r>
            <w:r w:rsidRPr="0034410C">
              <w:rPr>
                <w:rFonts w:asciiTheme="minorHAnsi" w:hAnsiTheme="minorHAnsi" w:cstheme="minorHAnsi"/>
                <w:sz w:val="20"/>
                <w:szCs w:val="20"/>
              </w:rPr>
              <w:t xml:space="preserve">/ </w:t>
            </w:r>
            <w:r w:rsidRPr="00FB7F22">
              <w:rPr>
                <w:rFonts w:ascii="GHEA Grapalat" w:hAnsi="GHEA Grapalat" w:cs="Sylfaen"/>
                <w:sz w:val="18"/>
                <w:szCs w:val="18"/>
              </w:rPr>
              <w:t>Обслуживание существующей системы электронного документооборота и расширение ее функциональности /</w:t>
            </w:r>
            <w:r w:rsidR="00E77DC6">
              <w:rPr>
                <w:rFonts w:ascii="GHEA Grapalat" w:hAnsi="GHEA Grapalat"/>
                <w:b/>
                <w:sz w:val="22"/>
                <w:szCs w:val="22"/>
                <w:lang w:val="hy-AM"/>
              </w:rPr>
              <w:t xml:space="preserve"> </w:t>
            </w:r>
            <w:r w:rsidR="00E77DC6" w:rsidRPr="00E77DC6">
              <w:rPr>
                <w:rFonts w:ascii="GHEA Grapalat" w:hAnsi="GHEA Grapalat"/>
                <w:b/>
                <w:sz w:val="20"/>
                <w:szCs w:val="22"/>
                <w:lang w:val="hy-AM"/>
              </w:rPr>
              <w:t>ПРИЛОЖЕНИЕ 1</w:t>
            </w:r>
            <w:r w:rsidR="00E77DC6" w:rsidRPr="00E77DC6">
              <w:rPr>
                <w:rFonts w:ascii="GHEA Grapalat" w:hAnsi="GHEA Grapalat"/>
                <w:b/>
                <w:sz w:val="20"/>
                <w:szCs w:val="22"/>
              </w:rPr>
              <w:t>.1</w:t>
            </w:r>
          </w:p>
          <w:p w:rsidR="00385CDE" w:rsidRPr="001729FF" w:rsidRDefault="00385CDE" w:rsidP="00385CDE">
            <w:pPr>
              <w:jc w:val="center"/>
              <w:rPr>
                <w:rFonts w:ascii="GHEA Grapalat" w:hAnsi="GHEA Grapalat"/>
                <w:sz w:val="18"/>
                <w:szCs w:val="18"/>
                <w:highlight w:val="yellow"/>
              </w:rPr>
            </w:pPr>
          </w:p>
        </w:tc>
        <w:tc>
          <w:tcPr>
            <w:tcW w:w="1144" w:type="dxa"/>
            <w:vAlign w:val="center"/>
          </w:tcPr>
          <w:p w:rsidR="00385CDE" w:rsidRPr="00F77D43" w:rsidRDefault="00385CDE" w:rsidP="00385CDE">
            <w:pPr>
              <w:spacing w:line="276" w:lineRule="auto"/>
              <w:jc w:val="center"/>
              <w:rPr>
                <w:rFonts w:ascii="GHEA Grapalat" w:hAnsi="GHEA Grapalat"/>
                <w:sz w:val="18"/>
                <w:szCs w:val="18"/>
                <w:lang w:val="hy-AM"/>
              </w:rPr>
            </w:pPr>
            <w:r w:rsidRPr="00F77D43">
              <w:rPr>
                <w:rFonts w:ascii="GHEA Grapalat" w:hAnsi="GHEA Grapalat"/>
                <w:sz w:val="18"/>
                <w:szCs w:val="18"/>
                <w:lang w:val="hy-AM"/>
              </w:rPr>
              <w:t>деньги</w:t>
            </w:r>
          </w:p>
        </w:tc>
        <w:tc>
          <w:tcPr>
            <w:tcW w:w="1524" w:type="dxa"/>
            <w:vAlign w:val="center"/>
          </w:tcPr>
          <w:p w:rsidR="00385CDE" w:rsidRPr="00F77D43" w:rsidRDefault="00385CDE" w:rsidP="00385CDE">
            <w:pPr>
              <w:jc w:val="center"/>
              <w:rPr>
                <w:rFonts w:ascii="GHEA Grapalat" w:hAnsi="GHEA Grapalat"/>
                <w:sz w:val="18"/>
                <w:szCs w:val="18"/>
                <w:lang w:val="hy-AM"/>
              </w:rPr>
            </w:pPr>
          </w:p>
        </w:tc>
        <w:tc>
          <w:tcPr>
            <w:tcW w:w="868" w:type="dxa"/>
            <w:vAlign w:val="center"/>
          </w:tcPr>
          <w:p w:rsidR="00385CDE" w:rsidRPr="00F77D43" w:rsidRDefault="00385CDE" w:rsidP="00385CDE">
            <w:pPr>
              <w:jc w:val="center"/>
              <w:rPr>
                <w:rFonts w:ascii="GHEA Grapalat" w:hAnsi="GHEA Grapalat"/>
                <w:sz w:val="18"/>
                <w:szCs w:val="18"/>
                <w:lang w:val="hy-AM"/>
              </w:rPr>
            </w:pPr>
            <w:r w:rsidRPr="00F77D43">
              <w:rPr>
                <w:rFonts w:ascii="GHEA Grapalat" w:hAnsi="GHEA Grapalat"/>
                <w:sz w:val="18"/>
                <w:szCs w:val="18"/>
                <w:lang w:val="hy-AM"/>
              </w:rPr>
              <w:t>1</w:t>
            </w:r>
          </w:p>
        </w:tc>
        <w:tc>
          <w:tcPr>
            <w:tcW w:w="975" w:type="dxa"/>
            <w:vAlign w:val="center"/>
          </w:tcPr>
          <w:p w:rsidR="00385CDE" w:rsidRDefault="00385CDE" w:rsidP="00385CDE">
            <w:pPr>
              <w:jc w:val="center"/>
              <w:rPr>
                <w:rFonts w:ascii="GHEA Grapalat" w:hAnsi="GHEA Grapalat" w:cs="Sylfaen"/>
                <w:sz w:val="18"/>
                <w:szCs w:val="18"/>
                <w:lang w:val="hy-AM"/>
              </w:rPr>
            </w:pPr>
            <w:r w:rsidRPr="00F77D43">
              <w:rPr>
                <w:rFonts w:ascii="GHEA Grapalat" w:hAnsi="GHEA Grapalat" w:cs="Sylfaen"/>
                <w:sz w:val="18"/>
                <w:szCs w:val="18"/>
              </w:rPr>
              <w:t>Ереван</w:t>
            </w:r>
          </w:p>
          <w:p w:rsidR="00385CDE" w:rsidRPr="0037049B" w:rsidRDefault="00385CDE" w:rsidP="00385CDE">
            <w:pPr>
              <w:jc w:val="center"/>
              <w:rPr>
                <w:rFonts w:ascii="GHEA Grapalat" w:hAnsi="GHEA Grapalat" w:cs="Sylfaen"/>
                <w:sz w:val="18"/>
                <w:szCs w:val="18"/>
              </w:rPr>
            </w:pPr>
            <w:r w:rsidRPr="00F77D43">
              <w:rPr>
                <w:rFonts w:ascii="GHEA Grapalat" w:hAnsi="GHEA Grapalat" w:cs="Sylfaen"/>
                <w:sz w:val="18"/>
                <w:szCs w:val="18"/>
              </w:rPr>
              <w:t>Улица Комитаса 49/2</w:t>
            </w:r>
          </w:p>
        </w:tc>
        <w:tc>
          <w:tcPr>
            <w:tcW w:w="1843" w:type="dxa"/>
            <w:vAlign w:val="center"/>
          </w:tcPr>
          <w:p w:rsidR="00385CDE" w:rsidRPr="00872D7B" w:rsidRDefault="00385CDE" w:rsidP="00385CDE">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При наличии финансовых ресурсов соглашение </w:t>
            </w:r>
            <w:r>
              <w:rPr>
                <w:rFonts w:ascii="GHEA Grapalat" w:hAnsi="GHEA Grapalat" w:cs="GHEA Grapalat"/>
                <w:sz w:val="16"/>
                <w:szCs w:val="16"/>
                <w:lang w:val="hy-AM"/>
              </w:rPr>
              <w:t xml:space="preserve">вступает </w:t>
            </w:r>
            <w:r w:rsidRPr="00FD5BD0">
              <w:rPr>
                <w:rFonts w:ascii="GHEA Grapalat" w:hAnsi="GHEA Grapalat" w:cs="GHEA Grapalat"/>
                <w:sz w:val="16"/>
                <w:szCs w:val="16"/>
                <w:lang w:val="es-ES"/>
              </w:rPr>
              <w:t xml:space="preserve">в </w:t>
            </w:r>
            <w:r>
              <w:rPr>
                <w:rFonts w:ascii="GHEA Grapalat" w:hAnsi="GHEA Grapalat" w:cs="GHEA Grapalat"/>
                <w:sz w:val="16"/>
                <w:szCs w:val="16"/>
                <w:lang w:val="hy-AM"/>
              </w:rPr>
              <w:t>силу.</w:t>
            </w:r>
            <w:r>
              <w:rPr>
                <w:rFonts w:ascii="GHEA Grapalat" w:hAnsi="GHEA Grapalat" w:cs="GHEA Grapalat"/>
                <w:sz w:val="16"/>
                <w:szCs w:val="16"/>
                <w:lang w:val="es-ES"/>
              </w:rPr>
              <w:t xml:space="preserve"> </w:t>
            </w:r>
            <w:r>
              <w:rPr>
                <w:rFonts w:ascii="GHEA Grapalat" w:hAnsi="GHEA Grapalat" w:cs="GHEA Grapalat"/>
                <w:sz w:val="16"/>
                <w:szCs w:val="16"/>
                <w:lang w:val="hy-AM"/>
              </w:rPr>
              <w:t>после</w:t>
            </w:r>
          </w:p>
          <w:p w:rsidR="00385CDE" w:rsidRPr="002F1E1C" w:rsidRDefault="00385CDE" w:rsidP="00385CDE">
            <w:pPr>
              <w:jc w:val="center"/>
              <w:rPr>
                <w:rFonts w:ascii="GHEA Grapalat" w:hAnsi="GHEA Grapalat" w:cs="GHEA Grapalat"/>
                <w:sz w:val="16"/>
                <w:szCs w:val="16"/>
                <w:lang w:val="hy-AM"/>
              </w:rPr>
            </w:pPr>
            <w:r>
              <w:rPr>
                <w:rFonts w:ascii="GHEA Grapalat" w:hAnsi="GHEA Grapalat" w:cs="GHEA Grapalat"/>
                <w:sz w:val="16"/>
                <w:szCs w:val="16"/>
                <w:lang w:val="hy-AM"/>
              </w:rPr>
              <w:t>В течение 365 календарных дней</w:t>
            </w:r>
          </w:p>
          <w:p w:rsidR="00385CDE" w:rsidRPr="00F77D43" w:rsidRDefault="00385CDE" w:rsidP="00385CDE">
            <w:pPr>
              <w:jc w:val="center"/>
              <w:rPr>
                <w:rFonts w:ascii="GHEA Grapalat" w:hAnsi="GHEA Grapalat"/>
                <w:sz w:val="18"/>
                <w:szCs w:val="18"/>
                <w:lang w:val="hy-AM"/>
              </w:rPr>
            </w:pPr>
          </w:p>
        </w:tc>
      </w:tr>
      <w:tr w:rsidR="00385CDE" w:rsidRPr="005964D2" w:rsidTr="00385CDE">
        <w:trPr>
          <w:trHeight w:val="277"/>
          <w:jc w:val="center"/>
        </w:trPr>
        <w:tc>
          <w:tcPr>
            <w:tcW w:w="1877" w:type="dxa"/>
            <w:vAlign w:val="center"/>
          </w:tcPr>
          <w:p w:rsidR="00385CDE" w:rsidRPr="0037049B" w:rsidRDefault="00385CDE" w:rsidP="00385CDE">
            <w:pPr>
              <w:spacing w:line="276" w:lineRule="auto"/>
              <w:jc w:val="center"/>
              <w:rPr>
                <w:rFonts w:ascii="GHEA Grapalat" w:hAnsi="GHEA Grapalat"/>
                <w:sz w:val="18"/>
                <w:szCs w:val="18"/>
              </w:rPr>
            </w:pPr>
            <w:r w:rsidRPr="0037049B">
              <w:rPr>
                <w:rFonts w:ascii="GHEA Grapalat" w:hAnsi="GHEA Grapalat"/>
                <w:sz w:val="18"/>
                <w:szCs w:val="18"/>
              </w:rPr>
              <w:t>2</w:t>
            </w:r>
          </w:p>
        </w:tc>
        <w:tc>
          <w:tcPr>
            <w:tcW w:w="1843" w:type="dxa"/>
            <w:vAlign w:val="center"/>
          </w:tcPr>
          <w:p w:rsidR="00385CDE" w:rsidRDefault="00385CDE" w:rsidP="00385CDE">
            <w:pPr>
              <w:jc w:val="center"/>
              <w:rPr>
                <w:rFonts w:ascii="GHEA Grapalat" w:eastAsia="Calibri" w:hAnsi="GHEA Grapalat" w:cs="Arial"/>
                <w:sz w:val="18"/>
                <w:szCs w:val="18"/>
              </w:rPr>
            </w:pPr>
            <w:r>
              <w:rPr>
                <w:rFonts w:ascii="Helvetica" w:hAnsi="Helvetica"/>
                <w:color w:val="403931"/>
                <w:sz w:val="19"/>
                <w:szCs w:val="19"/>
                <w:shd w:val="clear" w:color="auto" w:fill="FFFFFF"/>
              </w:rPr>
              <w:t>72511100</w:t>
            </w:r>
            <w:r w:rsidRPr="00961ED9">
              <w:rPr>
                <w:rFonts w:ascii="Helvetica" w:hAnsi="Helvetica"/>
                <w:color w:val="403931"/>
                <w:sz w:val="19"/>
                <w:szCs w:val="19"/>
                <w:shd w:val="clear" w:color="auto" w:fill="FFFFFF"/>
              </w:rPr>
              <w:t>/502</w:t>
            </w:r>
            <w:r>
              <w:rPr>
                <w:rFonts w:ascii="Helvetica" w:hAnsi="Helvetica"/>
                <w:color w:val="403931"/>
                <w:sz w:val="19"/>
                <w:szCs w:val="19"/>
                <w:shd w:val="clear" w:color="auto" w:fill="FFFFFF"/>
              </w:rPr>
              <w:t> </w:t>
            </w:r>
          </w:p>
        </w:tc>
        <w:tc>
          <w:tcPr>
            <w:tcW w:w="5171" w:type="dxa"/>
            <w:vAlign w:val="center"/>
          </w:tcPr>
          <w:p w:rsidR="00385CDE" w:rsidRPr="004C0D16" w:rsidRDefault="00385CDE" w:rsidP="00385CDE">
            <w:pPr>
              <w:jc w:val="center"/>
              <w:rPr>
                <w:rFonts w:ascii="GHEA Grapalat" w:hAnsi="GHEA Grapalat" w:cs="Sylfaen"/>
                <w:sz w:val="18"/>
                <w:szCs w:val="18"/>
                <w:lang w:val="hy-AM"/>
              </w:rPr>
            </w:pPr>
            <w:r w:rsidRPr="004C0D16">
              <w:rPr>
                <w:rFonts w:ascii="GHEA Grapalat" w:hAnsi="GHEA Grapalat" w:cs="Sylfaen"/>
                <w:sz w:val="18"/>
                <w:szCs w:val="18"/>
                <w:lang w:val="hy-AM"/>
              </w:rPr>
              <w:t>Службы программного обеспечения для управления сетью</w:t>
            </w:r>
          </w:p>
          <w:p w:rsidR="00385CDE" w:rsidRPr="00E77DC6" w:rsidRDefault="00385CDE" w:rsidP="00E77DC6">
            <w:pPr>
              <w:spacing w:after="160" w:line="259" w:lineRule="auto"/>
              <w:jc w:val="right"/>
              <w:rPr>
                <w:rFonts w:ascii="GHEA Grapalat" w:hAnsi="GHEA Grapalat"/>
                <w:b/>
                <w:sz w:val="22"/>
                <w:szCs w:val="22"/>
              </w:rPr>
            </w:pPr>
            <w:r w:rsidRPr="005F698F">
              <w:rPr>
                <w:rFonts w:ascii="GHEA Grapalat" w:hAnsi="GHEA Grapalat" w:cs="Sylfaen"/>
                <w:sz w:val="18"/>
                <w:szCs w:val="18"/>
                <w:lang w:val="hy-AM"/>
              </w:rPr>
              <w:t xml:space="preserve">/Услуги по обновлению серверной системы, внедрению новых систем и комплексному внедрению систем </w:t>
            </w:r>
            <w:r w:rsidRPr="005F698F">
              <w:rPr>
                <w:rFonts w:ascii="GHEA Grapalat" w:hAnsi="GHEA Grapalat" w:cs="Sylfaen"/>
                <w:sz w:val="18"/>
                <w:szCs w:val="18"/>
                <w:lang w:val="hy-AM"/>
              </w:rPr>
              <w:lastRenderedPageBreak/>
              <w:t>безопасности/</w:t>
            </w:r>
            <w:r w:rsidR="00E77DC6">
              <w:rPr>
                <w:rFonts w:ascii="GHEA Grapalat" w:hAnsi="GHEA Grapalat"/>
                <w:b/>
                <w:sz w:val="22"/>
                <w:szCs w:val="22"/>
                <w:lang w:val="hy-AM"/>
              </w:rPr>
              <w:t xml:space="preserve"> </w:t>
            </w:r>
            <w:r w:rsidR="00E77DC6" w:rsidRPr="00E77DC6">
              <w:rPr>
                <w:rFonts w:ascii="GHEA Grapalat" w:hAnsi="GHEA Grapalat"/>
                <w:b/>
                <w:sz w:val="20"/>
                <w:szCs w:val="22"/>
                <w:lang w:val="hy-AM"/>
              </w:rPr>
              <w:t>ПРИЛОЖЕНИЕ 1.</w:t>
            </w:r>
            <w:r w:rsidR="00E77DC6" w:rsidRPr="00E77DC6">
              <w:rPr>
                <w:rFonts w:ascii="GHEA Grapalat" w:hAnsi="GHEA Grapalat"/>
                <w:b/>
                <w:sz w:val="20"/>
                <w:szCs w:val="22"/>
                <w:lang w:val="hy-AM"/>
              </w:rPr>
              <w:t>2</w:t>
            </w:r>
          </w:p>
        </w:tc>
        <w:tc>
          <w:tcPr>
            <w:tcW w:w="1144" w:type="dxa"/>
            <w:vAlign w:val="center"/>
          </w:tcPr>
          <w:p w:rsidR="00385CDE" w:rsidRPr="00F77D43" w:rsidRDefault="00385CDE" w:rsidP="00385CDE">
            <w:pPr>
              <w:spacing w:line="276" w:lineRule="auto"/>
              <w:jc w:val="center"/>
              <w:rPr>
                <w:rFonts w:ascii="GHEA Grapalat" w:hAnsi="GHEA Grapalat"/>
                <w:sz w:val="18"/>
                <w:szCs w:val="18"/>
                <w:lang w:val="hy-AM"/>
              </w:rPr>
            </w:pPr>
            <w:r w:rsidRPr="00F77D43">
              <w:rPr>
                <w:rFonts w:ascii="GHEA Grapalat" w:hAnsi="GHEA Grapalat"/>
                <w:sz w:val="18"/>
                <w:szCs w:val="18"/>
                <w:lang w:val="hy-AM"/>
              </w:rPr>
              <w:lastRenderedPageBreak/>
              <w:t>деньги</w:t>
            </w:r>
          </w:p>
        </w:tc>
        <w:tc>
          <w:tcPr>
            <w:tcW w:w="1524" w:type="dxa"/>
            <w:vAlign w:val="center"/>
          </w:tcPr>
          <w:p w:rsidR="00385CDE" w:rsidRPr="00F77D43" w:rsidRDefault="00385CDE" w:rsidP="00385CDE">
            <w:pPr>
              <w:jc w:val="center"/>
              <w:rPr>
                <w:rFonts w:ascii="GHEA Grapalat" w:hAnsi="GHEA Grapalat"/>
                <w:sz w:val="18"/>
                <w:szCs w:val="18"/>
                <w:lang w:val="hy-AM"/>
              </w:rPr>
            </w:pPr>
          </w:p>
        </w:tc>
        <w:tc>
          <w:tcPr>
            <w:tcW w:w="868" w:type="dxa"/>
            <w:vAlign w:val="center"/>
          </w:tcPr>
          <w:p w:rsidR="00385CDE" w:rsidRPr="00F77D43" w:rsidRDefault="00385CDE" w:rsidP="00385CDE">
            <w:pPr>
              <w:jc w:val="center"/>
              <w:rPr>
                <w:rFonts w:ascii="GHEA Grapalat" w:hAnsi="GHEA Grapalat"/>
                <w:sz w:val="18"/>
                <w:szCs w:val="18"/>
                <w:lang w:val="hy-AM"/>
              </w:rPr>
            </w:pPr>
            <w:r>
              <w:rPr>
                <w:rFonts w:ascii="GHEA Grapalat" w:hAnsi="GHEA Grapalat"/>
                <w:sz w:val="18"/>
                <w:szCs w:val="18"/>
                <w:lang w:val="hy-AM"/>
              </w:rPr>
              <w:t>1</w:t>
            </w:r>
          </w:p>
        </w:tc>
        <w:tc>
          <w:tcPr>
            <w:tcW w:w="975" w:type="dxa"/>
            <w:vAlign w:val="center"/>
          </w:tcPr>
          <w:p w:rsidR="00385CDE" w:rsidRPr="00F77D43" w:rsidRDefault="00385CDE" w:rsidP="00385CDE">
            <w:pPr>
              <w:jc w:val="center"/>
              <w:rPr>
                <w:rFonts w:ascii="GHEA Grapalat" w:hAnsi="GHEA Grapalat" w:cs="Sylfaen"/>
                <w:sz w:val="18"/>
                <w:szCs w:val="18"/>
              </w:rPr>
            </w:pPr>
            <w:r w:rsidRPr="00F77D43">
              <w:rPr>
                <w:rFonts w:ascii="GHEA Grapalat" w:hAnsi="GHEA Grapalat" w:cs="Sylfaen"/>
                <w:sz w:val="18"/>
                <w:szCs w:val="18"/>
              </w:rPr>
              <w:t xml:space="preserve">Ереван </w:t>
            </w:r>
            <w:r w:rsidRPr="00F77D43">
              <w:rPr>
                <w:rFonts w:ascii="GHEA Grapalat" w:hAnsi="GHEA Grapalat" w:cs="Sylfaen"/>
                <w:sz w:val="18"/>
                <w:szCs w:val="18"/>
                <w:lang w:val="hy-AM"/>
              </w:rPr>
              <w:t xml:space="preserve">, </w:t>
            </w:r>
            <w:r w:rsidRPr="00F77D43">
              <w:rPr>
                <w:rFonts w:ascii="GHEA Grapalat" w:hAnsi="GHEA Grapalat" w:cs="Sylfaen"/>
                <w:sz w:val="18"/>
                <w:szCs w:val="18"/>
              </w:rPr>
              <w:t>Комитаса 49/2</w:t>
            </w:r>
          </w:p>
        </w:tc>
        <w:tc>
          <w:tcPr>
            <w:tcW w:w="1843" w:type="dxa"/>
            <w:vAlign w:val="center"/>
          </w:tcPr>
          <w:p w:rsidR="00385CDE" w:rsidRPr="00872D7B" w:rsidRDefault="00385CDE" w:rsidP="00385CDE">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При наличии финансовых ресурсов соглашение </w:t>
            </w:r>
            <w:r>
              <w:rPr>
                <w:rFonts w:ascii="GHEA Grapalat" w:hAnsi="GHEA Grapalat" w:cs="GHEA Grapalat"/>
                <w:sz w:val="16"/>
                <w:szCs w:val="16"/>
                <w:lang w:val="hy-AM"/>
              </w:rPr>
              <w:t xml:space="preserve">вступает </w:t>
            </w:r>
            <w:r w:rsidRPr="00FD5BD0">
              <w:rPr>
                <w:rFonts w:ascii="GHEA Grapalat" w:hAnsi="GHEA Grapalat" w:cs="GHEA Grapalat"/>
                <w:sz w:val="16"/>
                <w:szCs w:val="16"/>
                <w:lang w:val="es-ES"/>
              </w:rPr>
              <w:t xml:space="preserve">в </w:t>
            </w:r>
            <w:r>
              <w:rPr>
                <w:rFonts w:ascii="GHEA Grapalat" w:hAnsi="GHEA Grapalat" w:cs="GHEA Grapalat"/>
                <w:sz w:val="16"/>
                <w:szCs w:val="16"/>
                <w:lang w:val="hy-AM"/>
              </w:rPr>
              <w:t>силу.</w:t>
            </w:r>
            <w:r>
              <w:rPr>
                <w:rFonts w:ascii="GHEA Grapalat" w:hAnsi="GHEA Grapalat" w:cs="GHEA Grapalat"/>
                <w:sz w:val="16"/>
                <w:szCs w:val="16"/>
                <w:lang w:val="es-ES"/>
              </w:rPr>
              <w:t xml:space="preserve"> </w:t>
            </w:r>
            <w:r>
              <w:rPr>
                <w:rFonts w:ascii="GHEA Grapalat" w:hAnsi="GHEA Grapalat" w:cs="GHEA Grapalat"/>
                <w:sz w:val="16"/>
                <w:szCs w:val="16"/>
                <w:lang w:val="hy-AM"/>
              </w:rPr>
              <w:t>после</w:t>
            </w:r>
          </w:p>
          <w:p w:rsidR="00385CDE" w:rsidRPr="002F1E1C" w:rsidRDefault="00385CDE" w:rsidP="00385CDE">
            <w:pPr>
              <w:jc w:val="center"/>
              <w:rPr>
                <w:rFonts w:ascii="GHEA Grapalat" w:hAnsi="GHEA Grapalat" w:cs="GHEA Grapalat"/>
                <w:sz w:val="16"/>
                <w:szCs w:val="16"/>
                <w:lang w:val="hy-AM"/>
              </w:rPr>
            </w:pPr>
            <w:r>
              <w:rPr>
                <w:rFonts w:ascii="GHEA Grapalat" w:hAnsi="GHEA Grapalat" w:cs="GHEA Grapalat"/>
                <w:sz w:val="16"/>
                <w:szCs w:val="16"/>
                <w:lang w:val="hy-AM"/>
              </w:rPr>
              <w:lastRenderedPageBreak/>
              <w:t>В течение 365 календарных дней</w:t>
            </w:r>
          </w:p>
          <w:p w:rsidR="00385CDE" w:rsidRPr="00F77D43" w:rsidRDefault="00385CDE" w:rsidP="00385CDE">
            <w:pPr>
              <w:jc w:val="center"/>
              <w:rPr>
                <w:rFonts w:ascii="GHEA Grapalat" w:hAnsi="GHEA Grapalat" w:cs="Sylfaen"/>
                <w:sz w:val="18"/>
                <w:szCs w:val="18"/>
                <w:lang w:val="hy-AM"/>
              </w:rPr>
            </w:pPr>
          </w:p>
        </w:tc>
      </w:tr>
    </w:tbl>
    <w:p w:rsidR="005964D2" w:rsidRPr="008A7852" w:rsidRDefault="005964D2" w:rsidP="005964D2">
      <w:pPr>
        <w:rPr>
          <w:rFonts w:ascii="GHEA Grapalat" w:hAnsi="GHEA Grapalat"/>
          <w:i/>
          <w:iCs/>
          <w:sz w:val="16"/>
          <w:szCs w:val="16"/>
          <w:lang w:val="pt-BR"/>
        </w:rPr>
      </w:pPr>
      <w:r w:rsidRPr="008A7852">
        <w:rPr>
          <w:rFonts w:ascii="GHEA Grapalat" w:hAnsi="GHEA Grapalat"/>
          <w:i/>
          <w:iCs/>
          <w:sz w:val="16"/>
          <w:szCs w:val="16"/>
          <w:lang w:val="pt-BR"/>
        </w:rPr>
        <w:lastRenderedPageBreak/>
        <w:t xml:space="preserve">* срок оказания услуги не может быть позднее </w:t>
      </w:r>
      <w:r>
        <w:rPr>
          <w:rFonts w:ascii="GHEA Grapalat" w:hAnsi="GHEA Grapalat"/>
          <w:i/>
          <w:iCs/>
          <w:sz w:val="16"/>
          <w:szCs w:val="16"/>
          <w:lang w:val="hy-AM"/>
        </w:rPr>
        <w:t>30</w:t>
      </w:r>
      <w:r w:rsidRPr="008A7852">
        <w:rPr>
          <w:rFonts w:ascii="GHEA Grapalat" w:hAnsi="GHEA Grapalat"/>
          <w:i/>
          <w:iCs/>
          <w:sz w:val="16"/>
          <w:szCs w:val="16"/>
          <w:lang w:val="pt-BR"/>
        </w:rPr>
        <w:t xml:space="preserve"> декабря данного года.</w:t>
      </w:r>
    </w:p>
    <w:p w:rsidR="005964D2" w:rsidRPr="008A7852" w:rsidRDefault="005964D2" w:rsidP="005964D2">
      <w:pPr>
        <w:rPr>
          <w:rFonts w:ascii="GHEA Grapalat" w:hAnsi="GHEA Grapalat"/>
          <w:i/>
          <w:iCs/>
          <w:sz w:val="16"/>
          <w:szCs w:val="16"/>
          <w:lang w:val="hy-AM"/>
        </w:rPr>
      </w:pPr>
      <w:r w:rsidRPr="003D40C1">
        <w:rPr>
          <w:rFonts w:ascii="GHEA Grapalat" w:hAnsi="GHEA Grapalat"/>
          <w:i/>
          <w:iCs/>
          <w:sz w:val="16"/>
          <w:szCs w:val="16"/>
          <w:lang w:val="hy-AM"/>
        </w:rPr>
        <w:t>** Договор заключается на основании части 6 статьи 15 Закона РА" О закупках", и расчет срока в графе осуществляется с даты вступления в силу соглашения, заключаемого между сторонами в случае, если будут предусмотрены финансовые средства:</w:t>
      </w:r>
    </w:p>
    <w:p w:rsidR="005964D2" w:rsidRPr="008A7852" w:rsidRDefault="005964D2" w:rsidP="005964D2">
      <w:pPr>
        <w:rPr>
          <w:rFonts w:ascii="GHEA Grapalat" w:hAnsi="GHEA Grapalat"/>
          <w:iCs/>
          <w:sz w:val="20"/>
          <w:szCs w:val="20"/>
          <w:lang w:val="hy-AM"/>
        </w:rPr>
      </w:pPr>
      <w:r w:rsidRPr="008A7852">
        <w:rPr>
          <w:rFonts w:ascii="GHEA Grapalat" w:hAnsi="GHEA Grapalat"/>
          <w:i/>
          <w:iCs/>
          <w:sz w:val="16"/>
          <w:szCs w:val="16"/>
          <w:lang w:val="hy-AM"/>
        </w:rPr>
        <w:t>*</w:t>
      </w:r>
      <w:r w:rsidRPr="008A7852">
        <w:rPr>
          <w:rFonts w:ascii="GHEA Grapalat" w:hAnsi="GHEA Grapalat"/>
          <w:i/>
          <w:iCs/>
          <w:sz w:val="16"/>
          <w:szCs w:val="16"/>
          <w:lang w:val="pt-BR"/>
        </w:rPr>
        <w:t>**Оплата производится в счет комиссии за фактически оказанные услуги.</w:t>
      </w:r>
      <w:r w:rsidRPr="008A7852">
        <w:rPr>
          <w:rFonts w:ascii="GHEA Grapalat" w:hAnsi="GHEA Grapalat"/>
          <w:iCs/>
          <w:sz w:val="20"/>
          <w:szCs w:val="20"/>
          <w:lang w:val="hy-AM"/>
        </w:rPr>
        <w:t xml:space="preserve">    </w:t>
      </w:r>
    </w:p>
    <w:p w:rsidR="005964D2" w:rsidRPr="008A7852" w:rsidRDefault="005964D2" w:rsidP="005964D2">
      <w:pPr>
        <w:rPr>
          <w:rFonts w:ascii="GHEA Grapalat" w:hAnsi="GHEA Grapalat"/>
          <w:i/>
          <w:lang w:val="hy-AM"/>
        </w:rPr>
      </w:pPr>
    </w:p>
    <w:p w:rsidR="00BD37A9" w:rsidRPr="00E77CF5" w:rsidRDefault="00BD37A9" w:rsidP="00BD37A9">
      <w:pPr>
        <w:spacing w:after="160" w:line="259" w:lineRule="auto"/>
        <w:jc w:val="right"/>
        <w:rPr>
          <w:rFonts w:ascii="GHEA Grapalat" w:hAnsi="GHEA Grapalat"/>
          <w:b/>
          <w:sz w:val="22"/>
          <w:szCs w:val="22"/>
        </w:rPr>
      </w:pPr>
      <w:r>
        <w:rPr>
          <w:rFonts w:ascii="GHEA Grapalat" w:hAnsi="GHEA Grapalat"/>
          <w:b/>
          <w:sz w:val="22"/>
          <w:szCs w:val="22"/>
          <w:lang w:val="hy-AM"/>
        </w:rPr>
        <w:t>ПРИЛОЖЕНИЕ 1</w:t>
      </w:r>
      <w:r>
        <w:rPr>
          <w:rFonts w:ascii="GHEA Grapalat" w:hAnsi="GHEA Grapalat"/>
          <w:b/>
          <w:sz w:val="22"/>
          <w:szCs w:val="22"/>
        </w:rPr>
        <w:t>.1</w:t>
      </w:r>
    </w:p>
    <w:tbl>
      <w:tblPr>
        <w:tblW w:w="14257"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631"/>
        <w:gridCol w:w="8583"/>
        <w:gridCol w:w="2102"/>
      </w:tblGrid>
      <w:tr w:rsidR="00BD37A9" w:rsidRPr="005F698F" w:rsidTr="001F7B7D">
        <w:trPr>
          <w:trHeight w:val="265"/>
        </w:trPr>
        <w:tc>
          <w:tcPr>
            <w:tcW w:w="2941" w:type="dxa"/>
          </w:tcPr>
          <w:p w:rsidR="00BD37A9" w:rsidRPr="005F698F" w:rsidRDefault="00BD37A9" w:rsidP="0083648E">
            <w:pPr>
              <w:jc w:val="center"/>
              <w:rPr>
                <w:rFonts w:asciiTheme="minorHAnsi" w:hAnsiTheme="minorHAnsi" w:cstheme="minorHAnsi"/>
                <w:sz w:val="20"/>
                <w:szCs w:val="20"/>
                <w:lang w:val="hy-AM"/>
              </w:rPr>
            </w:pPr>
          </w:p>
        </w:tc>
        <w:tc>
          <w:tcPr>
            <w:tcW w:w="11316" w:type="dxa"/>
            <w:gridSpan w:val="3"/>
            <w:vAlign w:val="center"/>
          </w:tcPr>
          <w:p w:rsidR="00BD37A9" w:rsidRPr="005F698F" w:rsidRDefault="00BD37A9" w:rsidP="0083648E">
            <w:pPr>
              <w:jc w:val="center"/>
              <w:rPr>
                <w:rFonts w:asciiTheme="minorHAnsi" w:hAnsiTheme="minorHAnsi" w:cstheme="minorHAnsi"/>
                <w:sz w:val="20"/>
                <w:szCs w:val="20"/>
                <w:lang w:val="hy-AM"/>
              </w:rPr>
            </w:pPr>
          </w:p>
        </w:tc>
      </w:tr>
      <w:tr w:rsidR="00BD37A9" w:rsidRPr="005F698F" w:rsidTr="001F7B7D">
        <w:trPr>
          <w:trHeight w:val="213"/>
        </w:trPr>
        <w:tc>
          <w:tcPr>
            <w:tcW w:w="2941" w:type="dxa"/>
            <w:vMerge w:val="restart"/>
            <w:shd w:val="clear" w:color="000000" w:fill="FFFFFF"/>
            <w:vAlign w:val="center"/>
          </w:tcPr>
          <w:p w:rsidR="00BD37A9" w:rsidRPr="008C5554" w:rsidRDefault="00BD37A9" w:rsidP="0083648E">
            <w:pPr>
              <w:jc w:val="center"/>
              <w:rPr>
                <w:rFonts w:ascii="GHEA Grapalat" w:hAnsi="GHEA Grapalat" w:cstheme="minorHAnsi"/>
                <w:b/>
                <w:i/>
                <w:sz w:val="20"/>
                <w:szCs w:val="20"/>
                <w:lang w:val="hy-AM"/>
              </w:rPr>
            </w:pPr>
            <w:r w:rsidRPr="008C5554">
              <w:rPr>
                <w:rFonts w:ascii="GHEA Grapalat" w:hAnsi="GHEA Grapalat" w:cstheme="minorHAnsi"/>
                <w:b/>
                <w:i/>
                <w:sz w:val="20"/>
                <w:szCs w:val="20"/>
                <w:lang w:val="hy-AM"/>
              </w:rPr>
              <w:t xml:space="preserve">Дозировка </w:t>
            </w:r>
            <w:r w:rsidRPr="008C5554">
              <w:rPr>
                <w:rFonts w:ascii="GHEA Grapalat" w:hAnsi="GHEA Grapalat" w:cstheme="minorHAnsi"/>
                <w:b/>
                <w:i/>
                <w:sz w:val="20"/>
                <w:szCs w:val="20"/>
              </w:rPr>
              <w:t xml:space="preserve">1 </w:t>
            </w:r>
            <w:r w:rsidRPr="008C5554">
              <w:rPr>
                <w:rFonts w:ascii="GHEA Grapalat" w:hAnsi="GHEA Grapalat" w:cstheme="minorHAnsi"/>
                <w:b/>
                <w:i/>
                <w:sz w:val="20"/>
                <w:szCs w:val="20"/>
                <w:lang w:val="hy-AM"/>
              </w:rPr>
              <w:t>.</w:t>
            </w:r>
          </w:p>
          <w:p w:rsidR="00BD37A9" w:rsidRPr="002F0A9B" w:rsidRDefault="00BD37A9" w:rsidP="0083648E">
            <w:pPr>
              <w:jc w:val="center"/>
              <w:rPr>
                <w:rFonts w:ascii="GHEA Grapalat" w:hAnsi="GHEA Grapalat" w:cstheme="minorHAnsi"/>
                <w:sz w:val="20"/>
                <w:szCs w:val="20"/>
                <w:highlight w:val="yellow"/>
                <w:lang w:val="hy-AM"/>
              </w:rPr>
            </w:pPr>
            <w:r w:rsidRPr="002F0A9B">
              <w:rPr>
                <w:rFonts w:ascii="GHEA Grapalat" w:hAnsi="GHEA Grapalat" w:cs="Sylfaen"/>
                <w:sz w:val="18"/>
                <w:szCs w:val="18"/>
                <w:lang w:val="hy-AM"/>
              </w:rPr>
              <w:t xml:space="preserve">Обслуживание программного обеспечения информационных технологий </w:t>
            </w:r>
            <w:r w:rsidRPr="002F0A9B">
              <w:rPr>
                <w:rFonts w:asciiTheme="minorHAnsi" w:hAnsiTheme="minorHAnsi" w:cstheme="minorHAnsi"/>
                <w:sz w:val="20"/>
                <w:szCs w:val="20"/>
                <w:lang w:val="hy-AM"/>
              </w:rPr>
              <w:t xml:space="preserve">/ </w:t>
            </w:r>
            <w:r w:rsidRPr="002F0A9B">
              <w:rPr>
                <w:rFonts w:ascii="GHEA Grapalat" w:hAnsi="GHEA Grapalat" w:cs="Sylfaen"/>
                <w:sz w:val="18"/>
                <w:szCs w:val="18"/>
                <w:lang w:val="hy-AM"/>
              </w:rPr>
              <w:t>Обслуживание существующей системы электронного документооборота и расширение ее функциональности /</w:t>
            </w:r>
          </w:p>
        </w:tc>
        <w:tc>
          <w:tcPr>
            <w:tcW w:w="631" w:type="dxa"/>
            <w:shd w:val="clear" w:color="000000" w:fill="FFFFFF"/>
            <w:vAlign w:val="center"/>
            <w:hideMark/>
          </w:tcPr>
          <w:p w:rsidR="00BD37A9" w:rsidRPr="008C5554" w:rsidRDefault="00BD37A9" w:rsidP="0083648E">
            <w:pPr>
              <w:jc w:val="center"/>
              <w:rPr>
                <w:rFonts w:ascii="GHEA Grapalat" w:hAnsi="GHEA Grapalat" w:cstheme="minorHAnsi"/>
                <w:b/>
                <w:bCs/>
                <w:sz w:val="20"/>
                <w:szCs w:val="20"/>
              </w:rPr>
            </w:pPr>
            <w:r w:rsidRPr="008C5554">
              <w:rPr>
                <w:rFonts w:ascii="GHEA Grapalat" w:hAnsi="GHEA Grapalat" w:cstheme="minorHAnsi"/>
                <w:b/>
                <w:bCs/>
                <w:sz w:val="20"/>
                <w:szCs w:val="20"/>
              </w:rPr>
              <w:t>Нет.</w:t>
            </w:r>
          </w:p>
        </w:tc>
        <w:tc>
          <w:tcPr>
            <w:tcW w:w="8583" w:type="dxa"/>
            <w:vAlign w:val="center"/>
            <w:hideMark/>
          </w:tcPr>
          <w:p w:rsidR="00BD37A9" w:rsidRPr="008C5554" w:rsidRDefault="00BD37A9" w:rsidP="0083648E">
            <w:pPr>
              <w:rPr>
                <w:rFonts w:ascii="GHEA Grapalat" w:hAnsi="GHEA Grapalat" w:cstheme="minorHAnsi"/>
                <w:b/>
                <w:bCs/>
                <w:sz w:val="20"/>
                <w:szCs w:val="20"/>
                <w:lang w:val="hy-AM"/>
              </w:rPr>
            </w:pPr>
            <w:r w:rsidRPr="008C5554">
              <w:rPr>
                <w:rFonts w:ascii="GHEA Grapalat" w:hAnsi="GHEA Grapalat" w:cstheme="minorHAnsi"/>
                <w:sz w:val="20"/>
                <w:szCs w:val="20"/>
              </w:rPr>
              <w:t xml:space="preserve">Сопровождение и расширение функционала </w:t>
            </w:r>
            <w:r w:rsidRPr="008C5554">
              <w:rPr>
                <w:rFonts w:ascii="GHEA Grapalat" w:hAnsi="GHEA Grapalat" w:cstheme="minorHAnsi"/>
                <w:sz w:val="20"/>
                <w:szCs w:val="20"/>
                <w:lang w:val="hy-AM"/>
              </w:rPr>
              <w:t>существующей системы электронного документооборота</w:t>
            </w:r>
          </w:p>
        </w:tc>
        <w:tc>
          <w:tcPr>
            <w:tcW w:w="2102" w:type="dxa"/>
            <w:vAlign w:val="center"/>
            <w:hideMark/>
          </w:tcPr>
          <w:p w:rsidR="00BD37A9" w:rsidRPr="008C5554" w:rsidRDefault="00BD37A9" w:rsidP="0083648E">
            <w:pPr>
              <w:jc w:val="center"/>
              <w:rPr>
                <w:rFonts w:ascii="GHEA Grapalat" w:hAnsi="GHEA Grapalat" w:cstheme="minorHAnsi"/>
                <w:b/>
                <w:bCs/>
                <w:sz w:val="20"/>
                <w:szCs w:val="20"/>
                <w:lang w:val="hy-AM"/>
              </w:rPr>
            </w:pPr>
            <w:r w:rsidRPr="008C5554">
              <w:rPr>
                <w:rFonts w:ascii="GHEA Grapalat" w:hAnsi="GHEA Grapalat" w:cstheme="minorHAnsi"/>
                <w:b/>
                <w:bCs/>
                <w:sz w:val="20"/>
                <w:szCs w:val="20"/>
              </w:rPr>
              <w:t>Характеристика</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1</w:t>
            </w:r>
          </w:p>
        </w:tc>
        <w:tc>
          <w:tcPr>
            <w:tcW w:w="8583" w:type="dxa"/>
          </w:tcPr>
          <w:p w:rsidR="00BD37A9" w:rsidRPr="003523AB" w:rsidRDefault="00BD37A9" w:rsidP="0083648E">
            <w:pPr>
              <w:rPr>
                <w:rFonts w:ascii="GHEA Grapalat" w:hAnsi="GHEA Grapalat" w:cstheme="minorHAnsi"/>
                <w:sz w:val="20"/>
                <w:szCs w:val="20"/>
              </w:rPr>
            </w:pPr>
            <w:r w:rsidRPr="008C5554">
              <w:rPr>
                <w:rFonts w:ascii="GHEA Grapalat" w:hAnsi="GHEA Grapalat" w:cstheme="minorHAnsi"/>
                <w:sz w:val="20"/>
                <w:szCs w:val="20"/>
              </w:rPr>
              <w:t>Продление лицензии онлайн-платформы Microsoft Office 365 на один год</w:t>
            </w:r>
          </w:p>
        </w:tc>
        <w:tc>
          <w:tcPr>
            <w:tcW w:w="2102" w:type="dxa"/>
          </w:tcPr>
          <w:p w:rsidR="00BD37A9" w:rsidRPr="008C5554" w:rsidRDefault="00BD37A9" w:rsidP="0083648E">
            <w:pPr>
              <w:ind w:left="720" w:hanging="720"/>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5 патентов</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2</w:t>
            </w:r>
          </w:p>
        </w:tc>
        <w:tc>
          <w:tcPr>
            <w:tcW w:w="8583" w:type="dxa"/>
          </w:tcPr>
          <w:p w:rsidR="00BD37A9" w:rsidRPr="008C5554" w:rsidRDefault="00BD37A9" w:rsidP="0083648E">
            <w:pPr>
              <w:rPr>
                <w:rFonts w:ascii="GHEA Grapalat" w:hAnsi="GHEA Grapalat" w:cstheme="minorHAnsi"/>
                <w:sz w:val="20"/>
                <w:szCs w:val="20"/>
              </w:rPr>
            </w:pPr>
            <w:r>
              <w:rPr>
                <w:rFonts w:ascii="GHEA Grapalat" w:hAnsi="GHEA Grapalat" w:cstheme="minorHAnsi"/>
                <w:sz w:val="20"/>
                <w:szCs w:val="20"/>
                <w:lang w:val="hy-AM"/>
              </w:rPr>
              <w:t xml:space="preserve">Техническое обслуживание системы видеозвонков </w:t>
            </w:r>
            <w:r>
              <w:rPr>
                <w:rFonts w:ascii="GHEA Grapalat" w:hAnsi="GHEA Grapalat" w:cstheme="minorHAnsi"/>
                <w:sz w:val="20"/>
                <w:szCs w:val="20"/>
              </w:rPr>
              <w:t>Teams</w:t>
            </w:r>
          </w:p>
        </w:tc>
        <w:tc>
          <w:tcPr>
            <w:tcW w:w="2102" w:type="dxa"/>
          </w:tcPr>
          <w:p w:rsidR="00BD37A9" w:rsidRPr="008C5554" w:rsidRDefault="00BD37A9" w:rsidP="0083648E">
            <w:pPr>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5 патентов</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Calibri" w:hAnsi="Calibri" w:cs="Calibri"/>
                <w:sz w:val="20"/>
                <w:szCs w:val="20"/>
              </w:rPr>
            </w:pPr>
            <w:r w:rsidRPr="008C5554">
              <w:rPr>
                <w:rFonts w:ascii="Calibri" w:hAnsi="Calibri" w:cs="Calibri"/>
                <w:sz w:val="20"/>
                <w:szCs w:val="20"/>
              </w:rPr>
              <w:t> </w:t>
            </w:r>
            <w:r w:rsidRPr="008C5554">
              <w:rPr>
                <w:rFonts w:ascii="GHEA Grapalat" w:hAnsi="GHEA Grapalat" w:cstheme="minorHAnsi"/>
                <w:sz w:val="20"/>
                <w:szCs w:val="20"/>
              </w:rPr>
              <w:t>3</w:t>
            </w:r>
          </w:p>
        </w:tc>
        <w:tc>
          <w:tcPr>
            <w:tcW w:w="8583" w:type="dxa"/>
          </w:tcPr>
          <w:p w:rsidR="00BD37A9" w:rsidRPr="003523AB" w:rsidRDefault="00BD37A9" w:rsidP="0083648E">
            <w:pPr>
              <w:rPr>
                <w:rFonts w:ascii="GHEA Grapalat" w:hAnsi="GHEA Grapalat" w:cstheme="minorHAnsi"/>
                <w:sz w:val="20"/>
                <w:szCs w:val="20"/>
                <w:lang w:val="hy-AM"/>
              </w:rPr>
            </w:pPr>
            <w:r>
              <w:rPr>
                <w:rFonts w:ascii="GHEA Grapalat" w:hAnsi="GHEA Grapalat" w:cstheme="minorHAnsi"/>
                <w:sz w:val="20"/>
                <w:szCs w:val="20"/>
                <w:lang w:val="hy-AM"/>
              </w:rPr>
              <w:t xml:space="preserve">Обслуживание системы электронного документооборота </w:t>
            </w:r>
            <w:r>
              <w:rPr>
                <w:rFonts w:ascii="GHEA Grapalat" w:hAnsi="GHEA Grapalat" w:cstheme="minorHAnsi"/>
                <w:sz w:val="20"/>
                <w:szCs w:val="20"/>
              </w:rPr>
              <w:t>SharePoint Online</w:t>
            </w:r>
          </w:p>
        </w:tc>
        <w:tc>
          <w:tcPr>
            <w:tcW w:w="2102" w:type="dxa"/>
          </w:tcPr>
          <w:p w:rsidR="00BD37A9" w:rsidRPr="008C5554" w:rsidRDefault="00BD37A9" w:rsidP="0083648E">
            <w:pPr>
              <w:jc w:val="center"/>
              <w:rPr>
                <w:rFonts w:ascii="GHEA Grapalat" w:hAnsi="GHEA Grapalat" w:cstheme="minorHAnsi"/>
                <w:color w:val="000000"/>
                <w:sz w:val="20"/>
                <w:szCs w:val="20"/>
              </w:rPr>
            </w:pPr>
            <w:r w:rsidRPr="008C5554">
              <w:rPr>
                <w:rFonts w:ascii="GHEA Grapalat" w:hAnsi="GHEA Grapalat" w:cstheme="minorHAnsi"/>
                <w:color w:val="000000"/>
                <w:sz w:val="20"/>
                <w:szCs w:val="20"/>
              </w:rPr>
              <w:t>5 патентов</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Calibri" w:hAnsi="Calibri" w:cs="Calibri"/>
                <w:sz w:val="20"/>
                <w:szCs w:val="20"/>
              </w:rPr>
            </w:pPr>
            <w:r w:rsidRPr="008C5554">
              <w:rPr>
                <w:rFonts w:ascii="Calibri" w:hAnsi="Calibri" w:cs="Calibri"/>
                <w:sz w:val="20"/>
                <w:szCs w:val="20"/>
              </w:rPr>
              <w:t> </w:t>
            </w:r>
            <w:r w:rsidRPr="008C5554">
              <w:rPr>
                <w:rFonts w:ascii="GHEA Grapalat" w:hAnsi="GHEA Grapalat" w:cstheme="minorHAnsi"/>
                <w:sz w:val="20"/>
                <w:szCs w:val="20"/>
              </w:rPr>
              <w:t>4</w:t>
            </w:r>
          </w:p>
        </w:tc>
        <w:tc>
          <w:tcPr>
            <w:tcW w:w="8583" w:type="dxa"/>
          </w:tcPr>
          <w:p w:rsidR="00BD37A9" w:rsidRPr="000309CC" w:rsidRDefault="00BD37A9" w:rsidP="0083648E">
            <w:pPr>
              <w:rPr>
                <w:rFonts w:ascii="GHEA Grapalat" w:hAnsi="GHEA Grapalat" w:cstheme="minorHAnsi"/>
                <w:sz w:val="20"/>
                <w:szCs w:val="20"/>
                <w:lang w:val="hy-AM"/>
              </w:rPr>
            </w:pPr>
            <w:r>
              <w:rPr>
                <w:rFonts w:ascii="GHEA Grapalat" w:hAnsi="GHEA Grapalat" w:cstheme="minorHAnsi"/>
                <w:sz w:val="20"/>
                <w:szCs w:val="20"/>
                <w:lang w:val="hy-AM"/>
              </w:rPr>
              <w:t xml:space="preserve">Обслуживание системы электронного документооборота </w:t>
            </w:r>
            <w:r>
              <w:rPr>
                <w:rFonts w:ascii="GHEA Grapalat" w:hAnsi="GHEA Grapalat" w:cstheme="minorHAnsi"/>
                <w:sz w:val="20"/>
                <w:szCs w:val="20"/>
              </w:rPr>
              <w:t>SharePoint 2019</w:t>
            </w:r>
          </w:p>
        </w:tc>
        <w:tc>
          <w:tcPr>
            <w:tcW w:w="2102" w:type="dxa"/>
          </w:tcPr>
          <w:p w:rsidR="00BD37A9" w:rsidRPr="000309CC" w:rsidRDefault="00BD37A9" w:rsidP="0083648E">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50</w:t>
            </w:r>
            <w:r w:rsidRPr="008C5554">
              <w:rPr>
                <w:rFonts w:ascii="GHEA Grapalat" w:hAnsi="GHEA Grapalat" w:cstheme="minorHAnsi"/>
                <w:color w:val="000000"/>
                <w:sz w:val="20"/>
                <w:szCs w:val="20"/>
              </w:rPr>
              <w:t xml:space="preserve"> </w:t>
            </w:r>
            <w:r>
              <w:rPr>
                <w:rFonts w:ascii="GHEA Grapalat" w:hAnsi="GHEA Grapalat" w:cstheme="minorHAnsi"/>
                <w:color w:val="000000"/>
                <w:sz w:val="20"/>
                <w:szCs w:val="20"/>
                <w:lang w:val="hy-AM"/>
              </w:rPr>
              <w:t>пользователь</w:t>
            </w:r>
          </w:p>
        </w:tc>
      </w:tr>
      <w:tr w:rsidR="00BD37A9" w:rsidRPr="005F698F" w:rsidTr="001F7B7D">
        <w:trPr>
          <w:trHeight w:val="306"/>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5</w:t>
            </w:r>
          </w:p>
        </w:tc>
        <w:tc>
          <w:tcPr>
            <w:tcW w:w="8583" w:type="dxa"/>
          </w:tcPr>
          <w:p w:rsidR="00BD37A9" w:rsidRPr="008C5554" w:rsidRDefault="00BD37A9" w:rsidP="0083648E">
            <w:pPr>
              <w:rPr>
                <w:rFonts w:ascii="GHEA Grapalat" w:hAnsi="GHEA Grapalat" w:cstheme="minorHAnsi"/>
                <w:sz w:val="20"/>
                <w:szCs w:val="20"/>
              </w:rPr>
            </w:pPr>
            <w:bookmarkStart w:id="17" w:name="_Hlk88044038"/>
            <w:r>
              <w:rPr>
                <w:rFonts w:ascii="GHEA Grapalat" w:hAnsi="GHEA Grapalat" w:cstheme="minorHAnsi"/>
                <w:color w:val="000000"/>
                <w:sz w:val="20"/>
                <w:szCs w:val="20"/>
                <w:lang w:val="hy-AM"/>
              </w:rPr>
              <w:t>Техническое обслуживание и функциональное наполнение системы автоматизации процесса карантинирования живых животных .</w:t>
            </w:r>
            <w:bookmarkEnd w:id="17"/>
          </w:p>
        </w:tc>
        <w:tc>
          <w:tcPr>
            <w:tcW w:w="2102" w:type="dxa"/>
          </w:tcPr>
          <w:p w:rsidR="00BD37A9" w:rsidRPr="008C5554" w:rsidRDefault="00BD37A9" w:rsidP="0083648E">
            <w:pPr>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10 функций</w:t>
            </w:r>
          </w:p>
        </w:tc>
      </w:tr>
      <w:tr w:rsidR="00BD37A9" w:rsidRPr="005F698F" w:rsidTr="001F7B7D">
        <w:trPr>
          <w:trHeight w:val="334"/>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GHEA Grapalat" w:hAnsi="GHEA Grapalat" w:cstheme="minorHAnsi"/>
                <w:sz w:val="20"/>
                <w:szCs w:val="20"/>
              </w:rPr>
              <w:t>6</w:t>
            </w:r>
          </w:p>
        </w:tc>
        <w:tc>
          <w:tcPr>
            <w:tcW w:w="8583" w:type="dxa"/>
          </w:tcPr>
          <w:p w:rsidR="00BD37A9" w:rsidRPr="0030525A" w:rsidRDefault="00BD37A9" w:rsidP="0083648E">
            <w:pPr>
              <w:rPr>
                <w:rFonts w:ascii="GHEA Grapalat" w:hAnsi="GHEA Grapalat" w:cstheme="minorHAnsi"/>
                <w:color w:val="000000"/>
                <w:sz w:val="20"/>
                <w:szCs w:val="20"/>
                <w:lang w:val="hy-AM"/>
              </w:rPr>
            </w:pPr>
            <w:r w:rsidRPr="008C5554">
              <w:rPr>
                <w:rFonts w:ascii="GHEA Grapalat" w:hAnsi="GHEA Grapalat" w:cstheme="minorHAnsi"/>
                <w:color w:val="000000"/>
                <w:sz w:val="20"/>
                <w:szCs w:val="20"/>
              </w:rPr>
              <w:t xml:space="preserve">Расширение функционала системы Единого реестра ЕЭК на онлайн-платформе Microsoft SharePoint </w:t>
            </w:r>
            <w:r>
              <w:rPr>
                <w:rFonts w:ascii="GHEA Grapalat" w:hAnsi="GHEA Grapalat" w:cstheme="minorHAnsi"/>
                <w:color w:val="000000"/>
                <w:sz w:val="20"/>
                <w:szCs w:val="20"/>
                <w:lang w:val="hy-AM"/>
              </w:rPr>
              <w:t>и ее сопровождение</w:t>
            </w:r>
          </w:p>
        </w:tc>
        <w:tc>
          <w:tcPr>
            <w:tcW w:w="2102" w:type="dxa"/>
          </w:tcPr>
          <w:p w:rsidR="00BD37A9" w:rsidRPr="008C5554" w:rsidRDefault="00BD37A9" w:rsidP="0083648E">
            <w:pPr>
              <w:jc w:val="center"/>
              <w:rPr>
                <w:rFonts w:ascii="GHEA Grapalat" w:hAnsi="GHEA Grapalat" w:cstheme="minorHAnsi"/>
                <w:sz w:val="20"/>
                <w:szCs w:val="20"/>
              </w:rPr>
            </w:pPr>
            <w:r w:rsidRPr="008C5554">
              <w:rPr>
                <w:rFonts w:ascii="GHEA Grapalat" w:hAnsi="GHEA Grapalat" w:cstheme="minorHAnsi"/>
                <w:sz w:val="20"/>
                <w:szCs w:val="20"/>
              </w:rPr>
              <w:t>Двусторонняя интеграция</w:t>
            </w:r>
          </w:p>
        </w:tc>
      </w:tr>
      <w:tr w:rsidR="00BD37A9" w:rsidRPr="005F698F" w:rsidTr="001F7B7D">
        <w:trPr>
          <w:trHeight w:val="285"/>
        </w:trPr>
        <w:tc>
          <w:tcPr>
            <w:tcW w:w="2941" w:type="dxa"/>
            <w:vMerge/>
            <w:shd w:val="clear" w:color="000000" w:fill="FFFFFF"/>
          </w:tcPr>
          <w:p w:rsidR="00BD37A9" w:rsidRPr="008C5554" w:rsidRDefault="00BD37A9" w:rsidP="0083648E">
            <w:pPr>
              <w:jc w:val="center"/>
              <w:rPr>
                <w:rFonts w:ascii="GHEA Grapalat" w:hAnsi="GHEA Grapalat" w:cstheme="minorHAnsi"/>
                <w:sz w:val="20"/>
                <w:szCs w:val="20"/>
              </w:rPr>
            </w:pPr>
          </w:p>
        </w:tc>
        <w:tc>
          <w:tcPr>
            <w:tcW w:w="631" w:type="dxa"/>
            <w:shd w:val="clear" w:color="000000" w:fill="FFFFFF"/>
          </w:tcPr>
          <w:p w:rsidR="00BD37A9" w:rsidRPr="008C5554" w:rsidRDefault="00BD37A9" w:rsidP="0083648E">
            <w:pPr>
              <w:jc w:val="center"/>
              <w:rPr>
                <w:rFonts w:ascii="GHEA Grapalat" w:hAnsi="GHEA Grapalat" w:cstheme="minorHAnsi"/>
                <w:sz w:val="20"/>
                <w:szCs w:val="20"/>
              </w:rPr>
            </w:pPr>
            <w:r w:rsidRPr="008C5554">
              <w:rPr>
                <w:rFonts w:ascii="GHEA Grapalat" w:hAnsi="GHEA Grapalat" w:cstheme="minorHAnsi"/>
                <w:sz w:val="20"/>
                <w:szCs w:val="20"/>
              </w:rPr>
              <w:t>7</w:t>
            </w:r>
          </w:p>
        </w:tc>
        <w:tc>
          <w:tcPr>
            <w:tcW w:w="8583" w:type="dxa"/>
          </w:tcPr>
          <w:p w:rsidR="00BD37A9" w:rsidRPr="008C5554" w:rsidRDefault="00BD37A9" w:rsidP="0083648E">
            <w:pPr>
              <w:rPr>
                <w:rFonts w:ascii="GHEA Grapalat" w:hAnsi="GHEA Grapalat" w:cstheme="minorHAnsi"/>
                <w:sz w:val="20"/>
                <w:szCs w:val="20"/>
              </w:rPr>
            </w:pPr>
            <w:r>
              <w:rPr>
                <w:rFonts w:ascii="GHEA Grapalat" w:hAnsi="GHEA Grapalat" w:cstheme="minorHAnsi"/>
                <w:color w:val="000000"/>
                <w:sz w:val="20"/>
                <w:szCs w:val="20"/>
                <w:lang w:val="hy-AM"/>
              </w:rPr>
              <w:t xml:space="preserve">Интеграция и обслуживание </w:t>
            </w:r>
            <w:r w:rsidRPr="008C5554">
              <w:rPr>
                <w:rFonts w:ascii="GHEA Grapalat" w:hAnsi="GHEA Grapalat" w:cstheme="minorHAnsi"/>
                <w:color w:val="000000"/>
                <w:sz w:val="20"/>
                <w:szCs w:val="20"/>
              </w:rPr>
              <w:t>электронной системы инвентаризации</w:t>
            </w:r>
          </w:p>
        </w:tc>
        <w:tc>
          <w:tcPr>
            <w:tcW w:w="2102" w:type="dxa"/>
          </w:tcPr>
          <w:p w:rsidR="00BD37A9" w:rsidRPr="008C5554" w:rsidRDefault="00BD37A9" w:rsidP="0083648E">
            <w:pPr>
              <w:jc w:val="center"/>
              <w:rPr>
                <w:rFonts w:ascii="GHEA Grapalat" w:hAnsi="GHEA Grapalat" w:cstheme="minorHAnsi"/>
                <w:sz w:val="20"/>
                <w:szCs w:val="20"/>
              </w:rPr>
            </w:pPr>
            <w:r w:rsidRPr="008C5554">
              <w:rPr>
                <w:rFonts w:ascii="GHEA Grapalat" w:hAnsi="GHEA Grapalat" w:cstheme="minorHAnsi"/>
                <w:sz w:val="20"/>
                <w:szCs w:val="20"/>
              </w:rPr>
              <w:t>Лицензия на 400 пользователей</w:t>
            </w:r>
          </w:p>
        </w:tc>
      </w:tr>
    </w:tbl>
    <w:p w:rsidR="00BD37A9" w:rsidRDefault="00BD37A9" w:rsidP="00BD37A9">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p>
    <w:p w:rsidR="00BD37A9" w:rsidRPr="00FB7F22" w:rsidRDefault="00BD37A9" w:rsidP="00BD37A9">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FB7F22">
        <w:rPr>
          <w:rFonts w:ascii="GHEA Grapalat" w:hAnsi="GHEA Grapalat" w:cs="Sylfaen"/>
          <w:b/>
          <w:bCs/>
          <w:sz w:val="18"/>
          <w:szCs w:val="18"/>
          <w:lang w:val="hy-AM"/>
        </w:rPr>
        <w:t>В рамках оказания услуги организация-поставщик услуг должна выполнить следующие действия:</w:t>
      </w:r>
    </w:p>
    <w:p w:rsidR="00BD37A9" w:rsidRPr="001729FF" w:rsidRDefault="00BD37A9" w:rsidP="00BD37A9">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1729FF">
        <w:rPr>
          <w:rFonts w:ascii="GHEA Grapalat" w:hAnsi="GHEA Grapalat" w:cs="Sylfaen"/>
          <w:sz w:val="18"/>
          <w:szCs w:val="18"/>
          <w:lang w:val="hy-AM"/>
        </w:rPr>
        <w:t>Ознакомьтесь с процессом карантина живых животных, подготовьте и утвердите версию «Blue Print» процессов, спроектируйте и внедрите функции в существующую систему MS SharePoint.</w:t>
      </w:r>
    </w:p>
    <w:p w:rsidR="00BD37A9" w:rsidRDefault="00BD37A9" w:rsidP="00BD37A9">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Pr>
          <w:rFonts w:ascii="GHEA Grapalat" w:hAnsi="GHEA Grapalat" w:cs="Sylfaen"/>
          <w:sz w:val="18"/>
          <w:szCs w:val="18"/>
          <w:lang w:val="hy-AM"/>
        </w:rPr>
        <w:t>Подготавливаем формы инвентаризации ИТ-оборудования, согласовываем их с ИТ-отделом и координируем процесс инвентаризации.</w:t>
      </w:r>
    </w:p>
    <w:p w:rsidR="00BD37A9" w:rsidRPr="001729FF" w:rsidRDefault="00BD37A9" w:rsidP="00BD37A9">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1729FF">
        <w:rPr>
          <w:rFonts w:ascii="GHEA Grapalat" w:hAnsi="GHEA Grapalat" w:cs="Sylfaen"/>
          <w:sz w:val="18"/>
          <w:szCs w:val="18"/>
          <w:lang w:val="hy-AM"/>
        </w:rPr>
        <w:t>Регулярно связываться с разработчиками систем «Единый реестр ЕЭК» и путем запросов уточнять необходимые для интеграции обновления интерфейсов.</w:t>
      </w:r>
    </w:p>
    <w:p w:rsidR="00BD37A9" w:rsidRPr="00811DA0" w:rsidRDefault="00BD37A9" w:rsidP="00BD37A9">
      <w:pPr>
        <w:tabs>
          <w:tab w:val="left" w:pos="-426"/>
        </w:tabs>
        <w:spacing w:line="276" w:lineRule="auto"/>
        <w:ind w:right="277" w:hanging="360"/>
        <w:jc w:val="both"/>
        <w:rPr>
          <w:rFonts w:ascii="GHEA Grapalat" w:hAnsi="GHEA Grapalat" w:cs="Sylfaen"/>
          <w:b/>
          <w:bCs/>
          <w:sz w:val="18"/>
          <w:szCs w:val="18"/>
          <w:lang w:val="hy-AM"/>
        </w:rPr>
      </w:pPr>
      <w:r w:rsidRPr="00811DA0">
        <w:rPr>
          <w:rFonts w:ascii="GHEA Grapalat" w:hAnsi="GHEA Grapalat"/>
          <w:b/>
          <w:bCs/>
          <w:sz w:val="20"/>
          <w:szCs w:val="20"/>
        </w:rPr>
        <w:t>Обязательное требование:</w:t>
      </w:r>
    </w:p>
    <w:p w:rsidR="00BD37A9" w:rsidRPr="00811DA0" w:rsidRDefault="00BD37A9" w:rsidP="00BD37A9">
      <w:pPr>
        <w:pStyle w:val="ListParagraph"/>
        <w:numPr>
          <w:ilvl w:val="0"/>
          <w:numId w:val="41"/>
        </w:numPr>
        <w:tabs>
          <w:tab w:val="left" w:pos="-426"/>
        </w:tabs>
        <w:spacing w:after="200" w:line="276" w:lineRule="auto"/>
        <w:ind w:left="720" w:right="277"/>
        <w:contextualSpacing/>
        <w:jc w:val="both"/>
        <w:rPr>
          <w:rFonts w:ascii="GHEA Grapalat" w:hAnsi="GHEA Grapalat" w:cs="Sylfaen"/>
          <w:sz w:val="18"/>
          <w:szCs w:val="18"/>
          <w:lang w:val="hy-AM"/>
        </w:rPr>
      </w:pPr>
      <w:r w:rsidRPr="00FB7F22">
        <w:rPr>
          <w:rFonts w:ascii="GHEA Grapalat" w:hAnsi="GHEA Grapalat" w:cs="Sylfaen"/>
          <w:sz w:val="18"/>
          <w:szCs w:val="18"/>
          <w:lang w:val="hy-AM"/>
        </w:rPr>
        <w:t>Организация-исполнитель должна быть партнером Microsoft CSP.</w:t>
      </w:r>
    </w:p>
    <w:p w:rsidR="00BD37A9" w:rsidRPr="00D53262" w:rsidRDefault="00BD37A9" w:rsidP="00BD37A9">
      <w:pPr>
        <w:pStyle w:val="ListParagraph"/>
        <w:numPr>
          <w:ilvl w:val="0"/>
          <w:numId w:val="41"/>
        </w:numPr>
        <w:tabs>
          <w:tab w:val="left" w:pos="-426"/>
        </w:tabs>
        <w:spacing w:after="160" w:line="259" w:lineRule="auto"/>
        <w:ind w:left="720" w:right="277"/>
        <w:contextualSpacing/>
        <w:jc w:val="both"/>
        <w:rPr>
          <w:rFonts w:ascii="GHEA Grapalat" w:hAnsi="GHEA Grapalat" w:cs="Sylfaen"/>
          <w:b/>
          <w:bCs/>
          <w:sz w:val="18"/>
          <w:szCs w:val="18"/>
          <w:lang w:val="hy-AM"/>
        </w:rPr>
      </w:pPr>
      <w:r w:rsidRPr="00D53262">
        <w:rPr>
          <w:rFonts w:ascii="GHEA Grapalat" w:hAnsi="GHEA Grapalat" w:cs="Sylfaen"/>
          <w:sz w:val="18"/>
          <w:szCs w:val="18"/>
          <w:lang w:val="hy-AM"/>
        </w:rPr>
        <w:t>Задачи должны быть выполнены сертифицированным специалистом Microsoft 365 – Teamwork Administrator Associate.</w:t>
      </w:r>
      <w:r w:rsidRPr="00813543">
        <w:rPr>
          <w:lang w:val="hy-AM"/>
        </w:rPr>
        <w:t xml:space="preserve"> </w:t>
      </w:r>
      <w:r w:rsidRPr="00813543">
        <w:rPr>
          <w:rFonts w:ascii="GHEA Grapalat" w:hAnsi="GHEA Grapalat" w:cs="Sylfaen"/>
          <w:sz w:val="18"/>
          <w:szCs w:val="18"/>
          <w:lang w:val="hy-AM"/>
        </w:rPr>
        <w:t>Сертифицировано Microsoft: Power Platform App Maker Associate квалифицированными сотрудниками.</w:t>
      </w:r>
    </w:p>
    <w:p w:rsidR="00BD37A9" w:rsidRDefault="00BD37A9" w:rsidP="00BD37A9">
      <w:pPr>
        <w:spacing w:line="276" w:lineRule="auto"/>
        <w:ind w:right="277"/>
        <w:contextualSpacing/>
        <w:jc w:val="right"/>
        <w:rPr>
          <w:rFonts w:ascii="GHEA Grapalat" w:hAnsi="GHEA Grapalat"/>
          <w:b/>
          <w:sz w:val="22"/>
          <w:szCs w:val="22"/>
          <w:lang w:val="hy-AM"/>
        </w:rPr>
      </w:pPr>
      <w:bookmarkStart w:id="18" w:name="_GoBack"/>
      <w:bookmarkEnd w:id="18"/>
    </w:p>
    <w:p w:rsidR="00BD37A9" w:rsidRPr="004E71DC" w:rsidRDefault="00BD37A9" w:rsidP="00BD37A9">
      <w:pPr>
        <w:spacing w:line="276" w:lineRule="auto"/>
        <w:ind w:right="277"/>
        <w:contextualSpacing/>
        <w:jc w:val="right"/>
        <w:rPr>
          <w:rFonts w:ascii="GHEA Grapalat" w:hAnsi="GHEA Grapalat"/>
          <w:lang w:val="hy-AM"/>
        </w:rPr>
      </w:pPr>
      <w:r>
        <w:rPr>
          <w:rFonts w:ascii="GHEA Grapalat" w:hAnsi="GHEA Grapalat"/>
          <w:b/>
          <w:sz w:val="22"/>
          <w:szCs w:val="22"/>
          <w:lang w:val="hy-AM"/>
        </w:rPr>
        <w:t xml:space="preserve">ПРИЛОЖЕНИЕ </w:t>
      </w:r>
      <w:r>
        <w:rPr>
          <w:rFonts w:ascii="GHEA Grapalat" w:hAnsi="GHEA Grapalat"/>
          <w:b/>
          <w:sz w:val="22"/>
          <w:szCs w:val="22"/>
        </w:rPr>
        <w:t>1.</w:t>
      </w:r>
      <w:r>
        <w:rPr>
          <w:rFonts w:ascii="GHEA Grapalat" w:hAnsi="GHEA Grapalat"/>
          <w:b/>
          <w:sz w:val="22"/>
          <w:szCs w:val="22"/>
          <w:lang w:val="hy-AM"/>
        </w:rPr>
        <w:t>2</w:t>
      </w:r>
    </w:p>
    <w:p w:rsidR="00BD37A9" w:rsidRDefault="00BD37A9" w:rsidP="00BD37A9">
      <w:pPr>
        <w:rPr>
          <w:rFonts w:ascii="GHEA Grapalat" w:hAnsi="GHEA Grapalat"/>
          <w:b/>
          <w:bCs/>
          <w:sz w:val="20"/>
          <w:szCs w:val="20"/>
        </w:rPr>
      </w:pPr>
    </w:p>
    <w:tbl>
      <w:tblPr>
        <w:tblW w:w="14257" w:type="dxa"/>
        <w:tblInd w:w="1098" w:type="dxa"/>
        <w:tblLook w:val="04A0" w:firstRow="1" w:lastRow="0" w:firstColumn="1" w:lastColumn="0" w:noHBand="0" w:noVBand="1"/>
      </w:tblPr>
      <w:tblGrid>
        <w:gridCol w:w="2453"/>
        <w:gridCol w:w="631"/>
        <w:gridCol w:w="9201"/>
        <w:gridCol w:w="1972"/>
      </w:tblGrid>
      <w:tr w:rsidR="00BD37A9" w:rsidRPr="003572AA" w:rsidTr="001F7B7D">
        <w:trPr>
          <w:trHeight w:val="265"/>
        </w:trPr>
        <w:tc>
          <w:tcPr>
            <w:tcW w:w="2453"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lang w:val="hy-AM"/>
              </w:rPr>
            </w:pPr>
          </w:p>
        </w:tc>
        <w:tc>
          <w:tcPr>
            <w:tcW w:w="11804" w:type="dxa"/>
            <w:gridSpan w:val="3"/>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sz w:val="20"/>
                <w:szCs w:val="20"/>
                <w:lang w:val="hy-AM"/>
              </w:rPr>
            </w:pPr>
          </w:p>
        </w:tc>
      </w:tr>
      <w:tr w:rsidR="00BD37A9" w:rsidRPr="003572AA" w:rsidTr="001F7B7D">
        <w:trPr>
          <w:trHeight w:val="213"/>
        </w:trPr>
        <w:tc>
          <w:tcPr>
            <w:tcW w:w="2453" w:type="dxa"/>
            <w:vMerge w:val="restart"/>
            <w:tcBorders>
              <w:top w:val="single" w:sz="4" w:space="0" w:color="auto"/>
              <w:left w:val="single" w:sz="4" w:space="0" w:color="auto"/>
              <w:right w:val="single" w:sz="4" w:space="0" w:color="auto"/>
            </w:tcBorders>
            <w:shd w:val="clear" w:color="000000" w:fill="FFFFFF"/>
            <w:vAlign w:val="center"/>
          </w:tcPr>
          <w:p w:rsidR="00BD37A9" w:rsidRPr="003572AA" w:rsidRDefault="00BD37A9" w:rsidP="0083648E">
            <w:pPr>
              <w:jc w:val="center"/>
              <w:rPr>
                <w:rFonts w:ascii="GHEA Grapalat" w:hAnsi="GHEA Grapalat" w:cstheme="minorHAnsi"/>
                <w:b/>
                <w:i/>
                <w:sz w:val="20"/>
                <w:szCs w:val="20"/>
                <w:lang w:val="hy-AM"/>
              </w:rPr>
            </w:pPr>
            <w:r w:rsidRPr="003572AA">
              <w:rPr>
                <w:rFonts w:ascii="GHEA Grapalat" w:hAnsi="GHEA Grapalat" w:cstheme="minorHAnsi"/>
                <w:b/>
                <w:i/>
                <w:sz w:val="20"/>
                <w:szCs w:val="20"/>
                <w:lang w:val="hy-AM"/>
              </w:rPr>
              <w:t xml:space="preserve">Дозировка </w:t>
            </w:r>
            <w:r w:rsidRPr="003572AA">
              <w:rPr>
                <w:rFonts w:ascii="GHEA Grapalat" w:hAnsi="GHEA Grapalat" w:cstheme="minorHAnsi"/>
                <w:b/>
                <w:i/>
                <w:sz w:val="20"/>
                <w:szCs w:val="20"/>
              </w:rPr>
              <w:t xml:space="preserve">2 </w:t>
            </w:r>
            <w:r w:rsidRPr="003572AA">
              <w:rPr>
                <w:rFonts w:ascii="GHEA Grapalat" w:hAnsi="GHEA Grapalat" w:cstheme="minorHAnsi"/>
                <w:b/>
                <w:i/>
                <w:sz w:val="20"/>
                <w:szCs w:val="20"/>
                <w:lang w:val="hy-AM"/>
              </w:rPr>
              <w:t>.</w:t>
            </w:r>
          </w:p>
          <w:p w:rsidR="00BD37A9" w:rsidRPr="004C0D16" w:rsidRDefault="00BD37A9" w:rsidP="0083648E">
            <w:pPr>
              <w:jc w:val="center"/>
              <w:rPr>
                <w:rFonts w:ascii="GHEA Grapalat" w:hAnsi="GHEA Grapalat" w:cs="Sylfaen"/>
                <w:sz w:val="18"/>
                <w:szCs w:val="18"/>
                <w:lang w:val="hy-AM"/>
              </w:rPr>
            </w:pPr>
            <w:r w:rsidRPr="004C0D16">
              <w:rPr>
                <w:rFonts w:ascii="GHEA Grapalat" w:hAnsi="GHEA Grapalat" w:cs="Sylfaen"/>
                <w:sz w:val="18"/>
                <w:szCs w:val="18"/>
                <w:lang w:val="hy-AM"/>
              </w:rPr>
              <w:t>Службы программного обеспечения для управления сетью</w:t>
            </w:r>
          </w:p>
          <w:p w:rsidR="00BD37A9" w:rsidRPr="002F0A9B" w:rsidRDefault="00BD37A9" w:rsidP="0083648E">
            <w:pPr>
              <w:jc w:val="center"/>
              <w:rPr>
                <w:rFonts w:ascii="GHEA Grapalat" w:hAnsi="GHEA Grapalat" w:cstheme="minorHAnsi"/>
                <w:sz w:val="20"/>
                <w:szCs w:val="20"/>
                <w:highlight w:val="yellow"/>
                <w:lang w:val="hy-AM"/>
              </w:rPr>
            </w:pPr>
            <w:r w:rsidRPr="005F698F">
              <w:rPr>
                <w:rFonts w:ascii="GHEA Grapalat" w:hAnsi="GHEA Grapalat" w:cs="Sylfaen"/>
                <w:sz w:val="18"/>
                <w:szCs w:val="18"/>
                <w:lang w:val="hy-AM"/>
              </w:rPr>
              <w:t>/Услуги по обновлению серверной системы, внедрению новых систем и комплексному внедрению систем безопасности/</w:t>
            </w: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7A9" w:rsidRPr="003572AA" w:rsidRDefault="00BD37A9" w:rsidP="0083648E">
            <w:pPr>
              <w:jc w:val="center"/>
              <w:rPr>
                <w:rFonts w:ascii="GHEA Grapalat" w:hAnsi="GHEA Grapalat" w:cstheme="minorHAnsi"/>
                <w:b/>
                <w:bCs/>
                <w:sz w:val="20"/>
                <w:szCs w:val="20"/>
              </w:rPr>
            </w:pPr>
            <w:r w:rsidRPr="003572AA">
              <w:rPr>
                <w:rFonts w:ascii="GHEA Grapalat" w:hAnsi="GHEA Grapalat" w:cstheme="minorHAnsi"/>
                <w:b/>
                <w:bCs/>
                <w:sz w:val="20"/>
                <w:szCs w:val="20"/>
              </w:rPr>
              <w:t>Нет.</w:t>
            </w:r>
          </w:p>
        </w:tc>
        <w:tc>
          <w:tcPr>
            <w:tcW w:w="9201" w:type="dxa"/>
            <w:tcBorders>
              <w:top w:val="single" w:sz="4" w:space="0" w:color="auto"/>
              <w:left w:val="single" w:sz="4" w:space="0" w:color="auto"/>
              <w:right w:val="single" w:sz="4" w:space="0" w:color="auto"/>
            </w:tcBorders>
            <w:vAlign w:val="center"/>
            <w:hideMark/>
          </w:tcPr>
          <w:p w:rsidR="00BD37A9" w:rsidRDefault="00BD37A9" w:rsidP="0083648E">
            <w:pPr>
              <w:rPr>
                <w:rFonts w:ascii="GHEA Grapalat" w:hAnsi="GHEA Grapalat" w:cstheme="minorHAnsi"/>
                <w:sz w:val="20"/>
                <w:szCs w:val="20"/>
              </w:rPr>
            </w:pPr>
            <w:r w:rsidRPr="00A106C0">
              <w:rPr>
                <w:rFonts w:ascii="GHEA Grapalat" w:hAnsi="GHEA Grapalat" w:cstheme="minorHAnsi"/>
                <w:sz w:val="20"/>
                <w:szCs w:val="20"/>
              </w:rPr>
              <w:t>Услуги по обновлению серверных систем, внедрению новых систем и комплексному внедрению систем безопасности.</w:t>
            </w:r>
          </w:p>
          <w:p w:rsidR="00BD37A9" w:rsidRPr="003572AA" w:rsidRDefault="00BD37A9" w:rsidP="0083648E">
            <w:pPr>
              <w:rPr>
                <w:rFonts w:ascii="GHEA Grapalat" w:hAnsi="GHEA Grapalat" w:cstheme="minorHAnsi"/>
                <w:b/>
                <w:bCs/>
                <w:sz w:val="20"/>
                <w:szCs w:val="20"/>
                <w:lang w:val="hy-AM"/>
              </w:rPr>
            </w:pPr>
            <w:r w:rsidRPr="003572AA">
              <w:rPr>
                <w:rFonts w:ascii="GHEA Grapalat" w:hAnsi="GHEA Grapalat" w:cstheme="minorHAnsi"/>
                <w:sz w:val="20"/>
                <w:szCs w:val="20"/>
                <w:lang w:val="hy-AM"/>
              </w:rPr>
              <w:t xml:space="preserve">существующего серверного оборудования </w:t>
            </w:r>
            <w:r w:rsidRPr="003572AA">
              <w:rPr>
                <w:rFonts w:ascii="GHEA Grapalat" w:hAnsi="GHEA Grapalat" w:cstheme="minorHAnsi"/>
                <w:sz w:val="20"/>
                <w:szCs w:val="20"/>
              </w:rPr>
              <w:t xml:space="preserve">: очистка от пыли, обновление прошивки и драйверов, обновление систем ESXi </w:t>
            </w:r>
            <w:r w:rsidRPr="003572AA">
              <w:rPr>
                <w:rFonts w:ascii="GHEA Grapalat" w:hAnsi="GHEA Grapalat" w:cstheme="minorHAnsi"/>
                <w:sz w:val="20"/>
                <w:szCs w:val="20"/>
                <w:lang w:val="hy-AM"/>
              </w:rPr>
              <w:t xml:space="preserve">и </w:t>
            </w:r>
            <w:r w:rsidRPr="003572AA">
              <w:rPr>
                <w:rFonts w:ascii="GHEA Grapalat" w:hAnsi="GHEA Grapalat" w:cstheme="minorHAnsi"/>
                <w:sz w:val="20"/>
                <w:szCs w:val="20"/>
              </w:rPr>
              <w:t xml:space="preserve">vCenter, обновление и обслуживание операционной системы </w:t>
            </w:r>
            <w:r w:rsidRPr="003572AA">
              <w:rPr>
                <w:rFonts w:ascii="GHEA Grapalat" w:hAnsi="GHEA Grapalat" w:cstheme="minorHAnsi"/>
                <w:sz w:val="20"/>
                <w:szCs w:val="20"/>
                <w:lang w:val="hy-AM"/>
              </w:rPr>
              <w:t>.</w:t>
            </w:r>
          </w:p>
        </w:tc>
        <w:tc>
          <w:tcPr>
            <w:tcW w:w="1972" w:type="dxa"/>
            <w:tcBorders>
              <w:top w:val="single" w:sz="4" w:space="0" w:color="auto"/>
              <w:left w:val="single" w:sz="4" w:space="0" w:color="auto"/>
              <w:bottom w:val="single" w:sz="4" w:space="0" w:color="auto"/>
              <w:right w:val="single" w:sz="4" w:space="0" w:color="auto"/>
            </w:tcBorders>
            <w:vAlign w:val="center"/>
            <w:hideMark/>
          </w:tcPr>
          <w:p w:rsidR="00BD37A9" w:rsidRPr="003572AA" w:rsidRDefault="00BD37A9" w:rsidP="0083648E">
            <w:pPr>
              <w:jc w:val="center"/>
              <w:rPr>
                <w:rFonts w:ascii="GHEA Grapalat" w:hAnsi="GHEA Grapalat" w:cstheme="minorHAnsi"/>
                <w:b/>
                <w:bCs/>
                <w:sz w:val="20"/>
                <w:szCs w:val="20"/>
              </w:rPr>
            </w:pPr>
            <w:r w:rsidRPr="003572AA">
              <w:rPr>
                <w:rFonts w:ascii="GHEA Grapalat" w:hAnsi="GHEA Grapalat" w:cstheme="minorHAnsi"/>
                <w:b/>
                <w:bCs/>
                <w:sz w:val="20"/>
                <w:szCs w:val="20"/>
              </w:rPr>
              <w:t>Характеристика</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1</w:t>
            </w:r>
          </w:p>
        </w:tc>
        <w:tc>
          <w:tcPr>
            <w:tcW w:w="9201" w:type="dxa"/>
            <w:tcBorders>
              <w:top w:val="single" w:sz="4" w:space="0" w:color="auto"/>
              <w:left w:val="nil"/>
              <w:bottom w:val="single" w:sz="4" w:space="0" w:color="auto"/>
              <w:right w:val="single" w:sz="4" w:space="0" w:color="000000"/>
            </w:tcBorders>
          </w:tcPr>
          <w:p w:rsidR="00BD37A9" w:rsidRPr="003572AA" w:rsidRDefault="00BD37A9" w:rsidP="0083648E">
            <w:pPr>
              <w:rPr>
                <w:rFonts w:ascii="GHEA Grapalat" w:hAnsi="GHEA Grapalat" w:cstheme="minorHAnsi"/>
                <w:sz w:val="20"/>
                <w:szCs w:val="20"/>
                <w:lang w:val="hy-AM"/>
              </w:rPr>
            </w:pPr>
            <w:r w:rsidRPr="00C95E88">
              <w:rPr>
                <w:rFonts w:ascii="GHEA Grapalat" w:hAnsi="GHEA Grapalat" w:cstheme="minorHAnsi"/>
                <w:color w:val="000000"/>
                <w:sz w:val="20"/>
                <w:szCs w:val="20"/>
                <w:lang w:val="en-US"/>
              </w:rPr>
              <w:t>HPE 3PAR StoreServ 7200c 2N Fld Int Base</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Е7Х67А</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2</w:t>
            </w:r>
          </w:p>
        </w:tc>
        <w:tc>
          <w:tcPr>
            <w:tcW w:w="9201" w:type="dxa"/>
            <w:tcBorders>
              <w:top w:val="single" w:sz="4" w:space="0" w:color="auto"/>
              <w:left w:val="nil"/>
              <w:bottom w:val="single" w:sz="4" w:space="0" w:color="auto"/>
              <w:right w:val="single" w:sz="4" w:space="0" w:color="000000"/>
            </w:tcBorders>
          </w:tcPr>
          <w:p w:rsidR="00BD37A9" w:rsidRPr="00C95E88" w:rsidRDefault="00BD37A9" w:rsidP="0083648E">
            <w:pPr>
              <w:rPr>
                <w:rFonts w:ascii="GHEA Grapalat" w:hAnsi="GHEA Grapalat" w:cstheme="minorHAnsi"/>
                <w:sz w:val="20"/>
                <w:szCs w:val="20"/>
                <w:lang w:val="en-US"/>
              </w:rPr>
            </w:pPr>
            <w:r w:rsidRPr="00C95E88">
              <w:rPr>
                <w:rFonts w:ascii="GHEA Grapalat" w:hAnsi="GHEA Grapalat" w:cstheme="minorHAnsi"/>
                <w:color w:val="000000"/>
                <w:sz w:val="20"/>
                <w:szCs w:val="20"/>
                <w:lang w:val="en-US"/>
              </w:rPr>
              <w:t>HPE ProLiant DL360 Gen9 8SFF CTO</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755258-Б21</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3</w:t>
            </w:r>
          </w:p>
        </w:tc>
        <w:tc>
          <w:tcPr>
            <w:tcW w:w="9201" w:type="dxa"/>
            <w:tcBorders>
              <w:top w:val="single" w:sz="4" w:space="0" w:color="auto"/>
              <w:left w:val="nil"/>
              <w:bottom w:val="single" w:sz="4" w:space="0" w:color="auto"/>
              <w:right w:val="single" w:sz="4" w:space="0" w:color="000000"/>
            </w:tcBorders>
          </w:tcPr>
          <w:p w:rsidR="00BD37A9" w:rsidRPr="00C95E88" w:rsidRDefault="00BD37A9" w:rsidP="0083648E">
            <w:pPr>
              <w:rPr>
                <w:rFonts w:ascii="GHEA Grapalat" w:hAnsi="GHEA Grapalat" w:cstheme="minorHAnsi"/>
                <w:sz w:val="20"/>
                <w:szCs w:val="20"/>
                <w:lang w:val="en-US"/>
              </w:rPr>
            </w:pPr>
            <w:r w:rsidRPr="00C95E88">
              <w:rPr>
                <w:rFonts w:ascii="GHEA Grapalat" w:hAnsi="GHEA Grapalat" w:cstheme="minorHAnsi"/>
                <w:color w:val="000000"/>
                <w:sz w:val="20"/>
                <w:szCs w:val="20"/>
                <w:lang w:val="en-US"/>
              </w:rPr>
              <w:t>HPE ProLiant DL360 Gen9 8SFF CTO</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755258-Б21</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4</w:t>
            </w:r>
          </w:p>
        </w:tc>
        <w:tc>
          <w:tcPr>
            <w:tcW w:w="9201" w:type="dxa"/>
            <w:tcBorders>
              <w:top w:val="single" w:sz="4" w:space="0" w:color="auto"/>
              <w:left w:val="nil"/>
              <w:bottom w:val="single" w:sz="4" w:space="0" w:color="auto"/>
              <w:right w:val="single" w:sz="4" w:space="0" w:color="000000"/>
            </w:tcBorders>
          </w:tcPr>
          <w:p w:rsidR="00BD37A9" w:rsidRPr="00C95E88" w:rsidRDefault="00BD37A9" w:rsidP="0083648E">
            <w:pPr>
              <w:rPr>
                <w:rFonts w:ascii="GHEA Grapalat" w:hAnsi="GHEA Grapalat" w:cstheme="minorHAnsi"/>
                <w:sz w:val="20"/>
                <w:szCs w:val="20"/>
                <w:lang w:val="en-US"/>
              </w:rPr>
            </w:pPr>
            <w:r w:rsidRPr="00C95E88">
              <w:rPr>
                <w:rFonts w:ascii="GHEA Grapalat" w:hAnsi="GHEA Grapalat" w:cstheme="minorHAnsi"/>
                <w:color w:val="000000"/>
                <w:sz w:val="20"/>
                <w:szCs w:val="20"/>
                <w:lang w:val="en-US"/>
              </w:rPr>
              <w:t>HPE ProLiant DL360 Gen9 8SFF CTO</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755258-Б21</w:t>
            </w:r>
          </w:p>
        </w:tc>
      </w:tr>
      <w:tr w:rsidR="00BD37A9" w:rsidRPr="003572AA" w:rsidTr="001F7B7D">
        <w:trPr>
          <w:trHeight w:val="285"/>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5</w:t>
            </w:r>
          </w:p>
        </w:tc>
        <w:tc>
          <w:tcPr>
            <w:tcW w:w="9201" w:type="dxa"/>
            <w:tcBorders>
              <w:top w:val="single" w:sz="4" w:space="0" w:color="auto"/>
              <w:left w:val="nil"/>
              <w:bottom w:val="single" w:sz="4" w:space="0" w:color="auto"/>
              <w:right w:val="single" w:sz="4" w:space="0" w:color="000000"/>
            </w:tcBorders>
          </w:tcPr>
          <w:p w:rsidR="00BD37A9" w:rsidRPr="00C95E88" w:rsidRDefault="00BD37A9" w:rsidP="0083648E">
            <w:pPr>
              <w:rPr>
                <w:rFonts w:ascii="GHEA Grapalat" w:hAnsi="GHEA Grapalat" w:cstheme="minorHAnsi"/>
                <w:sz w:val="20"/>
                <w:szCs w:val="20"/>
                <w:lang w:val="en-US"/>
              </w:rPr>
            </w:pPr>
            <w:r w:rsidRPr="00C95E88">
              <w:rPr>
                <w:rFonts w:ascii="GHEA Grapalat" w:hAnsi="GHEA Grapalat" w:cstheme="minorHAnsi"/>
                <w:color w:val="000000"/>
                <w:sz w:val="20"/>
                <w:szCs w:val="20"/>
                <w:lang w:val="en-US"/>
              </w:rPr>
              <w:t>HPE ProLiant DL360 Gen9 8SFF CTO</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755258-Б21</w:t>
            </w:r>
          </w:p>
        </w:tc>
      </w:tr>
      <w:tr w:rsidR="00BD37A9" w:rsidRPr="003572AA" w:rsidTr="001F7B7D">
        <w:trPr>
          <w:trHeight w:val="85"/>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6</w:t>
            </w:r>
          </w:p>
        </w:tc>
        <w:tc>
          <w:tcPr>
            <w:tcW w:w="9201" w:type="dxa"/>
            <w:tcBorders>
              <w:top w:val="single" w:sz="4" w:space="0" w:color="auto"/>
              <w:left w:val="nil"/>
              <w:bottom w:val="single" w:sz="4" w:space="0" w:color="auto"/>
              <w:right w:val="single" w:sz="4" w:space="0" w:color="000000"/>
            </w:tcBorders>
          </w:tcPr>
          <w:p w:rsidR="00BD37A9" w:rsidRPr="003572AA" w:rsidRDefault="00BD37A9" w:rsidP="0083648E">
            <w:pPr>
              <w:rPr>
                <w:rFonts w:ascii="GHEA Grapalat" w:hAnsi="GHEA Grapalat" w:cstheme="minorHAnsi"/>
                <w:sz w:val="20"/>
                <w:szCs w:val="20"/>
              </w:rPr>
            </w:pPr>
            <w:r w:rsidRPr="003572AA">
              <w:rPr>
                <w:rFonts w:ascii="GHEA Grapalat" w:hAnsi="GHEA Grapalat" w:cstheme="minorHAnsi"/>
                <w:color w:val="000000"/>
                <w:sz w:val="20"/>
                <w:szCs w:val="20"/>
              </w:rPr>
              <w:t>Коммутатор HP 5500-24G EI</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JD377A</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7</w:t>
            </w:r>
          </w:p>
        </w:tc>
        <w:tc>
          <w:tcPr>
            <w:tcW w:w="9201" w:type="dxa"/>
            <w:tcBorders>
              <w:top w:val="single" w:sz="4" w:space="0" w:color="auto"/>
              <w:left w:val="nil"/>
              <w:bottom w:val="single" w:sz="4" w:space="0" w:color="auto"/>
              <w:right w:val="single" w:sz="4" w:space="0" w:color="000000"/>
            </w:tcBorders>
          </w:tcPr>
          <w:p w:rsidR="00BD37A9" w:rsidRPr="003572AA" w:rsidRDefault="00BD37A9" w:rsidP="0083648E">
            <w:pPr>
              <w:rPr>
                <w:rFonts w:ascii="GHEA Grapalat" w:hAnsi="GHEA Grapalat" w:cstheme="minorHAnsi"/>
                <w:sz w:val="20"/>
                <w:szCs w:val="20"/>
              </w:rPr>
            </w:pPr>
            <w:r w:rsidRPr="003572AA">
              <w:rPr>
                <w:rFonts w:ascii="GHEA Grapalat" w:hAnsi="GHEA Grapalat" w:cstheme="minorHAnsi"/>
                <w:color w:val="000000"/>
                <w:sz w:val="20"/>
                <w:szCs w:val="20"/>
              </w:rPr>
              <w:t>HPE ProLiant DL60 Gen9</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833865-Б21</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nil"/>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8</w:t>
            </w:r>
          </w:p>
        </w:tc>
        <w:tc>
          <w:tcPr>
            <w:tcW w:w="9201" w:type="dxa"/>
            <w:tcBorders>
              <w:top w:val="single" w:sz="4" w:space="0" w:color="auto"/>
              <w:left w:val="nil"/>
              <w:bottom w:val="single" w:sz="4" w:space="0" w:color="auto"/>
              <w:right w:val="single" w:sz="4" w:space="0" w:color="000000"/>
            </w:tcBorders>
          </w:tcPr>
          <w:p w:rsidR="00BD37A9" w:rsidRPr="003572AA" w:rsidRDefault="00BD37A9" w:rsidP="0083648E">
            <w:pPr>
              <w:rPr>
                <w:rFonts w:ascii="GHEA Grapalat" w:hAnsi="GHEA Grapalat" w:cstheme="minorHAnsi"/>
                <w:sz w:val="20"/>
                <w:szCs w:val="20"/>
              </w:rPr>
            </w:pPr>
            <w:r w:rsidRPr="003572AA">
              <w:rPr>
                <w:rFonts w:ascii="GHEA Grapalat" w:hAnsi="GHEA Grapalat" w:cstheme="minorHAnsi"/>
                <w:color w:val="000000"/>
                <w:sz w:val="20"/>
                <w:szCs w:val="20"/>
              </w:rPr>
              <w:t>HPE ProLiant DL60 Gen9</w:t>
            </w:r>
          </w:p>
        </w:tc>
        <w:tc>
          <w:tcPr>
            <w:tcW w:w="1972" w:type="dxa"/>
            <w:tcBorders>
              <w:top w:val="nil"/>
              <w:left w:val="nil"/>
              <w:bottom w:val="single" w:sz="4" w:space="0" w:color="auto"/>
              <w:right w:val="single" w:sz="4" w:space="0" w:color="auto"/>
            </w:tcBorders>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color w:val="000000"/>
                <w:sz w:val="20"/>
                <w:szCs w:val="20"/>
              </w:rPr>
              <w:t>833865-Б21</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b/>
                <w:bCs/>
                <w:sz w:val="20"/>
                <w:szCs w:val="20"/>
              </w:rPr>
              <w:t>Нет.</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Pr="009F6213" w:rsidRDefault="00BD37A9" w:rsidP="0083648E">
            <w:pPr>
              <w:rPr>
                <w:rFonts w:ascii="GHEA Grapalat" w:hAnsi="GHEA Grapalat" w:cstheme="minorHAnsi"/>
                <w:b/>
                <w:color w:val="000000"/>
                <w:sz w:val="20"/>
                <w:szCs w:val="20"/>
              </w:rPr>
            </w:pPr>
            <w:r>
              <w:rPr>
                <w:rFonts w:ascii="GHEA Grapalat" w:hAnsi="GHEA Grapalat" w:cstheme="minorHAnsi"/>
                <w:b/>
                <w:sz w:val="20"/>
                <w:szCs w:val="20"/>
                <w:lang w:val="hy-AM"/>
              </w:rPr>
              <w:t xml:space="preserve">существующих </w:t>
            </w:r>
            <w:r w:rsidRPr="009F6213">
              <w:rPr>
                <w:rFonts w:ascii="GHEA Grapalat" w:hAnsi="GHEA Grapalat" w:cstheme="minorHAnsi"/>
                <w:b/>
                <w:sz w:val="20"/>
                <w:szCs w:val="20"/>
              </w:rPr>
              <w:t>серверных систем</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b/>
                <w:bCs/>
                <w:sz w:val="20"/>
                <w:szCs w:val="20"/>
              </w:rPr>
            </w:pPr>
            <w:r w:rsidRPr="003572AA">
              <w:rPr>
                <w:rFonts w:ascii="GHEA Grapalat" w:hAnsi="GHEA Grapalat" w:cstheme="minorHAnsi"/>
                <w:sz w:val="20"/>
                <w:szCs w:val="20"/>
              </w:rPr>
              <w:t>1</w:t>
            </w:r>
          </w:p>
        </w:tc>
        <w:tc>
          <w:tcPr>
            <w:tcW w:w="9201" w:type="dxa"/>
            <w:tcBorders>
              <w:top w:val="single" w:sz="4" w:space="0" w:color="auto"/>
              <w:left w:val="single" w:sz="4" w:space="0" w:color="auto"/>
              <w:bottom w:val="single" w:sz="4" w:space="0" w:color="auto"/>
              <w:right w:val="single" w:sz="4" w:space="0" w:color="auto"/>
            </w:tcBorders>
          </w:tcPr>
          <w:p w:rsidR="00BD37A9" w:rsidRPr="00C445CE" w:rsidRDefault="00BD37A9" w:rsidP="0083648E">
            <w:pPr>
              <w:rPr>
                <w:rFonts w:ascii="GHEA Grapalat" w:hAnsi="GHEA Grapalat" w:cstheme="minorHAnsi"/>
                <w:b/>
                <w:sz w:val="20"/>
                <w:szCs w:val="20"/>
                <w:lang w:val="hy-AM"/>
              </w:rPr>
            </w:pPr>
            <w:r>
              <w:rPr>
                <w:rFonts w:ascii="GHEA Grapalat" w:hAnsi="GHEA Grapalat" w:cstheme="minorHAnsi"/>
                <w:color w:val="000000"/>
                <w:sz w:val="20"/>
                <w:szCs w:val="20"/>
                <w:lang w:val="hy-AM"/>
              </w:rPr>
              <w:t xml:space="preserve">Обслуживание </w:t>
            </w:r>
            <w:r w:rsidRPr="003572AA">
              <w:rPr>
                <w:rFonts w:ascii="GHEA Grapalat" w:hAnsi="GHEA Grapalat" w:cstheme="minorHAnsi"/>
                <w:color w:val="000000"/>
                <w:sz w:val="20"/>
                <w:szCs w:val="20"/>
              </w:rPr>
              <w:t>системы</w:t>
            </w:r>
            <w:r w:rsidRPr="00C95E88">
              <w:rPr>
                <w:rFonts w:ascii="GHEA Grapalat" w:hAnsi="GHEA Grapalat" w:cstheme="minorHAnsi"/>
                <w:color w:val="000000"/>
                <w:sz w:val="20"/>
                <w:szCs w:val="20"/>
                <w:lang w:val="en-US"/>
              </w:rPr>
              <w:t xml:space="preserve"> Microsoft Active Directory</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пользователей</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EA29C5" w:rsidRDefault="00BD37A9" w:rsidP="0083648E">
            <w:pPr>
              <w:jc w:val="center"/>
              <w:rPr>
                <w:rFonts w:ascii="GHEA Grapalat" w:hAnsi="GHEA Grapalat" w:cstheme="minorHAnsi"/>
                <w:b/>
                <w:bCs/>
                <w:sz w:val="20"/>
                <w:szCs w:val="20"/>
                <w:lang w:val="hy-AM"/>
              </w:rPr>
            </w:pPr>
            <w:r>
              <w:rPr>
                <w:rFonts w:ascii="GHEA Grapalat" w:hAnsi="GHEA Grapalat" w:cstheme="minorHAnsi"/>
                <w:b/>
                <w:bCs/>
                <w:sz w:val="20"/>
                <w:szCs w:val="20"/>
                <w:lang w:val="hy-AM"/>
              </w:rPr>
              <w:t>2</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Default="00BD37A9" w:rsidP="0083648E">
            <w:pPr>
              <w:rPr>
                <w:rFonts w:ascii="GHEA Grapalat" w:hAnsi="GHEA Grapalat" w:cstheme="minorHAnsi"/>
                <w:b/>
                <w:sz w:val="20"/>
                <w:szCs w:val="20"/>
                <w:lang w:val="hy-AM"/>
              </w:rPr>
            </w:pPr>
            <w:r w:rsidRPr="00590B72">
              <w:rPr>
                <w:rFonts w:ascii="GHEA Grapalat" w:hAnsi="GHEA Grapalat" w:cstheme="minorHAnsi"/>
                <w:color w:val="000000"/>
                <w:sz w:val="20"/>
                <w:szCs w:val="20"/>
                <w:lang w:val="hy-AM"/>
              </w:rPr>
              <w:t>Обслуживание системы электронной почты Microsoft Exchange</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пользователей</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3572AA" w:rsidRDefault="00BD37A9" w:rsidP="0083648E">
            <w:pPr>
              <w:jc w:val="center"/>
              <w:rPr>
                <w:rFonts w:ascii="GHEA Grapalat" w:hAnsi="GHEA Grapalat" w:cstheme="minorHAnsi"/>
                <w:b/>
                <w:bCs/>
                <w:sz w:val="20"/>
                <w:szCs w:val="20"/>
              </w:rPr>
            </w:pPr>
            <w:r w:rsidRPr="003572AA">
              <w:rPr>
                <w:rFonts w:ascii="GHEA Grapalat" w:hAnsi="GHEA Grapalat" w:cstheme="minorHAnsi"/>
                <w:sz w:val="20"/>
                <w:szCs w:val="20"/>
              </w:rPr>
              <w:t>3</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Pr="00EA29C5" w:rsidRDefault="00BD37A9" w:rsidP="0083648E">
            <w:pPr>
              <w:rPr>
                <w:rFonts w:ascii="GHEA Grapalat" w:hAnsi="GHEA Grapalat" w:cstheme="minorHAnsi"/>
                <w:b/>
                <w:sz w:val="20"/>
                <w:szCs w:val="20"/>
                <w:lang w:val="hy-AM"/>
              </w:rPr>
            </w:pPr>
            <w:r>
              <w:rPr>
                <w:rFonts w:ascii="GHEA Grapalat" w:hAnsi="GHEA Grapalat" w:cstheme="minorHAnsi"/>
                <w:color w:val="000000"/>
                <w:sz w:val="20"/>
                <w:szCs w:val="20"/>
                <w:lang w:val="hy-AM"/>
              </w:rPr>
              <w:t xml:space="preserve">Обслуживание </w:t>
            </w:r>
            <w:r w:rsidRPr="003572AA">
              <w:rPr>
                <w:rFonts w:ascii="GHEA Grapalat" w:hAnsi="GHEA Grapalat" w:cstheme="minorHAnsi"/>
                <w:color w:val="000000"/>
                <w:sz w:val="20"/>
                <w:szCs w:val="20"/>
              </w:rPr>
              <w:t xml:space="preserve">системы </w:t>
            </w:r>
            <w:r>
              <w:rPr>
                <w:rFonts w:ascii="GHEA Grapalat" w:hAnsi="GHEA Grapalat" w:cstheme="minorHAnsi"/>
                <w:color w:val="000000"/>
                <w:sz w:val="20"/>
                <w:szCs w:val="20"/>
                <w:lang w:val="hy-AM"/>
              </w:rPr>
              <w:t xml:space="preserve">управления документами </w:t>
            </w:r>
            <w:r w:rsidRPr="003572AA">
              <w:rPr>
                <w:rFonts w:ascii="GHEA Grapalat" w:hAnsi="GHEA Grapalat" w:cstheme="minorHAnsi"/>
                <w:color w:val="000000"/>
                <w:sz w:val="20"/>
                <w:szCs w:val="20"/>
              </w:rPr>
              <w:t>Microsoft SharePoint</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пользователей</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EF560B" w:rsidRDefault="00BD37A9" w:rsidP="0083648E">
            <w:pPr>
              <w:jc w:val="center"/>
              <w:rPr>
                <w:rFonts w:ascii="GHEA Grapalat" w:hAnsi="GHEA Grapalat" w:cstheme="minorHAnsi"/>
                <w:sz w:val="20"/>
                <w:szCs w:val="20"/>
                <w:lang w:val="hy-AM"/>
              </w:rPr>
            </w:pPr>
            <w:r w:rsidRPr="00EF560B">
              <w:rPr>
                <w:rFonts w:ascii="GHEA Grapalat" w:hAnsi="GHEA Grapalat" w:cstheme="minorHAnsi"/>
                <w:sz w:val="20"/>
                <w:szCs w:val="20"/>
                <w:lang w:val="hy-AM"/>
              </w:rPr>
              <w:t>4</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Pr="005F4FE8" w:rsidRDefault="00BD37A9" w:rsidP="0083648E">
            <w:pPr>
              <w:rPr>
                <w:rFonts w:ascii="GHEA Grapalat" w:hAnsi="GHEA Grapalat" w:cstheme="minorHAnsi"/>
                <w:bCs/>
                <w:sz w:val="20"/>
                <w:szCs w:val="20"/>
                <w:lang w:val="hy-AM"/>
              </w:rPr>
            </w:pPr>
            <w:r>
              <w:rPr>
                <w:rFonts w:ascii="GHEA Grapalat" w:hAnsi="GHEA Grapalat" w:cstheme="minorHAnsi"/>
                <w:bCs/>
                <w:sz w:val="20"/>
                <w:szCs w:val="20"/>
                <w:lang w:val="hy-AM"/>
              </w:rPr>
              <w:t xml:space="preserve">Обслуживание системы </w:t>
            </w:r>
            <w:r w:rsidRPr="005F4FE8">
              <w:rPr>
                <w:rFonts w:ascii="GHEA Grapalat" w:hAnsi="GHEA Grapalat" w:cstheme="minorHAnsi"/>
                <w:bCs/>
                <w:sz w:val="20"/>
                <w:szCs w:val="20"/>
              </w:rPr>
              <w:t>VMware vSphere</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5F4FE8" w:rsidRDefault="00BD37A9" w:rsidP="0083648E">
            <w:pPr>
              <w:jc w:val="center"/>
              <w:rPr>
                <w:rFonts w:ascii="GHEA Grapalat" w:hAnsi="GHEA Grapalat" w:cstheme="minorHAnsi"/>
                <w:color w:val="000000"/>
                <w:sz w:val="20"/>
                <w:szCs w:val="20"/>
              </w:rPr>
            </w:pPr>
            <w:r>
              <w:rPr>
                <w:rFonts w:ascii="GHEA Grapalat" w:hAnsi="GHEA Grapalat" w:cstheme="minorHAnsi"/>
                <w:color w:val="000000"/>
                <w:sz w:val="20"/>
                <w:szCs w:val="20"/>
                <w:lang w:val="hy-AM"/>
              </w:rPr>
              <w:t xml:space="preserve">4 </w:t>
            </w:r>
            <w:r>
              <w:rPr>
                <w:rFonts w:ascii="GHEA Grapalat" w:hAnsi="GHEA Grapalat" w:cstheme="minorHAnsi"/>
                <w:color w:val="000000"/>
                <w:sz w:val="20"/>
                <w:szCs w:val="20"/>
              </w:rPr>
              <w:t>хоста, 1 VC</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EF560B" w:rsidRDefault="00BD37A9" w:rsidP="0083648E">
            <w:pPr>
              <w:jc w:val="center"/>
              <w:rPr>
                <w:rFonts w:ascii="GHEA Grapalat" w:hAnsi="GHEA Grapalat" w:cstheme="minorHAnsi"/>
                <w:sz w:val="20"/>
                <w:szCs w:val="20"/>
                <w:lang w:val="hy-AM"/>
              </w:rPr>
            </w:pPr>
            <w:r w:rsidRPr="00EF560B">
              <w:rPr>
                <w:rFonts w:ascii="GHEA Grapalat" w:hAnsi="GHEA Grapalat" w:cstheme="minorHAnsi"/>
                <w:sz w:val="20"/>
                <w:szCs w:val="20"/>
                <w:lang w:val="hy-AM"/>
              </w:rPr>
              <w:t>5</w:t>
            </w:r>
          </w:p>
        </w:tc>
        <w:tc>
          <w:tcPr>
            <w:tcW w:w="9201" w:type="dxa"/>
            <w:tcBorders>
              <w:top w:val="single" w:sz="4" w:space="0" w:color="auto"/>
              <w:left w:val="single" w:sz="4" w:space="0" w:color="auto"/>
              <w:bottom w:val="single" w:sz="4" w:space="0" w:color="auto"/>
              <w:right w:val="single" w:sz="4" w:space="0" w:color="auto"/>
            </w:tcBorders>
            <w:vAlign w:val="center"/>
          </w:tcPr>
          <w:p w:rsidR="00BD37A9" w:rsidRPr="00997D32" w:rsidRDefault="00BD37A9" w:rsidP="0083648E">
            <w:pPr>
              <w:rPr>
                <w:rFonts w:ascii="GHEA Grapalat" w:hAnsi="GHEA Grapalat" w:cstheme="minorHAnsi"/>
                <w:bCs/>
                <w:sz w:val="20"/>
                <w:szCs w:val="20"/>
                <w:lang w:val="hy-AM"/>
              </w:rPr>
            </w:pPr>
            <w:r w:rsidRPr="00590B72">
              <w:rPr>
                <w:rFonts w:ascii="GHEA Grapalat" w:hAnsi="GHEA Grapalat" w:cstheme="minorHAnsi"/>
                <w:bCs/>
                <w:sz w:val="20"/>
                <w:szCs w:val="20"/>
                <w:lang w:val="hy-AM"/>
              </w:rPr>
              <w:t>Обслуживание системы резервного копирования Veeam</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EF560B" w:rsidRDefault="00BD37A9" w:rsidP="0083648E">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2 системы</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EF560B" w:rsidRDefault="00BD37A9" w:rsidP="0083648E">
            <w:pPr>
              <w:jc w:val="center"/>
              <w:rPr>
                <w:rFonts w:ascii="GHEA Grapalat" w:hAnsi="GHEA Grapalat" w:cstheme="minorHAnsi"/>
                <w:sz w:val="20"/>
                <w:szCs w:val="20"/>
                <w:lang w:val="hy-AM"/>
              </w:rPr>
            </w:pPr>
            <w:r>
              <w:rPr>
                <w:rFonts w:ascii="GHEA Grapalat" w:hAnsi="GHEA Grapalat" w:cstheme="minorHAnsi"/>
                <w:sz w:val="20"/>
                <w:szCs w:val="20"/>
                <w:lang w:val="hy-AM"/>
              </w:rPr>
              <w:t>6</w:t>
            </w:r>
          </w:p>
        </w:tc>
        <w:tc>
          <w:tcPr>
            <w:tcW w:w="9201" w:type="dxa"/>
            <w:tcBorders>
              <w:top w:val="single" w:sz="4" w:space="0" w:color="auto"/>
              <w:left w:val="nil"/>
              <w:bottom w:val="single" w:sz="4" w:space="0" w:color="auto"/>
              <w:right w:val="single" w:sz="4" w:space="0" w:color="auto"/>
            </w:tcBorders>
          </w:tcPr>
          <w:p w:rsidR="00BD37A9" w:rsidRPr="00EC5D07" w:rsidRDefault="00BD37A9" w:rsidP="0083648E">
            <w:pPr>
              <w:rPr>
                <w:rFonts w:ascii="GHEA Grapalat" w:hAnsi="GHEA Grapalat" w:cstheme="minorHAnsi"/>
                <w:color w:val="000000"/>
                <w:sz w:val="20"/>
                <w:szCs w:val="20"/>
                <w:lang w:val="hy-AM"/>
              </w:rPr>
            </w:pPr>
            <w:r w:rsidRPr="00590B72">
              <w:rPr>
                <w:rFonts w:ascii="GHEA Grapalat" w:hAnsi="GHEA Grapalat" w:cstheme="minorHAnsi"/>
                <w:color w:val="000000"/>
                <w:sz w:val="20"/>
                <w:szCs w:val="20"/>
                <w:lang w:val="hy-AM"/>
              </w:rPr>
              <w:t>Подготовка, установка и обеспечение целостности данных, а также обслуживание компьютерных операционных систем и пакетов программного обеспечения</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компьютеров</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Default="00BD37A9" w:rsidP="0083648E">
            <w:pPr>
              <w:jc w:val="center"/>
              <w:rPr>
                <w:rFonts w:ascii="GHEA Grapalat" w:hAnsi="GHEA Grapalat" w:cstheme="minorHAnsi"/>
                <w:sz w:val="20"/>
                <w:szCs w:val="20"/>
                <w:lang w:val="hy-AM"/>
              </w:rPr>
            </w:pPr>
            <w:r>
              <w:rPr>
                <w:rFonts w:ascii="GHEA Grapalat" w:hAnsi="GHEA Grapalat" w:cstheme="minorHAnsi"/>
                <w:sz w:val="20"/>
                <w:szCs w:val="20"/>
                <w:lang w:val="hy-AM"/>
              </w:rPr>
              <w:t>7</w:t>
            </w:r>
          </w:p>
        </w:tc>
        <w:tc>
          <w:tcPr>
            <w:tcW w:w="9201" w:type="dxa"/>
            <w:tcBorders>
              <w:top w:val="single" w:sz="4" w:space="0" w:color="auto"/>
              <w:left w:val="nil"/>
              <w:bottom w:val="single" w:sz="4" w:space="0" w:color="auto"/>
              <w:right w:val="single" w:sz="4" w:space="0" w:color="auto"/>
            </w:tcBorders>
          </w:tcPr>
          <w:p w:rsidR="00BD37A9" w:rsidRPr="001E058A" w:rsidRDefault="00BD37A9" w:rsidP="0083648E">
            <w:pP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Обслуживание веб-сервера и доменного адреса</w:t>
            </w:r>
          </w:p>
        </w:tc>
        <w:tc>
          <w:tcPr>
            <w:tcW w:w="1972" w:type="dxa"/>
            <w:tcBorders>
              <w:top w:val="single" w:sz="4" w:space="0" w:color="auto"/>
              <w:left w:val="single" w:sz="4" w:space="0" w:color="auto"/>
              <w:bottom w:val="single" w:sz="4" w:space="0" w:color="auto"/>
              <w:right w:val="single" w:sz="4" w:space="0" w:color="auto"/>
            </w:tcBorders>
          </w:tcPr>
          <w:p w:rsidR="00BD37A9" w:rsidRPr="001E058A" w:rsidRDefault="00BD37A9" w:rsidP="0083648E">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2</w:t>
            </w:r>
            <w:r w:rsidRPr="003572AA">
              <w:rPr>
                <w:rFonts w:ascii="GHEA Grapalat" w:hAnsi="GHEA Grapalat" w:cstheme="minorHAnsi"/>
                <w:color w:val="000000"/>
                <w:sz w:val="20"/>
                <w:szCs w:val="20"/>
              </w:rPr>
              <w:t xml:space="preserve"> </w:t>
            </w:r>
            <w:r>
              <w:rPr>
                <w:rFonts w:ascii="GHEA Grapalat" w:hAnsi="GHEA Grapalat" w:cstheme="minorHAnsi"/>
                <w:color w:val="000000"/>
                <w:sz w:val="20"/>
                <w:szCs w:val="20"/>
                <w:lang w:val="hy-AM"/>
              </w:rPr>
              <w:t>сервер</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vAlign w:val="center"/>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b/>
                <w:bCs/>
                <w:sz w:val="20"/>
                <w:szCs w:val="20"/>
              </w:rPr>
              <w:t>Нет.</w:t>
            </w:r>
          </w:p>
        </w:tc>
        <w:tc>
          <w:tcPr>
            <w:tcW w:w="9201" w:type="dxa"/>
            <w:tcBorders>
              <w:top w:val="single" w:sz="4" w:space="0" w:color="auto"/>
              <w:left w:val="nil"/>
              <w:bottom w:val="single" w:sz="4" w:space="0" w:color="auto"/>
              <w:right w:val="single" w:sz="4" w:space="0" w:color="auto"/>
            </w:tcBorders>
            <w:vAlign w:val="center"/>
          </w:tcPr>
          <w:p w:rsidR="00BD37A9" w:rsidRPr="009F6213" w:rsidRDefault="00BD37A9" w:rsidP="0083648E">
            <w:pPr>
              <w:rPr>
                <w:rFonts w:ascii="GHEA Grapalat" w:hAnsi="GHEA Grapalat" w:cstheme="minorHAnsi"/>
                <w:b/>
                <w:color w:val="000000"/>
                <w:sz w:val="20"/>
                <w:szCs w:val="20"/>
              </w:rPr>
            </w:pPr>
            <w:r w:rsidRPr="009F6213">
              <w:rPr>
                <w:rFonts w:ascii="GHEA Grapalat" w:hAnsi="GHEA Grapalat" w:cstheme="minorHAnsi"/>
                <w:b/>
                <w:sz w:val="20"/>
                <w:szCs w:val="20"/>
              </w:rPr>
              <w:t>подписка на систему ИТ-безопасности</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1</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Подписка на межсетевой экран нового поколения NGFW:</w:t>
            </w:r>
          </w:p>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Минимум 2 порта 1G SFP и 6 портов GbE Copper RJ 45 L3, пропускная способность 15 Гбит/с</w:t>
            </w:r>
          </w:p>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Требуются компоненты для монтажа в серверную стойку, максимум 2U</w:t>
            </w:r>
          </w:p>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 xml:space="preserve">В случае любой физической поломки во время гарантийного обслуживания оборудование должно </w:t>
            </w:r>
            <w:r w:rsidRPr="003572AA">
              <w:rPr>
                <w:rFonts w:ascii="GHEA Grapalat" w:hAnsi="GHEA Grapalat" w:cstheme="minorHAnsi"/>
                <w:color w:val="000000"/>
                <w:sz w:val="20"/>
                <w:szCs w:val="20"/>
              </w:rPr>
              <w:lastRenderedPageBreak/>
              <w:t>быть заменено в течение максимум 4 рабочих часов.</w:t>
            </w:r>
          </w:p>
          <w:p w:rsidR="00BD37A9" w:rsidRPr="003572AA" w:rsidRDefault="00BD37A9" w:rsidP="0083648E">
            <w:pPr>
              <w:rPr>
                <w:rFonts w:ascii="GHEA Grapalat" w:hAnsi="GHEA Grapalat" w:cstheme="minorHAnsi"/>
                <w:b/>
                <w:bCs/>
                <w:color w:val="000000"/>
                <w:sz w:val="20"/>
                <w:szCs w:val="20"/>
              </w:rPr>
            </w:pPr>
            <w:r w:rsidRPr="003572AA">
              <w:rPr>
                <w:rFonts w:ascii="GHEA Grapalat" w:hAnsi="GHEA Grapalat" w:cstheme="minorHAnsi"/>
                <w:b/>
                <w:bCs/>
                <w:color w:val="000000"/>
                <w:sz w:val="20"/>
                <w:szCs w:val="20"/>
              </w:rPr>
              <w:t xml:space="preserve">Оборудование должно быть предоставлено </w:t>
            </w:r>
            <w:r w:rsidRPr="00D01806">
              <w:rPr>
                <w:rFonts w:ascii="GHEA Grapalat" w:hAnsi="GHEA Grapalat" w:cstheme="minorHAnsi"/>
                <w:b/>
                <w:color w:val="000000"/>
                <w:sz w:val="20"/>
                <w:szCs w:val="20"/>
              </w:rPr>
              <w:t>и настроено.</w:t>
            </w:r>
            <w:r w:rsidRPr="003572AA">
              <w:rPr>
                <w:rFonts w:ascii="GHEA Grapalat" w:hAnsi="GHEA Grapalat" w:cstheme="minorHAnsi"/>
                <w:b/>
                <w:bCs/>
                <w:color w:val="000000"/>
                <w:sz w:val="20"/>
                <w:szCs w:val="20"/>
              </w:rPr>
              <w:t xml:space="preserve"> </w:t>
            </w:r>
            <w:r>
              <w:rPr>
                <w:rFonts w:ascii="GHEA Grapalat" w:hAnsi="GHEA Grapalat" w:cstheme="minorHAnsi"/>
                <w:b/>
                <w:bCs/>
                <w:color w:val="000000"/>
                <w:sz w:val="20"/>
                <w:szCs w:val="20"/>
                <w:lang w:val="hy-AM"/>
              </w:rPr>
              <w:t xml:space="preserve">и </w:t>
            </w:r>
            <w:r w:rsidRPr="003572AA">
              <w:rPr>
                <w:rFonts w:ascii="GHEA Grapalat" w:hAnsi="GHEA Grapalat" w:cstheme="minorHAnsi"/>
                <w:b/>
                <w:bCs/>
                <w:color w:val="000000"/>
                <w:sz w:val="20"/>
                <w:szCs w:val="20"/>
              </w:rPr>
              <w:t>быть вручено исполнителем.</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lastRenderedPageBreak/>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2</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Лицензия на защиту системы предотвращения вторжений с минимальной пропускной способностью 3 Гбит/с</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3</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 xml:space="preserve">Тип защиты: прокси-сервер для управления приложениями и веб-управлением </w:t>
            </w:r>
            <w:r>
              <w:rPr>
                <w:rFonts w:ascii="GHEA Grapalat" w:hAnsi="GHEA Grapalat" w:cstheme="minorHAnsi"/>
                <w:color w:val="000000"/>
                <w:sz w:val="20"/>
                <w:szCs w:val="20"/>
                <w:lang w:val="hy-AM"/>
              </w:rPr>
              <w:t xml:space="preserve">, </w:t>
            </w:r>
            <w:r w:rsidRPr="003572AA">
              <w:rPr>
                <w:rFonts w:ascii="GHEA Grapalat" w:hAnsi="GHEA Grapalat" w:cstheme="minorHAnsi"/>
                <w:color w:val="000000"/>
                <w:sz w:val="20"/>
                <w:szCs w:val="20"/>
              </w:rPr>
              <w:t>включая лицензию на антивирусную систему с минимальной пропускной способностью 2 Гбит/с.</w:t>
            </w:r>
          </w:p>
        </w:tc>
        <w:tc>
          <w:tcPr>
            <w:tcW w:w="1972" w:type="dxa"/>
            <w:tcBorders>
              <w:top w:val="single" w:sz="4" w:space="0" w:color="auto"/>
              <w:left w:val="single" w:sz="4" w:space="0" w:color="auto"/>
              <w:bottom w:val="single" w:sz="4" w:space="0" w:color="auto"/>
              <w:right w:val="single" w:sz="4" w:space="0" w:color="auto"/>
            </w:tcBorders>
            <w:vAlign w:val="center"/>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4</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Лицензия на систему защиты почтового шлюза и борьбы со спамом</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5</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Брандмауэр веб-приложений (WAF), защита обратного прокси-сервера, лицензии на защиту от DoS- и DDoS-атак с минимальной пропускной способностью 200 Мбит/с</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6</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Лицензия на удаленное VPN-подключение, минимум 400 IPSEC-подключений</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шт.</w:t>
            </w:r>
          </w:p>
        </w:tc>
      </w:tr>
      <w:tr w:rsidR="00BD37A9" w:rsidRPr="003572AA" w:rsidTr="001F7B7D">
        <w:trPr>
          <w:trHeight w:val="306"/>
        </w:trPr>
        <w:tc>
          <w:tcPr>
            <w:tcW w:w="2453" w:type="dxa"/>
            <w:vMerge/>
            <w:tcBorders>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000000" w:fill="FFFFFF"/>
          </w:tcPr>
          <w:p w:rsidR="00BD37A9" w:rsidRPr="003572AA" w:rsidRDefault="00BD37A9" w:rsidP="0083648E">
            <w:pPr>
              <w:jc w:val="center"/>
              <w:rPr>
                <w:rFonts w:ascii="GHEA Grapalat" w:hAnsi="GHEA Grapalat" w:cstheme="minorHAnsi"/>
                <w:sz w:val="20"/>
                <w:szCs w:val="20"/>
              </w:rPr>
            </w:pPr>
            <w:r w:rsidRPr="003572AA">
              <w:rPr>
                <w:rFonts w:ascii="GHEA Grapalat" w:hAnsi="GHEA Grapalat" w:cstheme="minorHAnsi"/>
                <w:sz w:val="20"/>
                <w:szCs w:val="20"/>
              </w:rPr>
              <w:t>7</w:t>
            </w:r>
          </w:p>
        </w:tc>
        <w:tc>
          <w:tcPr>
            <w:tcW w:w="9201" w:type="dxa"/>
            <w:tcBorders>
              <w:top w:val="single" w:sz="4" w:space="0" w:color="auto"/>
              <w:left w:val="nil"/>
              <w:bottom w:val="single" w:sz="4" w:space="0" w:color="auto"/>
              <w:right w:val="single" w:sz="4" w:space="0" w:color="auto"/>
            </w:tcBorders>
          </w:tcPr>
          <w:p w:rsidR="00BD37A9" w:rsidRPr="003572AA" w:rsidRDefault="00BD37A9" w:rsidP="0083648E">
            <w:pPr>
              <w:rPr>
                <w:rFonts w:ascii="GHEA Grapalat" w:hAnsi="GHEA Grapalat" w:cstheme="minorHAnsi"/>
                <w:color w:val="000000"/>
                <w:sz w:val="20"/>
                <w:szCs w:val="20"/>
              </w:rPr>
            </w:pPr>
            <w:r w:rsidRPr="003572AA">
              <w:rPr>
                <w:rFonts w:ascii="GHEA Grapalat" w:hAnsi="GHEA Grapalat" w:cstheme="minorHAnsi"/>
                <w:color w:val="000000"/>
                <w:sz w:val="20"/>
                <w:szCs w:val="20"/>
              </w:rPr>
              <w:t>Комплексная антивирусная защита для серверных операционных систем Windows и Linux, интегрируемая с вышеупомянутой системой NGFW.</w:t>
            </w:r>
          </w:p>
        </w:tc>
        <w:tc>
          <w:tcPr>
            <w:tcW w:w="1972" w:type="dxa"/>
            <w:tcBorders>
              <w:top w:val="single" w:sz="4" w:space="0" w:color="auto"/>
              <w:left w:val="single" w:sz="4" w:space="0" w:color="auto"/>
              <w:bottom w:val="single" w:sz="4" w:space="0" w:color="auto"/>
              <w:right w:val="single" w:sz="4" w:space="0" w:color="auto"/>
            </w:tcBorders>
          </w:tcPr>
          <w:p w:rsidR="00BD37A9" w:rsidRPr="003572AA" w:rsidRDefault="00BD37A9" w:rsidP="0083648E">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5 патентов</w:t>
            </w:r>
          </w:p>
        </w:tc>
      </w:tr>
    </w:tbl>
    <w:p w:rsidR="00BD37A9" w:rsidRDefault="00BD37A9" w:rsidP="00BD37A9">
      <w:pPr>
        <w:rPr>
          <w:rFonts w:ascii="GHEA Grapalat" w:hAnsi="GHEA Grapalat"/>
          <w:b/>
          <w:bCs/>
          <w:sz w:val="20"/>
          <w:szCs w:val="20"/>
        </w:rPr>
      </w:pPr>
    </w:p>
    <w:p w:rsidR="00BD37A9" w:rsidRPr="006E2EA8" w:rsidRDefault="00BD37A9" w:rsidP="00BD37A9">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6E2EA8">
        <w:rPr>
          <w:rFonts w:ascii="GHEA Grapalat" w:hAnsi="GHEA Grapalat" w:cs="Sylfaen"/>
          <w:b/>
          <w:bCs/>
          <w:sz w:val="18"/>
          <w:szCs w:val="18"/>
          <w:lang w:val="hy-AM"/>
        </w:rPr>
        <w:t>В рамках оказания услуг поставщик услуг обязан осуществлять техническое обслуживание оборудования, указанного в представленном перечне, а именно:</w:t>
      </w:r>
    </w:p>
    <w:p w:rsidR="00BD37A9" w:rsidRPr="00AB214C"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демонтаж оборудования, очистка от пыли, другие профилактические работы, связанные с системами охлаждения для обеспечения бесперебойной работы, включая замену термопасты, масел и т.д.,</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прошивку всех компонентов оборудования обновить до последней доступной версии,</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драйвер для всех аппаратных компонентов, обновить до последней доступной версии,</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Обновление систем гипервизора до последней доступной версии,</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Установка обновлений для операционных систем Windows 10 2012R2/2008R2,</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Расшифровка и устранение неполадок в журналах операционных систем Windows 10 2012R2/2008R2,</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обновление системы кластеризации vCenter до последней доступной версии,</w:t>
      </w:r>
    </w:p>
    <w:p w:rsidR="00BD37A9" w:rsidRPr="00A607D2"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Обновление операционной системы центрального устройства хранения данных до последней доступной версии</w:t>
      </w:r>
    </w:p>
    <w:p w:rsidR="00BD37A9" w:rsidRDefault="00BD37A9" w:rsidP="00BD37A9">
      <w:pPr>
        <w:pStyle w:val="ListParagraph"/>
        <w:numPr>
          <w:ilvl w:val="0"/>
          <w:numId w:val="42"/>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Подготовка новых образов программного обеспечения с последними доступными обновлениями для Windows 2012R2, 2016 и 2019.</w:t>
      </w:r>
    </w:p>
    <w:p w:rsidR="00BD37A9" w:rsidRPr="001729FF" w:rsidRDefault="00BD37A9" w:rsidP="00BD37A9">
      <w:pPr>
        <w:rPr>
          <w:rFonts w:ascii="GHEA Grapalat" w:hAnsi="GHEA Grapalat"/>
          <w:b/>
          <w:bCs/>
          <w:sz w:val="20"/>
          <w:szCs w:val="20"/>
          <w:lang w:val="hy-AM"/>
        </w:rPr>
      </w:pPr>
    </w:p>
    <w:p w:rsidR="00BD37A9" w:rsidRDefault="00BD37A9" w:rsidP="00BD37A9">
      <w:pPr>
        <w:rPr>
          <w:rFonts w:ascii="GHEA Grapalat" w:hAnsi="GHEA Grapalat"/>
          <w:b/>
          <w:bCs/>
          <w:sz w:val="20"/>
          <w:szCs w:val="20"/>
        </w:rPr>
      </w:pPr>
      <w:r w:rsidRPr="00015659">
        <w:rPr>
          <w:rFonts w:ascii="GHEA Grapalat" w:hAnsi="GHEA Grapalat"/>
          <w:b/>
          <w:bCs/>
          <w:sz w:val="20"/>
          <w:szCs w:val="20"/>
        </w:rPr>
        <w:t>Обязательное требование:</w:t>
      </w:r>
    </w:p>
    <w:p w:rsidR="00BD37A9" w:rsidRPr="005B555C" w:rsidRDefault="00BD37A9" w:rsidP="00BD37A9">
      <w:pPr>
        <w:rPr>
          <w:rFonts w:ascii="GHEA Grapalat" w:hAnsi="GHEA Grapalat"/>
          <w:b/>
          <w:bCs/>
          <w:sz w:val="20"/>
          <w:szCs w:val="20"/>
          <w:lang w:val="hy-AM"/>
        </w:rPr>
      </w:pP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Тестирование следует проводить после каждого обновления.</w:t>
      </w: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1729FF">
        <w:rPr>
          <w:rFonts w:ascii="GHEA Grapalat" w:hAnsi="GHEA Grapalat" w:cs="Sylfaen"/>
          <w:sz w:val="18"/>
          <w:szCs w:val="18"/>
          <w:lang w:val="hy-AM"/>
        </w:rPr>
        <w:t>Все работы, требующие перерывов, должны выполняться в нерабочее время.</w:t>
      </w: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Работы должны выполняться сотрудниками, имеющими соответствующие технические сертификаты (HPE Server Master ASE, Storage Master ASE и VMware).</w:t>
      </w: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Организация, предоставляющая услугу, должна быть сертифицированным партнером HPE на территории Армении.</w:t>
      </w:r>
    </w:p>
    <w:p w:rsidR="00BD37A9" w:rsidRPr="00922249" w:rsidRDefault="00BD37A9" w:rsidP="00BD37A9">
      <w:pPr>
        <w:pStyle w:val="ListParagraph"/>
        <w:numPr>
          <w:ilvl w:val="0"/>
          <w:numId w:val="39"/>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lastRenderedPageBreak/>
        <w:t>Обновление и обслуживание существующего серверного оборудования и программного обеспечения, включая оптимизацию сервера, обновления, настройку маршрутизаторов и устранение неполадок.</w:t>
      </w:r>
    </w:p>
    <w:p w:rsidR="00BD37A9" w:rsidRPr="0083584A" w:rsidRDefault="00BD37A9" w:rsidP="00BD37A9">
      <w:pPr>
        <w:pStyle w:val="ListParagraph"/>
        <w:numPr>
          <w:ilvl w:val="0"/>
          <w:numId w:val="39"/>
        </w:numPr>
        <w:spacing w:line="276" w:lineRule="auto"/>
        <w:ind w:left="709" w:hanging="439"/>
        <w:rPr>
          <w:rFonts w:ascii="GHEA Grapalat" w:hAnsi="GHEA Grapalat" w:cs="Sylfaen"/>
          <w:sz w:val="18"/>
          <w:szCs w:val="18"/>
          <w:lang w:val="hy-AM"/>
        </w:rPr>
      </w:pPr>
      <w:r w:rsidRPr="0083584A">
        <w:rPr>
          <w:rFonts w:ascii="GHEA Grapalat" w:hAnsi="GHEA Grapalat" w:cs="Sylfaen"/>
          <w:sz w:val="18"/>
          <w:szCs w:val="18"/>
          <w:lang w:val="hy-AM"/>
        </w:rPr>
        <w:t>Услуги</w:t>
      </w:r>
      <w:r w:rsidRPr="0083584A">
        <w:rPr>
          <w:rFonts w:ascii="Calibri" w:hAnsi="Calibri" w:cs="Calibri"/>
          <w:sz w:val="18"/>
          <w:szCs w:val="18"/>
          <w:lang w:val="hy-AM"/>
        </w:rPr>
        <w:t> </w:t>
      </w:r>
      <w:r w:rsidRPr="0083584A">
        <w:rPr>
          <w:rFonts w:ascii="GHEA Grapalat" w:hAnsi="GHEA Grapalat" w:cs="Sylfaen"/>
          <w:sz w:val="18"/>
          <w:szCs w:val="18"/>
          <w:lang w:val="hy-AM"/>
        </w:rPr>
        <w:t>нуждаться</w:t>
      </w:r>
      <w:r w:rsidRPr="0083584A">
        <w:rPr>
          <w:rFonts w:ascii="Calibri" w:hAnsi="Calibri" w:cs="Calibri"/>
          <w:sz w:val="18"/>
          <w:szCs w:val="18"/>
          <w:lang w:val="hy-AM"/>
        </w:rPr>
        <w:t> </w:t>
      </w:r>
      <w:r w:rsidRPr="0083584A">
        <w:rPr>
          <w:rFonts w:ascii="GHEA Grapalat" w:hAnsi="GHEA Grapalat" w:cs="Sylfaen"/>
          <w:sz w:val="18"/>
          <w:szCs w:val="18"/>
          <w:lang w:val="hy-AM"/>
        </w:rPr>
        <w:t>является</w:t>
      </w:r>
      <w:r w:rsidRPr="0083584A">
        <w:rPr>
          <w:rFonts w:ascii="Calibri" w:hAnsi="Calibri" w:cs="Calibri"/>
          <w:sz w:val="18"/>
          <w:szCs w:val="18"/>
          <w:lang w:val="hy-AM"/>
        </w:rPr>
        <w:t> </w:t>
      </w:r>
      <w:r w:rsidRPr="0083584A">
        <w:rPr>
          <w:rFonts w:ascii="GHEA Grapalat" w:hAnsi="GHEA Grapalat" w:cs="Sylfaen"/>
          <w:sz w:val="18"/>
          <w:szCs w:val="18"/>
          <w:lang w:val="hy-AM"/>
        </w:rPr>
        <w:t>быть поданным</w:t>
      </w:r>
      <w:r w:rsidRPr="0083584A">
        <w:rPr>
          <w:rFonts w:ascii="Calibri" w:hAnsi="Calibri" w:cs="Calibri"/>
          <w:sz w:val="18"/>
          <w:szCs w:val="18"/>
          <w:lang w:val="hy-AM"/>
        </w:rPr>
        <w:t> </w:t>
      </w:r>
      <w:r w:rsidRPr="0083584A">
        <w:rPr>
          <w:rFonts w:ascii="GHEA Grapalat" w:hAnsi="GHEA Grapalat" w:cs="Sylfaen"/>
          <w:sz w:val="18"/>
          <w:szCs w:val="18"/>
          <w:lang w:val="hy-AM"/>
        </w:rPr>
        <w:t>с круглосуточным графиком обслуживания.</w:t>
      </w:r>
    </w:p>
    <w:p w:rsidR="00BD37A9" w:rsidRPr="00922249" w:rsidRDefault="00BD37A9" w:rsidP="00BD37A9">
      <w:pPr>
        <w:pStyle w:val="ListParagraph"/>
        <w:numPr>
          <w:ilvl w:val="0"/>
          <w:numId w:val="39"/>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Исполнитель обязуется не разглашать информацию, которая стала ему доступна в ходе оказания услуг.</w:t>
      </w:r>
    </w:p>
    <w:p w:rsidR="00BD37A9" w:rsidRPr="00922249" w:rsidRDefault="00BD37A9" w:rsidP="00BD37A9">
      <w:pPr>
        <w:pStyle w:val="ListParagraph"/>
        <w:numPr>
          <w:ilvl w:val="0"/>
          <w:numId w:val="39"/>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Услуга может быть активирована и деактивирована по письменному заявлению Заказчика в адрес Исполнителя.</w:t>
      </w:r>
    </w:p>
    <w:p w:rsidR="00BD37A9" w:rsidRDefault="00BD37A9" w:rsidP="00BD37A9">
      <w:pPr>
        <w:pStyle w:val="ListParagraph"/>
        <w:numPr>
          <w:ilvl w:val="0"/>
          <w:numId w:val="39"/>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Круглосуточная поддержка со стороны провайдера в течение периода подписки, устранение неполадок, настройка новых конфигураций и решение других вопросов. Ответ в течение максимум 2 рабочих часов.</w:t>
      </w:r>
    </w:p>
    <w:p w:rsidR="00BD37A9" w:rsidRDefault="00BD37A9" w:rsidP="00BD37A9">
      <w:pPr>
        <w:jc w:val="center"/>
        <w:rPr>
          <w:rFonts w:ascii="GHEA Grapalat" w:hAnsi="GHEA Grapalat"/>
          <w:sz w:val="20"/>
          <w:szCs w:val="20"/>
          <w:lang w:val="af-ZA"/>
        </w:rPr>
      </w:pPr>
      <w:r w:rsidRPr="003A150F">
        <w:rPr>
          <w:rFonts w:ascii="GHEA Grapalat" w:hAnsi="GHEA Grapalat"/>
          <w:lang w:val="pt-BR"/>
        </w:rPr>
        <w:t xml:space="preserve">            </w:t>
      </w:r>
      <w:r w:rsidRPr="003A150F">
        <w:rPr>
          <w:rFonts w:ascii="GHEA Grapalat" w:hAnsi="GHEA Grapalat"/>
          <w:sz w:val="20"/>
          <w:szCs w:val="20"/>
          <w:lang w:val="af-ZA"/>
        </w:rPr>
        <w:t xml:space="preserve">   </w:t>
      </w:r>
    </w:p>
    <w:p w:rsidR="00BD37A9" w:rsidRDefault="00BD37A9" w:rsidP="00BD37A9">
      <w:pPr>
        <w:rPr>
          <w:rFonts w:ascii="GHEA Grapalat" w:hAnsi="GHEA Grapalat"/>
          <w:iCs/>
          <w:sz w:val="20"/>
          <w:szCs w:val="20"/>
          <w:lang w:val="hy-AM"/>
        </w:rPr>
      </w:pPr>
    </w:p>
    <w:p w:rsidR="00BD37A9" w:rsidRDefault="00BD37A9" w:rsidP="00BD37A9">
      <w:pPr>
        <w:tabs>
          <w:tab w:val="left" w:pos="0"/>
        </w:tabs>
        <w:jc w:val="both"/>
        <w:rPr>
          <w:rFonts w:ascii="GHEA Grapalat" w:hAnsi="GHEA Grapalat" w:cs="Sylfaen"/>
          <w:b/>
          <w:sz w:val="20"/>
          <w:szCs w:val="20"/>
          <w:lang w:val="pt-BR"/>
        </w:rPr>
      </w:pPr>
    </w:p>
    <w:p w:rsidR="00BD37A9" w:rsidRPr="003A150F" w:rsidRDefault="00BD37A9" w:rsidP="00BD37A9">
      <w:pPr>
        <w:tabs>
          <w:tab w:val="left" w:pos="0"/>
        </w:tabs>
        <w:jc w:val="both"/>
        <w:rPr>
          <w:rFonts w:ascii="GHEA Grapalat" w:hAnsi="GHEA Grapalat" w:cs="Sylfaen"/>
          <w:b/>
          <w:sz w:val="20"/>
          <w:szCs w:val="20"/>
          <w:lang w:val="hy-AM"/>
        </w:rPr>
      </w:pPr>
      <w:r w:rsidRPr="003A150F">
        <w:rPr>
          <w:rFonts w:ascii="GHEA Grapalat" w:hAnsi="GHEA Grapalat" w:cs="Sylfaen"/>
          <w:b/>
          <w:sz w:val="20"/>
          <w:szCs w:val="20"/>
          <w:lang w:val="pt-BR"/>
        </w:rPr>
        <w:t xml:space="preserve">* </w:t>
      </w:r>
      <w:r w:rsidRPr="003A150F">
        <w:rPr>
          <w:rFonts w:ascii="GHEA Grapalat" w:hAnsi="GHEA Grapalat" w:cs="Sylfaen"/>
          <w:b/>
          <w:sz w:val="20"/>
          <w:szCs w:val="20"/>
          <w:lang w:val="hy-AM"/>
        </w:rPr>
        <w:t>Знакомство</w:t>
      </w:r>
    </w:p>
    <w:p w:rsidR="00BD37A9" w:rsidRPr="003A150F" w:rsidRDefault="00BD37A9" w:rsidP="00BD37A9">
      <w:pPr>
        <w:tabs>
          <w:tab w:val="left" w:pos="0"/>
        </w:tabs>
        <w:jc w:val="both"/>
        <w:rPr>
          <w:rFonts w:ascii="GHEA Grapalat" w:hAnsi="GHEA Grapalat"/>
          <w:sz w:val="20"/>
          <w:szCs w:val="20"/>
          <w:lang w:val="hy-AM"/>
        </w:rPr>
      </w:pPr>
    </w:p>
    <w:p w:rsidR="00BD37A9" w:rsidRPr="00C95E88" w:rsidRDefault="00BD37A9" w:rsidP="00BD37A9">
      <w:pPr>
        <w:jc w:val="center"/>
        <w:rPr>
          <w:rFonts w:ascii="Arial Unicode" w:hAnsi="Arial Unicode"/>
          <w:b/>
          <w:color w:val="000000"/>
          <w:shd w:val="clear" w:color="auto" w:fill="FFFFFF"/>
          <w:lang w:val="hy-AM"/>
        </w:rPr>
      </w:pPr>
      <w:r w:rsidRPr="00C95E88">
        <w:rPr>
          <w:rFonts w:ascii="Arial Unicode" w:hAnsi="Arial Unicode"/>
          <w:b/>
          <w:color w:val="000000"/>
          <w:shd w:val="clear" w:color="auto" w:fill="FFFFFF"/>
          <w:lang w:val="hy-AM"/>
        </w:rPr>
        <w:t xml:space="preserve">                Квалификационные критерии, предъявляемые участнику </w:t>
      </w:r>
      <w:r w:rsidRPr="003A150F">
        <w:rPr>
          <w:rFonts w:ascii="Arial Unicode" w:hAnsi="Arial Unicode"/>
          <w:b/>
          <w:color w:val="000000"/>
          <w:shd w:val="clear" w:color="auto" w:fill="FFFFFF"/>
          <w:lang w:val="hy-AM"/>
        </w:rPr>
        <w:t>, и документы, представляемые вместе с заявкой на их оценку</w:t>
      </w:r>
    </w:p>
    <w:p w:rsidR="00BD37A9" w:rsidRPr="003A150F" w:rsidRDefault="00BD37A9" w:rsidP="00BD37A9">
      <w:pPr>
        <w:jc w:val="center"/>
        <w:rPr>
          <w:rFonts w:ascii="Arial" w:hAnsi="Arial"/>
          <w:b/>
          <w:color w:val="000000"/>
          <w:shd w:val="clear" w:color="auto" w:fill="FFFFFF"/>
          <w:lang w:val="hy-AM"/>
        </w:rPr>
      </w:pPr>
    </w:p>
    <w:p w:rsidR="00BD37A9" w:rsidRPr="00AB6FA9" w:rsidRDefault="00BD37A9" w:rsidP="00BD37A9">
      <w:pPr>
        <w:pStyle w:val="ListParagraph"/>
        <w:numPr>
          <w:ilvl w:val="0"/>
          <w:numId w:val="43"/>
        </w:numPr>
        <w:contextualSpacing/>
        <w:jc w:val="both"/>
        <w:rPr>
          <w:rFonts w:ascii="GHEA Grapalat" w:hAnsi="GHEA Grapalat" w:cs="Arial"/>
          <w:sz w:val="20"/>
          <w:lang w:val="hy-AM"/>
        </w:rPr>
      </w:pPr>
      <w:r w:rsidRPr="00AB6FA9">
        <w:rPr>
          <w:rFonts w:ascii="GHEA Grapalat" w:hAnsi="GHEA Grapalat" w:cs="Arial"/>
          <w:sz w:val="20"/>
          <w:lang w:val="hy-AM"/>
        </w:rPr>
        <w:t>Критерий «Профессиональный опыт» оценивается в следующем порядке:</w:t>
      </w:r>
    </w:p>
    <w:p w:rsidR="00BD37A9" w:rsidRPr="00AB6FA9" w:rsidRDefault="00BD37A9" w:rsidP="00BD37A9">
      <w:pPr>
        <w:ind w:firstLine="567"/>
        <w:jc w:val="both"/>
        <w:rPr>
          <w:rFonts w:ascii="GHEA Grapalat" w:hAnsi="GHEA Grapalat" w:cs="Arial Armenian"/>
          <w:b/>
          <w:bCs/>
          <w:sz w:val="20"/>
          <w:szCs w:val="20"/>
          <w:lang w:val="hy-AM"/>
        </w:rPr>
      </w:pPr>
      <w:r>
        <w:rPr>
          <w:rFonts w:ascii="GHEA Grapalat" w:hAnsi="GHEA Grapalat" w:cs="Arial Armenian"/>
          <w:sz w:val="20"/>
          <w:szCs w:val="20"/>
          <w:lang w:val="hy-AM"/>
        </w:rPr>
        <w:t xml:space="preserve">Участник должен </w:t>
      </w:r>
      <w:r w:rsidRPr="00C35615">
        <w:rPr>
          <w:rFonts w:ascii="GHEA Grapalat" w:hAnsi="GHEA Grapalat" w:cs="Sylfaen"/>
          <w:sz w:val="20"/>
          <w:szCs w:val="20"/>
          <w:lang w:val="hy-AM"/>
        </w:rPr>
        <w:t>подать заявку .</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представить</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года</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и</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к этому</w:t>
      </w:r>
      <w:r w:rsidRPr="00C35615">
        <w:rPr>
          <w:rFonts w:ascii="GHEA Grapalat" w:hAnsi="GHEA Grapalat"/>
          <w:sz w:val="20"/>
          <w:szCs w:val="20"/>
          <w:lang w:val="hy-AM"/>
        </w:rPr>
        <w:t xml:space="preserve"> </w:t>
      </w:r>
      <w:r w:rsidRPr="00467E7A">
        <w:rPr>
          <w:rFonts w:ascii="GHEA Grapalat" w:hAnsi="GHEA Grapalat" w:cs="Sylfaen"/>
          <w:sz w:val="20"/>
          <w:szCs w:val="20"/>
          <w:lang w:val="hy-AM"/>
        </w:rPr>
        <w:t>предшествующий</w:t>
      </w:r>
      <w:r w:rsidRPr="00467E7A">
        <w:rPr>
          <w:rFonts w:ascii="GHEA Grapalat" w:hAnsi="GHEA Grapalat"/>
          <w:sz w:val="20"/>
          <w:szCs w:val="20"/>
          <w:lang w:val="hy-AM"/>
        </w:rPr>
        <w:t xml:space="preserve"> </w:t>
      </w:r>
      <w:r w:rsidRPr="00467E7A">
        <w:rPr>
          <w:rFonts w:ascii="GHEA Grapalat" w:hAnsi="GHEA Grapalat" w:cs="Sylfaen"/>
          <w:sz w:val="20"/>
          <w:szCs w:val="20"/>
          <w:lang w:val="hy-AM"/>
        </w:rPr>
        <w:t>три</w:t>
      </w:r>
      <w:r w:rsidRPr="00467E7A">
        <w:rPr>
          <w:rFonts w:ascii="GHEA Grapalat" w:hAnsi="GHEA Grapalat"/>
          <w:sz w:val="20"/>
          <w:szCs w:val="20"/>
          <w:lang w:val="hy-AM"/>
        </w:rPr>
        <w:t xml:space="preserve"> </w:t>
      </w:r>
      <w:r w:rsidRPr="00467E7A">
        <w:rPr>
          <w:rFonts w:ascii="GHEA Grapalat" w:hAnsi="GHEA Grapalat" w:cs="Sylfaen"/>
          <w:sz w:val="20"/>
          <w:szCs w:val="20"/>
          <w:lang w:val="hy-AM"/>
        </w:rPr>
        <w:t>года</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в течение</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правильный</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в виде</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провели по крайней мере аналогичные</w:t>
      </w:r>
      <w:r w:rsidRPr="00C35615">
        <w:rPr>
          <w:rFonts w:ascii="GHEA Grapalat" w:hAnsi="GHEA Grapalat"/>
          <w:sz w:val="20"/>
          <w:szCs w:val="20"/>
          <w:lang w:val="hy-AM"/>
        </w:rPr>
        <w:t xml:space="preserve"> </w:t>
      </w:r>
      <w:r w:rsidRPr="00C35615">
        <w:rPr>
          <w:rFonts w:ascii="GHEA Grapalat" w:hAnsi="GHEA Grapalat" w:cs="Sylfaen"/>
          <w:sz w:val="20"/>
          <w:szCs w:val="20"/>
          <w:lang w:val="hy-AM"/>
        </w:rPr>
        <w:t>один</w:t>
      </w:r>
      <w:r w:rsidRPr="00C35615">
        <w:rPr>
          <w:rFonts w:ascii="GHEA Grapalat" w:hAnsi="GHEA Grapalat"/>
          <w:sz w:val="20"/>
          <w:szCs w:val="20"/>
          <w:lang w:val="hy-AM"/>
        </w:rPr>
        <w:t xml:space="preserve"> </w:t>
      </w:r>
      <w:r w:rsidRPr="00C35615">
        <w:rPr>
          <w:rFonts w:ascii="GHEA Grapalat" w:hAnsi="GHEA Grapalat" w:cs="Sylfaen"/>
          <w:sz w:val="20"/>
          <w:szCs w:val="20"/>
          <w:lang w:val="hy-AM"/>
        </w:rPr>
        <w:t xml:space="preserve">Договор </w:t>
      </w:r>
      <w:r w:rsidRPr="00C35615">
        <w:rPr>
          <w:rFonts w:ascii="GHEA Grapalat" w:hAnsi="GHEA Grapalat"/>
          <w:sz w:val="20"/>
          <w:szCs w:val="20"/>
          <w:lang w:val="hy-AM"/>
        </w:rPr>
        <w:t xml:space="preserve">: </w:t>
      </w:r>
      <w:r w:rsidRPr="00C35615">
        <w:rPr>
          <w:rFonts w:ascii="GHEA Grapalat" w:hAnsi="GHEA Grapalat" w:cs="Sylfaen"/>
          <w:sz w:val="20"/>
          <w:szCs w:val="20"/>
          <w:lang w:val="hy-AM"/>
        </w:rPr>
        <w:t xml:space="preserve">Для целей настоящей процедуры </w:t>
      </w:r>
      <w:r w:rsidRPr="0011701E">
        <w:rPr>
          <w:rFonts w:ascii="GHEA Grapalat" w:hAnsi="GHEA Grapalat" w:cs="Arial Armenian"/>
          <w:b/>
          <w:bCs/>
          <w:sz w:val="20"/>
          <w:szCs w:val="20"/>
          <w:lang w:val="hy-AM"/>
        </w:rPr>
        <w:t xml:space="preserve">предоставление программного обеспечения, услуги по разработке и обслуживанию </w:t>
      </w:r>
      <w:r w:rsidRPr="00C35615">
        <w:rPr>
          <w:rFonts w:ascii="GHEA Grapalat" w:hAnsi="GHEA Grapalat" w:cs="Arial Armenian"/>
          <w:sz w:val="20"/>
          <w:szCs w:val="20"/>
          <w:lang w:val="hy-AM"/>
        </w:rPr>
        <w:t>считаются аналогичными .</w:t>
      </w:r>
    </w:p>
    <w:p w:rsidR="00BD37A9" w:rsidRPr="00AB6FA9" w:rsidRDefault="00BD37A9" w:rsidP="00BD37A9">
      <w:pPr>
        <w:spacing w:after="200" w:line="276" w:lineRule="auto"/>
        <w:ind w:firstLine="567"/>
        <w:jc w:val="both"/>
        <w:rPr>
          <w:rFonts w:ascii="GHEA Grapalat" w:hAnsi="GHEA Grapalat" w:cs="Arial"/>
          <w:sz w:val="20"/>
          <w:lang w:val="hy-AM"/>
        </w:rPr>
      </w:pPr>
      <w:r w:rsidRPr="00AB6FA9">
        <w:rPr>
          <w:rFonts w:ascii="GHEA Grapalat" w:hAnsi="GHEA Grapalat" w:cs="Arial"/>
          <w:sz w:val="20"/>
          <w:lang w:val="hy-AM"/>
        </w:rPr>
        <w:t xml:space="preserve">Ранее заключенный договор (договоры) оценивается (оцениваются) как удовлетворительный, если объем (общий объем) оказанных в его (их) рамках услуг в денежном выражении не меньше </w:t>
      </w:r>
      <w:r w:rsidRPr="00AB6FA9">
        <w:rPr>
          <w:rFonts w:ascii="GHEA Grapalat" w:hAnsi="GHEA Grapalat" w:cs="Arial"/>
          <w:sz w:val="20"/>
          <w:lang w:val="hy-AM"/>
        </w:rPr>
        <w:softHyphen/>
        <w:t>ценового предложения, представленного участником в рамках настоящей процедуры.</w:t>
      </w:r>
    </w:p>
    <w:p w:rsidR="00BD37A9" w:rsidRPr="00AB6FA9" w:rsidRDefault="00BD37A9" w:rsidP="00BD37A9">
      <w:pPr>
        <w:spacing w:after="200" w:line="276" w:lineRule="auto"/>
        <w:ind w:firstLine="720"/>
        <w:jc w:val="both"/>
        <w:rPr>
          <w:rFonts w:ascii="GHEA Grapalat" w:hAnsi="GHEA Grapalat" w:cs="Arial"/>
          <w:sz w:val="20"/>
          <w:lang w:val="hy-AM"/>
        </w:rPr>
      </w:pPr>
      <w:r w:rsidRPr="00AB6FA9">
        <w:rPr>
          <w:rFonts w:ascii="GHEA Grapalat" w:hAnsi="GHEA Grapalat" w:cs="Arial"/>
          <w:sz w:val="20"/>
          <w:lang w:val="hy-AM"/>
        </w:rPr>
        <w:t>б. Участник в подтверждение соответствия требованиям, предусмотренным подпунктом а) настоящего подпункта, представляет вместе с заявкой копии ранее заключенного договора (договоров), а в целях оценки надлежащего исполнения этого договора (договоров) - копию акта (договора подряда, акта приема-передачи, акта и т.п.),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p>
    <w:tbl>
      <w:tblPr>
        <w:tblW w:w="139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1816"/>
        <w:gridCol w:w="1816"/>
        <w:gridCol w:w="3632"/>
        <w:gridCol w:w="5692"/>
      </w:tblGrid>
      <w:tr w:rsidR="00BD37A9" w:rsidRPr="00ED226C" w:rsidTr="0083648E">
        <w:trPr>
          <w:trHeight w:val="577"/>
        </w:trPr>
        <w:tc>
          <w:tcPr>
            <w:tcW w:w="13924" w:type="dxa"/>
            <w:gridSpan w:val="5"/>
            <w:tcBorders>
              <w:top w:val="single" w:sz="4" w:space="0" w:color="auto"/>
              <w:left w:val="single" w:sz="4" w:space="0" w:color="auto"/>
              <w:bottom w:val="single" w:sz="4" w:space="0" w:color="auto"/>
              <w:right w:val="single" w:sz="4" w:space="0" w:color="auto"/>
            </w:tcBorders>
            <w:vAlign w:val="center"/>
          </w:tcPr>
          <w:p w:rsidR="00BD37A9" w:rsidRPr="00AB6FA9" w:rsidRDefault="00BD37A9" w:rsidP="0083648E">
            <w:pPr>
              <w:rPr>
                <w:rFonts w:ascii="GHEA Grapalat" w:hAnsi="GHEA Grapalat" w:cs="Sylfaen"/>
                <w:b/>
                <w:sz w:val="20"/>
                <w:szCs w:val="20"/>
                <w:lang w:val="hy-AM"/>
              </w:rPr>
            </w:pPr>
            <w:r w:rsidRPr="00AB6FA9">
              <w:rPr>
                <w:rFonts w:ascii="GHEA Grapalat" w:hAnsi="GHEA Grapalat" w:cs="Sylfaen"/>
                <w:b/>
                <w:sz w:val="20"/>
                <w:szCs w:val="20"/>
                <w:lang w:val="hy-AM"/>
              </w:rPr>
              <w:t>Реализовано организацией</w:t>
            </w:r>
            <w:r w:rsidRPr="00AB6FA9">
              <w:rPr>
                <w:rFonts w:ascii="GHEA Grapalat" w:hAnsi="GHEA Grapalat" w:cs="Sylfaen"/>
                <w:b/>
                <w:sz w:val="20"/>
                <w:szCs w:val="20"/>
                <w:lang w:val="af-ZA"/>
              </w:rPr>
              <w:t xml:space="preserve"> </w:t>
            </w:r>
            <w:r w:rsidRPr="00AB6FA9">
              <w:rPr>
                <w:rFonts w:ascii="GHEA Grapalat" w:hAnsi="GHEA Grapalat" w:cs="Sylfaen"/>
                <w:b/>
                <w:sz w:val="20"/>
                <w:szCs w:val="20"/>
                <w:lang w:val="hy-AM"/>
              </w:rPr>
              <w:t xml:space="preserve">аналогичные </w:t>
            </w:r>
            <w:bookmarkStart w:id="19" w:name="_Hlk145582180"/>
            <w:r w:rsidRPr="00AB6FA9">
              <w:rPr>
                <w:rFonts w:ascii="GHEA Grapalat" w:hAnsi="GHEA Grapalat" w:cs="Sylfaen"/>
                <w:b/>
                <w:bCs/>
                <w:sz w:val="20"/>
                <w:szCs w:val="20"/>
                <w:lang w:val="hy-AM"/>
              </w:rPr>
              <w:t xml:space="preserve">услуги </w:t>
            </w:r>
            <w:bookmarkEnd w:id="19"/>
            <w:r>
              <w:rPr>
                <w:rFonts w:ascii="GHEA Grapalat" w:hAnsi="GHEA Grapalat" w:cs="Sylfaen"/>
                <w:b/>
                <w:sz w:val="20"/>
                <w:szCs w:val="20"/>
                <w:lang w:val="hy-AM"/>
              </w:rPr>
              <w:t>по разработке и обслуживанию программного обеспечения</w:t>
            </w:r>
          </w:p>
        </w:tc>
      </w:tr>
      <w:tr w:rsidR="00BD37A9" w:rsidRPr="00AB6FA9" w:rsidTr="0083648E">
        <w:tblPrEx>
          <w:tblLook w:val="01E0" w:firstRow="1" w:lastRow="1" w:firstColumn="1" w:lastColumn="1" w:noHBand="0" w:noVBand="0"/>
        </w:tblPrEx>
        <w:trPr>
          <w:trHeight w:val="318"/>
        </w:trPr>
        <w:tc>
          <w:tcPr>
            <w:tcW w:w="13924" w:type="dxa"/>
            <w:gridSpan w:val="5"/>
            <w:vAlign w:val="center"/>
          </w:tcPr>
          <w:p w:rsidR="00BD37A9" w:rsidRPr="00AB6FA9" w:rsidRDefault="00BD37A9" w:rsidP="0083648E">
            <w:pPr>
              <w:rPr>
                <w:rFonts w:ascii="GHEA Grapalat" w:hAnsi="GHEA Grapalat" w:cs="Sylfaen"/>
                <w:sz w:val="20"/>
                <w:szCs w:val="20"/>
                <w:lang w:val="hy-AM"/>
              </w:rPr>
            </w:pPr>
            <w:r w:rsidRPr="00AB6FA9">
              <w:rPr>
                <w:rFonts w:ascii="GHEA Grapalat" w:hAnsi="GHEA Grapalat" w:cs="Sylfaen"/>
                <w:sz w:val="20"/>
                <w:szCs w:val="20"/>
                <w:lang w:val="hy-AM"/>
              </w:rPr>
              <w:t>Контракты</w:t>
            </w:r>
          </w:p>
        </w:tc>
      </w:tr>
      <w:tr w:rsidR="00BD37A9" w:rsidRPr="00ED226C" w:rsidTr="0083648E">
        <w:tblPrEx>
          <w:tblLook w:val="01E0" w:firstRow="1" w:lastRow="1" w:firstColumn="1" w:lastColumn="1" w:noHBand="0" w:noVBand="0"/>
        </w:tblPrEx>
        <w:trPr>
          <w:trHeight w:val="789"/>
        </w:trPr>
        <w:tc>
          <w:tcPr>
            <w:tcW w:w="968" w:type="dxa"/>
          </w:tcPr>
          <w:p w:rsidR="00BD37A9" w:rsidRPr="00AB6FA9" w:rsidRDefault="00BD37A9" w:rsidP="0083648E">
            <w:pPr>
              <w:rPr>
                <w:rFonts w:ascii="GHEA Grapalat" w:hAnsi="GHEA Grapalat" w:cs="Sylfaen"/>
                <w:sz w:val="20"/>
                <w:szCs w:val="20"/>
                <w:lang w:val="hy-AM"/>
              </w:rPr>
            </w:pPr>
            <w:r w:rsidRPr="00AB6FA9">
              <w:rPr>
                <w:rFonts w:ascii="GHEA Grapalat" w:hAnsi="GHEA Grapalat" w:cs="Sylfaen"/>
                <w:sz w:val="20"/>
                <w:szCs w:val="20"/>
                <w:lang w:val="hy-AM"/>
              </w:rPr>
              <w:t>ч/ч</w:t>
            </w:r>
          </w:p>
        </w:tc>
        <w:tc>
          <w:tcPr>
            <w:tcW w:w="1816" w:type="dxa"/>
          </w:tcPr>
          <w:p w:rsidR="00BD37A9" w:rsidRPr="00AB6FA9" w:rsidRDefault="00BD37A9" w:rsidP="0083648E">
            <w:pPr>
              <w:rPr>
                <w:rFonts w:ascii="GHEA Grapalat" w:hAnsi="GHEA Grapalat" w:cs="Sylfaen"/>
                <w:sz w:val="20"/>
                <w:szCs w:val="20"/>
              </w:rPr>
            </w:pPr>
            <w:r w:rsidRPr="00AB6FA9">
              <w:rPr>
                <w:rFonts w:ascii="GHEA Grapalat" w:hAnsi="GHEA Grapalat" w:cs="Sylfaen"/>
                <w:sz w:val="20"/>
                <w:szCs w:val="20"/>
                <w:lang w:val="hy-AM"/>
              </w:rPr>
              <w:t>Год</w:t>
            </w:r>
          </w:p>
        </w:tc>
        <w:tc>
          <w:tcPr>
            <w:tcW w:w="1816" w:type="dxa"/>
          </w:tcPr>
          <w:p w:rsidR="00BD37A9" w:rsidRPr="00AB6FA9" w:rsidRDefault="00BD37A9" w:rsidP="0083648E">
            <w:pPr>
              <w:rPr>
                <w:rFonts w:ascii="GHEA Grapalat" w:hAnsi="GHEA Grapalat" w:cs="Sylfaen"/>
                <w:sz w:val="20"/>
                <w:szCs w:val="20"/>
              </w:rPr>
            </w:pPr>
            <w:r w:rsidRPr="00AB6FA9">
              <w:rPr>
                <w:rFonts w:ascii="GHEA Grapalat" w:hAnsi="GHEA Grapalat" w:cs="Sylfaen"/>
                <w:sz w:val="20"/>
                <w:szCs w:val="20"/>
                <w:lang w:val="hy-AM"/>
              </w:rPr>
              <w:t>сумма денег</w:t>
            </w:r>
          </w:p>
        </w:tc>
        <w:tc>
          <w:tcPr>
            <w:tcW w:w="3632" w:type="dxa"/>
          </w:tcPr>
          <w:p w:rsidR="00BD37A9" w:rsidRPr="00AB6FA9" w:rsidRDefault="00BD37A9" w:rsidP="0083648E">
            <w:pPr>
              <w:rPr>
                <w:rFonts w:ascii="GHEA Grapalat" w:hAnsi="GHEA Grapalat" w:cs="Sylfaen"/>
                <w:sz w:val="20"/>
                <w:szCs w:val="20"/>
                <w:lang w:val="hy-AM"/>
              </w:rPr>
            </w:pPr>
            <w:r w:rsidRPr="00AB6FA9">
              <w:rPr>
                <w:rFonts w:ascii="GHEA Grapalat" w:hAnsi="GHEA Grapalat" w:cs="Sylfaen"/>
                <w:sz w:val="20"/>
                <w:szCs w:val="20"/>
                <w:lang w:val="hy-AM"/>
              </w:rPr>
              <w:t>имя</w:t>
            </w:r>
          </w:p>
        </w:tc>
        <w:tc>
          <w:tcPr>
            <w:tcW w:w="5691" w:type="dxa"/>
            <w:vAlign w:val="center"/>
          </w:tcPr>
          <w:p w:rsidR="00BD37A9" w:rsidRPr="00AB6FA9" w:rsidRDefault="00BD37A9" w:rsidP="0083648E">
            <w:pPr>
              <w:rPr>
                <w:rFonts w:ascii="GHEA Grapalat" w:hAnsi="GHEA Grapalat" w:cs="Sylfaen"/>
                <w:sz w:val="20"/>
                <w:szCs w:val="20"/>
                <w:lang w:val="hy-AM"/>
              </w:rPr>
            </w:pPr>
            <w:r w:rsidRPr="00AB6FA9">
              <w:rPr>
                <w:rFonts w:ascii="GHEA Grapalat" w:hAnsi="GHEA Grapalat" w:cs="Sylfaen"/>
                <w:sz w:val="20"/>
                <w:szCs w:val="20"/>
                <w:lang w:val="hy-AM"/>
              </w:rPr>
              <w:t>Наименование и контактные данные стороны (клиента): телефон, электронная почта</w:t>
            </w:r>
          </w:p>
        </w:tc>
      </w:tr>
      <w:tr w:rsidR="00BD37A9" w:rsidRPr="00ED226C" w:rsidTr="0083648E">
        <w:tblPrEx>
          <w:tblLook w:val="01E0" w:firstRow="1" w:lastRow="1" w:firstColumn="1" w:lastColumn="1" w:noHBand="0" w:noVBand="0"/>
        </w:tblPrEx>
        <w:trPr>
          <w:trHeight w:val="318"/>
        </w:trPr>
        <w:tc>
          <w:tcPr>
            <w:tcW w:w="968" w:type="dxa"/>
            <w:vAlign w:val="center"/>
          </w:tcPr>
          <w:p w:rsidR="00BD37A9" w:rsidRPr="00AB6FA9" w:rsidRDefault="00BD37A9" w:rsidP="0083648E">
            <w:pPr>
              <w:rPr>
                <w:rFonts w:ascii="GHEA Grapalat" w:hAnsi="GHEA Grapalat" w:cs="Sylfaen"/>
                <w:sz w:val="20"/>
                <w:szCs w:val="20"/>
                <w:lang w:val="hy-AM"/>
              </w:rPr>
            </w:pPr>
          </w:p>
        </w:tc>
        <w:tc>
          <w:tcPr>
            <w:tcW w:w="1816" w:type="dxa"/>
            <w:vAlign w:val="center"/>
          </w:tcPr>
          <w:p w:rsidR="00BD37A9" w:rsidRPr="00AB6FA9" w:rsidRDefault="00BD37A9" w:rsidP="0083648E">
            <w:pPr>
              <w:rPr>
                <w:rFonts w:ascii="GHEA Grapalat" w:hAnsi="GHEA Grapalat" w:cs="Sylfaen"/>
                <w:sz w:val="20"/>
                <w:szCs w:val="20"/>
                <w:lang w:val="hy-AM"/>
              </w:rPr>
            </w:pPr>
          </w:p>
        </w:tc>
        <w:tc>
          <w:tcPr>
            <w:tcW w:w="1816" w:type="dxa"/>
            <w:vAlign w:val="center"/>
          </w:tcPr>
          <w:p w:rsidR="00BD37A9" w:rsidRPr="00AB6FA9" w:rsidRDefault="00BD37A9" w:rsidP="0083648E">
            <w:pPr>
              <w:rPr>
                <w:rFonts w:ascii="GHEA Grapalat" w:hAnsi="GHEA Grapalat" w:cs="Sylfaen"/>
                <w:sz w:val="20"/>
                <w:szCs w:val="20"/>
                <w:lang w:val="hy-AM"/>
              </w:rPr>
            </w:pPr>
          </w:p>
        </w:tc>
        <w:tc>
          <w:tcPr>
            <w:tcW w:w="3632" w:type="dxa"/>
            <w:vAlign w:val="center"/>
          </w:tcPr>
          <w:p w:rsidR="00BD37A9" w:rsidRPr="00AB6FA9" w:rsidRDefault="00BD37A9" w:rsidP="0083648E">
            <w:pPr>
              <w:rPr>
                <w:rFonts w:ascii="GHEA Grapalat" w:hAnsi="GHEA Grapalat" w:cs="Sylfaen"/>
                <w:sz w:val="20"/>
                <w:szCs w:val="20"/>
                <w:lang w:val="hy-AM"/>
              </w:rPr>
            </w:pPr>
          </w:p>
        </w:tc>
        <w:tc>
          <w:tcPr>
            <w:tcW w:w="5691" w:type="dxa"/>
          </w:tcPr>
          <w:p w:rsidR="00BD37A9" w:rsidRPr="00AB6FA9" w:rsidRDefault="00BD37A9" w:rsidP="0083648E">
            <w:pPr>
              <w:rPr>
                <w:rFonts w:ascii="GHEA Grapalat" w:hAnsi="GHEA Grapalat" w:cs="Sylfaen"/>
                <w:sz w:val="20"/>
                <w:szCs w:val="20"/>
                <w:lang w:val="hy-AM"/>
              </w:rPr>
            </w:pPr>
          </w:p>
        </w:tc>
      </w:tr>
      <w:tr w:rsidR="00BD37A9" w:rsidRPr="00ED226C" w:rsidTr="0083648E">
        <w:tblPrEx>
          <w:tblLook w:val="01E0" w:firstRow="1" w:lastRow="1" w:firstColumn="1" w:lastColumn="1" w:noHBand="0" w:noVBand="0"/>
        </w:tblPrEx>
        <w:trPr>
          <w:trHeight w:val="318"/>
        </w:trPr>
        <w:tc>
          <w:tcPr>
            <w:tcW w:w="968" w:type="dxa"/>
            <w:vAlign w:val="center"/>
          </w:tcPr>
          <w:p w:rsidR="00BD37A9" w:rsidRPr="00AB6FA9" w:rsidRDefault="00BD37A9" w:rsidP="0083648E">
            <w:pPr>
              <w:rPr>
                <w:rFonts w:ascii="GHEA Grapalat" w:hAnsi="GHEA Grapalat" w:cs="Sylfaen"/>
                <w:sz w:val="20"/>
                <w:szCs w:val="20"/>
                <w:lang w:val="hy-AM"/>
              </w:rPr>
            </w:pPr>
          </w:p>
        </w:tc>
        <w:tc>
          <w:tcPr>
            <w:tcW w:w="1816" w:type="dxa"/>
            <w:vAlign w:val="center"/>
          </w:tcPr>
          <w:p w:rsidR="00BD37A9" w:rsidRPr="00AB6FA9" w:rsidRDefault="00BD37A9" w:rsidP="0083648E">
            <w:pPr>
              <w:rPr>
                <w:rFonts w:ascii="GHEA Grapalat" w:hAnsi="GHEA Grapalat" w:cs="Sylfaen"/>
                <w:sz w:val="20"/>
                <w:szCs w:val="20"/>
                <w:lang w:val="hy-AM"/>
              </w:rPr>
            </w:pPr>
          </w:p>
        </w:tc>
        <w:tc>
          <w:tcPr>
            <w:tcW w:w="1816" w:type="dxa"/>
            <w:vAlign w:val="center"/>
          </w:tcPr>
          <w:p w:rsidR="00BD37A9" w:rsidRPr="00AB6FA9" w:rsidRDefault="00BD37A9" w:rsidP="0083648E">
            <w:pPr>
              <w:rPr>
                <w:rFonts w:ascii="GHEA Grapalat" w:hAnsi="GHEA Grapalat" w:cs="Sylfaen"/>
                <w:sz w:val="20"/>
                <w:szCs w:val="20"/>
                <w:lang w:val="hy-AM"/>
              </w:rPr>
            </w:pPr>
          </w:p>
        </w:tc>
        <w:tc>
          <w:tcPr>
            <w:tcW w:w="3632" w:type="dxa"/>
            <w:vAlign w:val="center"/>
          </w:tcPr>
          <w:p w:rsidR="00BD37A9" w:rsidRPr="00AB6FA9" w:rsidRDefault="00BD37A9" w:rsidP="0083648E">
            <w:pPr>
              <w:rPr>
                <w:rFonts w:ascii="GHEA Grapalat" w:hAnsi="GHEA Grapalat" w:cs="Sylfaen"/>
                <w:sz w:val="20"/>
                <w:szCs w:val="20"/>
                <w:lang w:val="hy-AM"/>
              </w:rPr>
            </w:pPr>
          </w:p>
        </w:tc>
        <w:tc>
          <w:tcPr>
            <w:tcW w:w="5691" w:type="dxa"/>
          </w:tcPr>
          <w:p w:rsidR="00BD37A9" w:rsidRPr="00AB6FA9" w:rsidRDefault="00BD37A9" w:rsidP="0083648E">
            <w:pPr>
              <w:rPr>
                <w:rFonts w:ascii="GHEA Grapalat" w:hAnsi="GHEA Grapalat" w:cs="Sylfaen"/>
                <w:sz w:val="20"/>
                <w:szCs w:val="20"/>
                <w:lang w:val="hy-AM"/>
              </w:rPr>
            </w:pPr>
          </w:p>
        </w:tc>
      </w:tr>
    </w:tbl>
    <w:p w:rsidR="00BD37A9" w:rsidRDefault="00BD37A9" w:rsidP="00BD37A9">
      <w:pPr>
        <w:rPr>
          <w:rFonts w:ascii="GHEA Grapalat" w:hAnsi="GHEA Grapalat"/>
          <w:iCs/>
          <w:sz w:val="20"/>
          <w:szCs w:val="20"/>
          <w:lang w:val="hy-AM"/>
        </w:rPr>
      </w:pPr>
      <w:r w:rsidRPr="00566760">
        <w:rPr>
          <w:rFonts w:ascii="GHEA Grapalat" w:hAnsi="GHEA Grapalat"/>
          <w:iCs/>
          <w:sz w:val="20"/>
          <w:szCs w:val="20"/>
          <w:lang w:val="hy-AM"/>
        </w:rPr>
        <w:t xml:space="preserve">      </w:t>
      </w:r>
    </w:p>
    <w:p w:rsidR="00BD37A9" w:rsidRPr="00AB6FA9" w:rsidRDefault="00BD37A9" w:rsidP="00BD37A9">
      <w:pPr>
        <w:rPr>
          <w:rFonts w:ascii="GHEA Grapalat" w:hAnsi="GHEA Grapalat"/>
          <w:iCs/>
          <w:sz w:val="20"/>
          <w:szCs w:val="20"/>
          <w:lang w:val="hy-AM"/>
        </w:rPr>
      </w:pPr>
      <w:r w:rsidRPr="00566760">
        <w:rPr>
          <w:rFonts w:ascii="GHEA Grapalat" w:hAnsi="GHEA Grapalat"/>
          <w:iCs/>
          <w:sz w:val="20"/>
          <w:szCs w:val="20"/>
          <w:lang w:val="hy-AM"/>
        </w:rPr>
        <w:t>2. Критерий «Трудовые ресурсы»</w:t>
      </w:r>
      <w:r w:rsidRPr="00AB6FA9">
        <w:rPr>
          <w:rFonts w:ascii="GHEA Grapalat" w:hAnsi="GHEA Grapalat"/>
          <w:iCs/>
          <w:sz w:val="20"/>
          <w:szCs w:val="20"/>
          <w:lang w:val="af-ZA"/>
        </w:rPr>
        <w:t xml:space="preserve"> </w:t>
      </w:r>
      <w:r w:rsidRPr="00AB6FA9">
        <w:rPr>
          <w:rFonts w:ascii="GHEA Grapalat" w:hAnsi="GHEA Grapalat"/>
          <w:iCs/>
          <w:sz w:val="20"/>
          <w:szCs w:val="20"/>
          <w:lang w:val="hy-AM"/>
        </w:rPr>
        <w:t>оценивается</w:t>
      </w:r>
      <w:r w:rsidRPr="00AB6FA9">
        <w:rPr>
          <w:rFonts w:ascii="GHEA Grapalat" w:hAnsi="GHEA Grapalat"/>
          <w:iCs/>
          <w:sz w:val="20"/>
          <w:szCs w:val="20"/>
          <w:lang w:val="af-ZA"/>
        </w:rPr>
        <w:t xml:space="preserve"> </w:t>
      </w:r>
      <w:r w:rsidRPr="00AB6FA9">
        <w:rPr>
          <w:rFonts w:ascii="GHEA Grapalat" w:hAnsi="GHEA Grapalat"/>
          <w:iCs/>
          <w:sz w:val="20"/>
          <w:szCs w:val="20"/>
          <w:lang w:val="hy-AM"/>
        </w:rPr>
        <w:t>является</w:t>
      </w:r>
      <w:r w:rsidRPr="00AB6FA9">
        <w:rPr>
          <w:rFonts w:ascii="GHEA Grapalat" w:hAnsi="GHEA Grapalat"/>
          <w:iCs/>
          <w:sz w:val="20"/>
          <w:szCs w:val="20"/>
          <w:lang w:val="af-ZA"/>
        </w:rPr>
        <w:t xml:space="preserve"> </w:t>
      </w:r>
      <w:r w:rsidRPr="00AB6FA9">
        <w:rPr>
          <w:rFonts w:ascii="GHEA Grapalat" w:hAnsi="GHEA Grapalat"/>
          <w:iCs/>
          <w:sz w:val="20"/>
          <w:szCs w:val="20"/>
          <w:lang w:val="hy-AM"/>
        </w:rPr>
        <w:t>следующий</w:t>
      </w:r>
      <w:r w:rsidRPr="00AB6FA9">
        <w:rPr>
          <w:rFonts w:ascii="GHEA Grapalat" w:hAnsi="GHEA Grapalat"/>
          <w:iCs/>
          <w:sz w:val="20"/>
          <w:szCs w:val="20"/>
          <w:lang w:val="af-ZA"/>
        </w:rPr>
        <w:t xml:space="preserve"> </w:t>
      </w:r>
      <w:r w:rsidRPr="00AB6FA9">
        <w:rPr>
          <w:rFonts w:ascii="GHEA Grapalat" w:hAnsi="GHEA Grapalat"/>
          <w:iCs/>
          <w:sz w:val="20"/>
          <w:szCs w:val="20"/>
          <w:lang w:val="hy-AM"/>
        </w:rPr>
        <w:t xml:space="preserve">чтобы </w:t>
      </w:r>
      <w:r w:rsidRPr="00AB6FA9">
        <w:rPr>
          <w:rFonts w:ascii="GHEA Grapalat" w:hAnsi="GHEA Grapalat"/>
          <w:iCs/>
          <w:sz w:val="20"/>
          <w:szCs w:val="20"/>
          <w:lang w:val="af-ZA"/>
        </w:rPr>
        <w:t>.</w:t>
      </w:r>
    </w:p>
    <w:p w:rsidR="00BD37A9" w:rsidRPr="00467E7A" w:rsidRDefault="00BD37A9" w:rsidP="00BD37A9">
      <w:pPr>
        <w:rPr>
          <w:rFonts w:ascii="GHEA Grapalat" w:hAnsi="GHEA Grapalat"/>
          <w:iCs/>
          <w:sz w:val="20"/>
          <w:szCs w:val="20"/>
          <w:lang w:val="hy-AM"/>
        </w:rPr>
      </w:pPr>
      <w:r w:rsidRPr="00AB6FA9">
        <w:rPr>
          <w:rFonts w:ascii="GHEA Grapalat" w:hAnsi="GHEA Grapalat"/>
          <w:iCs/>
          <w:sz w:val="20"/>
          <w:szCs w:val="20"/>
          <w:lang w:val="hy-AM"/>
        </w:rPr>
        <w:t xml:space="preserve">а </w:t>
      </w:r>
      <w:r w:rsidRPr="00AB6FA9">
        <w:rPr>
          <w:rFonts w:ascii="GHEA Grapalat" w:hAnsi="GHEA Grapalat"/>
          <w:iCs/>
          <w:sz w:val="20"/>
          <w:szCs w:val="20"/>
          <w:lang w:val="af-ZA"/>
        </w:rPr>
        <w:t xml:space="preserve">) </w:t>
      </w:r>
      <w:r w:rsidRPr="00AB6FA9">
        <w:rPr>
          <w:rFonts w:ascii="GHEA Grapalat" w:hAnsi="GHEA Grapalat"/>
          <w:iCs/>
          <w:sz w:val="20"/>
          <w:szCs w:val="20"/>
          <w:lang w:val="hy-AM"/>
        </w:rPr>
        <w:t xml:space="preserve">В штате должно быть не менее 6 специалистов на каждую дозу </w:t>
      </w:r>
      <w:r>
        <w:rPr>
          <w:rFonts w:ascii="GHEA Grapalat" w:hAnsi="GHEA Grapalat"/>
          <w:iCs/>
          <w:sz w:val="20"/>
          <w:szCs w:val="20"/>
          <w:lang w:val="af-ZA"/>
        </w:rPr>
        <w:t xml:space="preserve">, </w:t>
      </w:r>
      <w:r>
        <w:rPr>
          <w:rFonts w:ascii="GHEA Grapalat" w:hAnsi="GHEA Grapalat"/>
          <w:iCs/>
          <w:sz w:val="20"/>
          <w:szCs w:val="20"/>
          <w:lang w:val="hy-AM"/>
        </w:rPr>
        <w:t>в том числе:</w:t>
      </w: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tbl>
      <w:tblPr>
        <w:tblpPr w:leftFromText="180" w:rightFromText="180" w:vertAnchor="text" w:horzAnchor="page" w:tblpX="1786" w:tblpY="-104"/>
        <w:tblW w:w="12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10080"/>
      </w:tblGrid>
      <w:tr w:rsidR="00BD37A9" w:rsidRPr="0081102A" w:rsidTr="0083648E">
        <w:tc>
          <w:tcPr>
            <w:tcW w:w="12595" w:type="dxa"/>
            <w:gridSpan w:val="2"/>
            <w:vAlign w:val="center"/>
          </w:tcPr>
          <w:p w:rsidR="00BD37A9" w:rsidRPr="0081102A" w:rsidRDefault="00BD37A9" w:rsidP="0083648E">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Специалисты</w:t>
            </w:r>
          </w:p>
        </w:tc>
      </w:tr>
      <w:tr w:rsidR="00BD37A9" w:rsidRPr="0081102A" w:rsidTr="0083648E">
        <w:tc>
          <w:tcPr>
            <w:tcW w:w="2515" w:type="dxa"/>
            <w:vAlign w:val="center"/>
          </w:tcPr>
          <w:p w:rsidR="00BD37A9" w:rsidRPr="0081102A" w:rsidRDefault="00BD37A9" w:rsidP="0083648E">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квалификация</w:t>
            </w:r>
          </w:p>
        </w:tc>
        <w:tc>
          <w:tcPr>
            <w:tcW w:w="10080" w:type="dxa"/>
            <w:vAlign w:val="center"/>
          </w:tcPr>
          <w:p w:rsidR="00BD37A9" w:rsidRPr="0081102A" w:rsidRDefault="00BD37A9" w:rsidP="0083648E">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квалификационные требования</w:t>
            </w:r>
          </w:p>
        </w:tc>
      </w:tr>
      <w:tr w:rsidR="00BD37A9" w:rsidRPr="00ED226C" w:rsidTr="0083648E">
        <w:trPr>
          <w:trHeight w:val="332"/>
        </w:trPr>
        <w:tc>
          <w:tcPr>
            <w:tcW w:w="2515" w:type="dxa"/>
            <w:vAlign w:val="center"/>
          </w:tcPr>
          <w:p w:rsidR="00BD37A9" w:rsidRPr="0081102A" w:rsidRDefault="00BD37A9" w:rsidP="0083648E">
            <w:pPr>
              <w:jc w:val="center"/>
              <w:rPr>
                <w:rFonts w:ascii="GHEA Grapalat" w:eastAsia="Calibri" w:hAnsi="GHEA Grapalat" w:cs="Arial Armenian"/>
                <w:b/>
                <w:sz w:val="20"/>
                <w:szCs w:val="20"/>
                <w:lang w:val="hy-AM"/>
              </w:rPr>
            </w:pPr>
            <w:r w:rsidRPr="003264D0">
              <w:rPr>
                <w:rFonts w:ascii="GHEA Grapalat" w:eastAsia="GHEA Grapalat" w:hAnsi="GHEA Grapalat" w:cs="GHEA Grapalat"/>
                <w:b/>
                <w:sz w:val="20"/>
                <w:szCs w:val="20"/>
              </w:rPr>
              <w:t>Главный технический директор (CTO)</w:t>
            </w:r>
          </w:p>
        </w:tc>
        <w:tc>
          <w:tcPr>
            <w:tcW w:w="10080" w:type="dxa"/>
            <w:vAlign w:val="center"/>
          </w:tcPr>
          <w:p w:rsidR="00BD37A9" w:rsidRPr="0081102A" w:rsidRDefault="00BD37A9" w:rsidP="0083648E">
            <w:pPr>
              <w:rPr>
                <w:rFonts w:ascii="GHEA Grapalat" w:eastAsia="Calibri" w:hAnsi="GHEA Grapalat" w:cs="Arial Armenian"/>
                <w:sz w:val="20"/>
                <w:szCs w:val="20"/>
                <w:lang w:val="hy-AM"/>
              </w:rPr>
            </w:pPr>
            <w:r w:rsidRPr="00174F60">
              <w:rPr>
                <w:rFonts w:ascii="GHEA Grapalat" w:eastAsia="GHEA Grapalat" w:hAnsi="GHEA Grapalat" w:cs="GHEA Grapalat"/>
                <w:sz w:val="20"/>
                <w:szCs w:val="20"/>
                <w:lang w:val="hy-AM"/>
              </w:rPr>
              <w:t>Желателен опыт разработки и внедрения стратегий развития технологий как минимум для 3 крупных организаций или международных проектов за последние 5 лет, включая внедрение инновационных решений, управление политиками безопасности ИТ и разработку различных инфраструктур.</w:t>
            </w:r>
          </w:p>
        </w:tc>
      </w:tr>
      <w:tr w:rsidR="00BD37A9" w:rsidRPr="00ED226C" w:rsidTr="0083648E">
        <w:trPr>
          <w:trHeight w:val="449"/>
        </w:trPr>
        <w:tc>
          <w:tcPr>
            <w:tcW w:w="2515" w:type="dxa"/>
            <w:vAlign w:val="center"/>
          </w:tcPr>
          <w:p w:rsidR="00BD37A9" w:rsidRPr="0081102A" w:rsidRDefault="00BD37A9" w:rsidP="0083648E">
            <w:pPr>
              <w:jc w:val="center"/>
              <w:rPr>
                <w:rFonts w:ascii="GHEA Grapalat" w:hAnsi="GHEA Grapalat" w:cs="Segoe UI"/>
                <w:b/>
                <w:noProof/>
                <w:sz w:val="20"/>
                <w:szCs w:val="20"/>
                <w:lang w:val="hy-AM"/>
              </w:rPr>
            </w:pPr>
            <w:r w:rsidRPr="0081102A">
              <w:rPr>
                <w:rFonts w:ascii="GHEA Grapalat" w:eastAsia="GHEA Grapalat" w:hAnsi="GHEA Grapalat" w:cs="GHEA Grapalat"/>
                <w:b/>
                <w:sz w:val="20"/>
                <w:szCs w:val="20"/>
              </w:rPr>
              <w:t>Руководитель проекта</w:t>
            </w:r>
          </w:p>
        </w:tc>
        <w:tc>
          <w:tcPr>
            <w:tcW w:w="10080" w:type="dxa"/>
            <w:vAlign w:val="center"/>
          </w:tcPr>
          <w:p w:rsidR="00BD37A9" w:rsidRPr="0081102A" w:rsidRDefault="00BD37A9" w:rsidP="0083648E">
            <w:pPr>
              <w:rPr>
                <w:rFonts w:ascii="GHEA Grapalat" w:hAnsi="GHEA Grapalat" w:cs="Segoe UI"/>
                <w:noProof/>
                <w:sz w:val="20"/>
                <w:szCs w:val="20"/>
                <w:lang w:val="hy-AM"/>
              </w:rPr>
            </w:pPr>
            <w:r w:rsidRPr="0081102A">
              <w:rPr>
                <w:rFonts w:ascii="GHEA Grapalat" w:eastAsia="GHEA Grapalat" w:hAnsi="GHEA Grapalat" w:cs="GHEA Grapalat"/>
                <w:sz w:val="20"/>
                <w:szCs w:val="20"/>
                <w:lang w:val="hy-AM"/>
              </w:rPr>
              <w:t>Желателен опыт управления не менее 2 проектами за последние 5 лет.</w:t>
            </w:r>
          </w:p>
        </w:tc>
      </w:tr>
      <w:tr w:rsidR="00BD37A9" w:rsidRPr="00ED226C" w:rsidTr="0083648E">
        <w:trPr>
          <w:trHeight w:val="449"/>
        </w:trPr>
        <w:tc>
          <w:tcPr>
            <w:tcW w:w="2515" w:type="dxa"/>
            <w:vAlign w:val="center"/>
          </w:tcPr>
          <w:p w:rsidR="00BD37A9" w:rsidRPr="002A1986" w:rsidRDefault="00BD37A9" w:rsidP="0083648E">
            <w:pPr>
              <w:jc w:val="center"/>
              <w:rPr>
                <w:rFonts w:ascii="GHEA Grapalat" w:hAnsi="GHEA Grapalat" w:cs="Segoe UI"/>
                <w:b/>
                <w:noProof/>
                <w:sz w:val="20"/>
                <w:szCs w:val="20"/>
                <w:lang w:val="hy-AM"/>
              </w:rPr>
            </w:pPr>
            <w:r w:rsidRPr="002A1986">
              <w:rPr>
                <w:rFonts w:ascii="GHEA Grapalat" w:eastAsia="GHEA Grapalat" w:hAnsi="GHEA Grapalat" w:cs="GHEA Grapalat"/>
                <w:b/>
                <w:bCs/>
                <w:sz w:val="20"/>
                <w:szCs w:val="20"/>
                <w:lang w:val="hy-AM"/>
              </w:rPr>
              <w:t>Менеджер по операциям в сфере информационных технологий (менеджер по ИТ-операциям)</w:t>
            </w:r>
          </w:p>
        </w:tc>
        <w:tc>
          <w:tcPr>
            <w:tcW w:w="10080" w:type="dxa"/>
            <w:vAlign w:val="center"/>
          </w:tcPr>
          <w:p w:rsidR="00BD37A9" w:rsidRPr="002A1986" w:rsidRDefault="00BD37A9" w:rsidP="0083648E">
            <w:pPr>
              <w:rPr>
                <w:rFonts w:ascii="GHEA Grapalat" w:hAnsi="GHEA Grapalat" w:cs="Segoe UI"/>
                <w:noProof/>
                <w:sz w:val="20"/>
                <w:szCs w:val="20"/>
                <w:lang w:val="hy-AM"/>
              </w:rPr>
            </w:pPr>
            <w:r w:rsidRPr="002A1986">
              <w:rPr>
                <w:rFonts w:ascii="GHEA Grapalat" w:eastAsia="GHEA Grapalat" w:hAnsi="GHEA Grapalat" w:cs="GHEA Grapalat"/>
                <w:sz w:val="20"/>
                <w:szCs w:val="20"/>
                <w:lang w:val="hy-AM"/>
              </w:rPr>
              <w:t>Приветствуется опыт управления операционными процессами ИТ (серверная инфраструктура, сетевая безопасность, обслуживание пользователей) не менее 3 крупных организаций за последние 5 лет, включая предоставление услуг с SLA и координацию работы команды.</w:t>
            </w:r>
          </w:p>
        </w:tc>
      </w:tr>
      <w:tr w:rsidR="00BD37A9" w:rsidRPr="00ED226C" w:rsidTr="0083648E">
        <w:trPr>
          <w:trHeight w:val="449"/>
        </w:trPr>
        <w:tc>
          <w:tcPr>
            <w:tcW w:w="2515" w:type="dxa"/>
            <w:vAlign w:val="center"/>
          </w:tcPr>
          <w:p w:rsidR="00BD37A9" w:rsidRPr="0081102A" w:rsidRDefault="00BD37A9" w:rsidP="0083648E">
            <w:pPr>
              <w:jc w:val="center"/>
              <w:rPr>
                <w:rFonts w:ascii="GHEA Grapalat" w:hAnsi="GHEA Grapalat" w:cs="Segoe UI"/>
                <w:b/>
                <w:noProof/>
                <w:sz w:val="20"/>
                <w:szCs w:val="20"/>
                <w:lang w:val="hy-AM"/>
              </w:rPr>
            </w:pPr>
            <w:r w:rsidRPr="0049311B">
              <w:rPr>
                <w:rFonts w:ascii="GHEA Grapalat" w:eastAsia="GHEA Grapalat" w:hAnsi="GHEA Grapalat" w:cs="GHEA Grapalat"/>
                <w:b/>
                <w:bCs/>
                <w:sz w:val="20"/>
                <w:szCs w:val="20"/>
              </w:rPr>
              <w:t>Старший системный администратор</w:t>
            </w:r>
          </w:p>
        </w:tc>
        <w:tc>
          <w:tcPr>
            <w:tcW w:w="10080" w:type="dxa"/>
            <w:vAlign w:val="center"/>
          </w:tcPr>
          <w:p w:rsidR="00BD37A9" w:rsidRPr="0081102A" w:rsidRDefault="00BD37A9" w:rsidP="0083648E">
            <w:pPr>
              <w:rPr>
                <w:rFonts w:ascii="GHEA Grapalat" w:hAnsi="GHEA Grapalat" w:cs="Segoe UI"/>
                <w:noProof/>
                <w:sz w:val="20"/>
                <w:szCs w:val="20"/>
                <w:lang w:val="hy-AM"/>
              </w:rPr>
            </w:pPr>
            <w:r w:rsidRPr="0049311B">
              <w:rPr>
                <w:rFonts w:ascii="GHEA Grapalat" w:eastAsia="GHEA Grapalat" w:hAnsi="GHEA Grapalat" w:cs="GHEA Grapalat"/>
                <w:sz w:val="20"/>
                <w:szCs w:val="20"/>
                <w:lang w:val="hy-AM"/>
              </w:rPr>
              <w:t>Желателен опыт обслуживания и модернизации не менее 10 крупных проектов или систем в течение последних 5 лет, включая управление серверами Windows/Linux, Active Directory, средами виртуализации (VMware/Hyper-V), решениями по резервному копированию и мерами безопасности.</w:t>
            </w:r>
          </w:p>
        </w:tc>
      </w:tr>
      <w:tr w:rsidR="00BD37A9" w:rsidRPr="00ED226C" w:rsidTr="0083648E">
        <w:trPr>
          <w:trHeight w:val="449"/>
        </w:trPr>
        <w:tc>
          <w:tcPr>
            <w:tcW w:w="2515" w:type="dxa"/>
            <w:vAlign w:val="center"/>
          </w:tcPr>
          <w:p w:rsidR="00BD37A9" w:rsidRPr="0081102A" w:rsidRDefault="00BD37A9" w:rsidP="0083648E">
            <w:pPr>
              <w:jc w:val="center"/>
              <w:rPr>
                <w:rFonts w:ascii="GHEA Grapalat" w:hAnsi="GHEA Grapalat" w:cs="Segoe UI"/>
                <w:b/>
                <w:noProof/>
                <w:sz w:val="20"/>
                <w:szCs w:val="20"/>
                <w:lang w:val="hy-AM"/>
              </w:rPr>
            </w:pPr>
            <w:r w:rsidRPr="0081102A">
              <w:rPr>
                <w:rFonts w:ascii="GHEA Grapalat" w:eastAsia="GHEA Grapalat" w:hAnsi="GHEA Grapalat" w:cs="GHEA Grapalat"/>
                <w:b/>
                <w:sz w:val="20"/>
                <w:szCs w:val="20"/>
              </w:rPr>
              <w:t>Копирайтер</w:t>
            </w:r>
          </w:p>
        </w:tc>
        <w:tc>
          <w:tcPr>
            <w:tcW w:w="10080" w:type="dxa"/>
            <w:vAlign w:val="center"/>
          </w:tcPr>
          <w:p w:rsidR="00BD37A9" w:rsidRPr="0081102A" w:rsidRDefault="00BD37A9" w:rsidP="0083648E">
            <w:pPr>
              <w:rPr>
                <w:rFonts w:ascii="GHEA Grapalat" w:hAnsi="GHEA Grapalat" w:cs="Segoe UI"/>
                <w:noProof/>
                <w:sz w:val="20"/>
                <w:szCs w:val="20"/>
                <w:lang w:val="hy-AM"/>
              </w:rPr>
            </w:pPr>
            <w:r w:rsidRPr="0081102A">
              <w:rPr>
                <w:rFonts w:ascii="GHEA Grapalat" w:eastAsia="GHEA Grapalat" w:hAnsi="GHEA Grapalat" w:cs="GHEA Grapalat"/>
                <w:sz w:val="20"/>
                <w:szCs w:val="20"/>
                <w:lang w:val="hy-AM"/>
              </w:rPr>
              <w:t>Опыт создания контента с не менее чем 15 завершенными проектами за последние 5 лет приветствуется.</w:t>
            </w:r>
          </w:p>
        </w:tc>
      </w:tr>
      <w:tr w:rsidR="00BD37A9" w:rsidRPr="00ED226C" w:rsidTr="0083648E">
        <w:trPr>
          <w:trHeight w:val="449"/>
        </w:trPr>
        <w:tc>
          <w:tcPr>
            <w:tcW w:w="2515" w:type="dxa"/>
            <w:vAlign w:val="center"/>
          </w:tcPr>
          <w:p w:rsidR="00BD37A9" w:rsidRPr="0081102A" w:rsidRDefault="00BD37A9" w:rsidP="0083648E">
            <w:pPr>
              <w:jc w:val="center"/>
              <w:rPr>
                <w:rFonts w:ascii="GHEA Grapalat" w:hAnsi="GHEA Grapalat" w:cs="Segoe UI"/>
                <w:b/>
                <w:noProof/>
                <w:sz w:val="20"/>
                <w:szCs w:val="20"/>
                <w:lang w:val="hy-AM"/>
              </w:rPr>
            </w:pPr>
            <w:r w:rsidRPr="0049311B">
              <w:rPr>
                <w:rFonts w:ascii="GHEA Grapalat" w:eastAsia="GHEA Grapalat" w:hAnsi="GHEA Grapalat" w:cs="GHEA Grapalat"/>
                <w:b/>
                <w:bCs/>
                <w:sz w:val="20"/>
                <w:szCs w:val="20"/>
              </w:rPr>
              <w:t>Специалист по автоматизации бизнеса</w:t>
            </w:r>
          </w:p>
        </w:tc>
        <w:tc>
          <w:tcPr>
            <w:tcW w:w="10080" w:type="dxa"/>
            <w:vAlign w:val="center"/>
          </w:tcPr>
          <w:p w:rsidR="00BD37A9" w:rsidRPr="0081102A" w:rsidRDefault="00BD37A9" w:rsidP="0083648E">
            <w:pPr>
              <w:rPr>
                <w:rFonts w:ascii="GHEA Grapalat" w:hAnsi="GHEA Grapalat" w:cs="Segoe UI"/>
                <w:noProof/>
                <w:sz w:val="20"/>
                <w:szCs w:val="20"/>
                <w:lang w:val="hy-AM"/>
              </w:rPr>
            </w:pPr>
            <w:r w:rsidRPr="00A864AE">
              <w:rPr>
                <w:rFonts w:ascii="GHEA Grapalat" w:eastAsia="GHEA Grapalat" w:hAnsi="GHEA Grapalat" w:cs="GHEA Grapalat"/>
                <w:sz w:val="20"/>
                <w:szCs w:val="20"/>
                <w:lang w:val="hy-AM"/>
              </w:rPr>
              <w:t>Приветствуется опыт внедрения проектов по автоматизации бизнес-процессов не менее чем в 5 средних или крупных организациях за последние 5 лет, включая внедрение и интеграцию CRM, ERP или других операционных систем, а также оптимизацию рабочих процессов.</w:t>
            </w:r>
          </w:p>
        </w:tc>
      </w:tr>
    </w:tbl>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p>
    <w:p w:rsidR="00BD37A9" w:rsidRDefault="00BD37A9" w:rsidP="00BD37A9">
      <w:pPr>
        <w:rPr>
          <w:rFonts w:ascii="GHEA Grapalat" w:hAnsi="GHEA Grapalat"/>
          <w:iCs/>
          <w:sz w:val="20"/>
          <w:szCs w:val="20"/>
          <w:lang w:val="hy-AM"/>
        </w:rPr>
      </w:pPr>
      <w:r w:rsidRPr="00AB6FA9">
        <w:rPr>
          <w:rFonts w:ascii="GHEA Grapalat" w:hAnsi="GHEA Grapalat"/>
          <w:iCs/>
          <w:sz w:val="20"/>
          <w:szCs w:val="20"/>
          <w:lang w:val="hy-AM"/>
        </w:rPr>
        <w:t xml:space="preserve">б </w:t>
      </w:r>
      <w:r w:rsidRPr="00AB6FA9">
        <w:rPr>
          <w:rFonts w:ascii="GHEA Grapalat" w:hAnsi="GHEA Grapalat"/>
          <w:iCs/>
          <w:sz w:val="20"/>
          <w:szCs w:val="20"/>
          <w:lang w:val="af-ZA"/>
        </w:rPr>
        <w:t xml:space="preserve">) </w:t>
      </w:r>
      <w:r w:rsidRPr="00AB6FA9">
        <w:rPr>
          <w:rFonts w:ascii="GHEA Grapalat" w:hAnsi="GHEA Grapalat"/>
          <w:iCs/>
          <w:sz w:val="20"/>
          <w:szCs w:val="20"/>
          <w:lang w:val="hy-AM"/>
        </w:rPr>
        <w:t>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rsidR="00BD37A9" w:rsidRPr="00AB6FA9" w:rsidRDefault="00BD37A9" w:rsidP="00BD37A9">
      <w:pPr>
        <w:rPr>
          <w:rFonts w:ascii="GHEA Grapalat" w:hAnsi="GHEA Grapalat"/>
          <w:iCs/>
          <w:sz w:val="20"/>
          <w:szCs w:val="20"/>
          <w:lang w:val="hy-AM"/>
        </w:rPr>
      </w:pPr>
    </w:p>
    <w:tbl>
      <w:tblPr>
        <w:tblW w:w="1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2200"/>
        <w:gridCol w:w="3116"/>
        <w:gridCol w:w="3852"/>
        <w:gridCol w:w="2751"/>
      </w:tblGrid>
      <w:tr w:rsidR="00BD37A9" w:rsidRPr="0048686D" w:rsidTr="0083648E">
        <w:trPr>
          <w:trHeight w:val="219"/>
        </w:trPr>
        <w:tc>
          <w:tcPr>
            <w:tcW w:w="14077" w:type="dxa"/>
            <w:gridSpan w:val="5"/>
          </w:tcPr>
          <w:p w:rsidR="00BD37A9" w:rsidRPr="0048686D" w:rsidRDefault="00BD37A9" w:rsidP="0083648E">
            <w:pPr>
              <w:ind w:firstLine="567"/>
              <w:jc w:val="center"/>
              <w:rPr>
                <w:rFonts w:ascii="GHEA Grapalat" w:hAnsi="GHEA Grapalat" w:cs="Arial"/>
                <w:sz w:val="20"/>
                <w:szCs w:val="20"/>
              </w:rPr>
            </w:pPr>
            <w:r w:rsidRPr="0048686D">
              <w:rPr>
                <w:rFonts w:ascii="GHEA Grapalat" w:hAnsi="GHEA Grapalat" w:cs="Sylfaen"/>
                <w:sz w:val="20"/>
                <w:szCs w:val="20"/>
              </w:rPr>
              <w:lastRenderedPageBreak/>
              <w:t>Базовый</w:t>
            </w:r>
            <w:r w:rsidRPr="0048686D">
              <w:rPr>
                <w:rFonts w:ascii="GHEA Grapalat" w:hAnsi="GHEA Grapalat" w:cs="Arial"/>
                <w:sz w:val="20"/>
                <w:szCs w:val="20"/>
              </w:rPr>
              <w:t xml:space="preserve"> </w:t>
            </w:r>
            <w:r w:rsidRPr="0048686D">
              <w:rPr>
                <w:rFonts w:ascii="GHEA Grapalat" w:hAnsi="GHEA Grapalat" w:cs="Sylfaen"/>
                <w:sz w:val="20"/>
                <w:szCs w:val="20"/>
              </w:rPr>
              <w:t>в штате</w:t>
            </w:r>
            <w:r w:rsidRPr="0048686D">
              <w:rPr>
                <w:rFonts w:ascii="GHEA Grapalat" w:hAnsi="GHEA Grapalat" w:cs="Arial"/>
                <w:sz w:val="20"/>
                <w:szCs w:val="20"/>
              </w:rPr>
              <w:t xml:space="preserve"> </w:t>
            </w:r>
            <w:r w:rsidRPr="0048686D">
              <w:rPr>
                <w:rFonts w:ascii="GHEA Grapalat" w:hAnsi="GHEA Grapalat" w:cs="Sylfaen"/>
                <w:sz w:val="20"/>
                <w:szCs w:val="20"/>
              </w:rPr>
              <w:t>включено</w:t>
            </w:r>
            <w:r w:rsidRPr="0048686D">
              <w:rPr>
                <w:rFonts w:ascii="GHEA Grapalat" w:hAnsi="GHEA Grapalat" w:cs="Arial"/>
                <w:sz w:val="20"/>
                <w:szCs w:val="20"/>
              </w:rPr>
              <w:t xml:space="preserve"> </w:t>
            </w:r>
            <w:r w:rsidRPr="0048686D">
              <w:rPr>
                <w:rFonts w:ascii="GHEA Grapalat" w:hAnsi="GHEA Grapalat" w:cs="Sylfaen"/>
                <w:sz w:val="20"/>
                <w:szCs w:val="20"/>
              </w:rPr>
              <w:t>специалисты</w:t>
            </w:r>
          </w:p>
        </w:tc>
      </w:tr>
      <w:tr w:rsidR="00BD37A9" w:rsidRPr="0048686D" w:rsidTr="0083648E">
        <w:trPr>
          <w:trHeight w:val="219"/>
        </w:trPr>
        <w:tc>
          <w:tcPr>
            <w:tcW w:w="2158" w:type="dxa"/>
            <w:vMerge w:val="restart"/>
            <w:vAlign w:val="center"/>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 xml:space="preserve">имя </w:t>
            </w:r>
            <w:r w:rsidRPr="0048686D">
              <w:rPr>
                <w:rFonts w:ascii="GHEA Grapalat" w:hAnsi="GHEA Grapalat" w:cs="Arial"/>
                <w:sz w:val="20"/>
                <w:szCs w:val="20"/>
              </w:rPr>
              <w:t xml:space="preserve">, </w:t>
            </w:r>
            <w:r w:rsidRPr="0048686D">
              <w:rPr>
                <w:rFonts w:ascii="GHEA Grapalat" w:hAnsi="GHEA Grapalat" w:cs="Sylfaen"/>
                <w:sz w:val="20"/>
                <w:szCs w:val="20"/>
              </w:rPr>
              <w:t>фамилия</w:t>
            </w:r>
          </w:p>
        </w:tc>
        <w:tc>
          <w:tcPr>
            <w:tcW w:w="2200" w:type="dxa"/>
            <w:vMerge w:val="restart"/>
            <w:vAlign w:val="center"/>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квалификация</w:t>
            </w:r>
          </w:p>
        </w:tc>
        <w:tc>
          <w:tcPr>
            <w:tcW w:w="6968" w:type="dxa"/>
            <w:gridSpan w:val="2"/>
          </w:tcPr>
          <w:p w:rsidR="00BD37A9" w:rsidRPr="0048686D" w:rsidRDefault="00BD37A9" w:rsidP="0083648E">
            <w:pPr>
              <w:ind w:firstLine="567"/>
              <w:jc w:val="both"/>
              <w:rPr>
                <w:rFonts w:ascii="GHEA Grapalat" w:hAnsi="GHEA Grapalat" w:cs="Arial"/>
                <w:sz w:val="20"/>
                <w:szCs w:val="20"/>
              </w:rPr>
            </w:pPr>
            <w:r w:rsidRPr="0048686D">
              <w:rPr>
                <w:rFonts w:ascii="GHEA Grapalat" w:hAnsi="GHEA Grapalat" w:cs="Sylfaen"/>
                <w:sz w:val="20"/>
                <w:szCs w:val="20"/>
              </w:rPr>
              <w:t>работающий</w:t>
            </w:r>
            <w:r w:rsidRPr="0048686D">
              <w:rPr>
                <w:rFonts w:ascii="GHEA Grapalat" w:hAnsi="GHEA Grapalat" w:cs="Arial"/>
                <w:sz w:val="20"/>
                <w:szCs w:val="20"/>
              </w:rPr>
              <w:t xml:space="preserve"> </w:t>
            </w:r>
            <w:r w:rsidRPr="0048686D">
              <w:rPr>
                <w:rFonts w:ascii="GHEA Grapalat" w:hAnsi="GHEA Grapalat" w:cs="Sylfaen"/>
                <w:sz w:val="20"/>
                <w:szCs w:val="20"/>
              </w:rPr>
              <w:t>опыт</w:t>
            </w:r>
            <w:r w:rsidRPr="0048686D">
              <w:rPr>
                <w:rFonts w:ascii="GHEA Grapalat" w:hAnsi="GHEA Grapalat" w:cs="Arial"/>
                <w:sz w:val="20"/>
                <w:szCs w:val="20"/>
              </w:rPr>
              <w:t xml:space="preserve"> </w:t>
            </w:r>
          </w:p>
        </w:tc>
        <w:tc>
          <w:tcPr>
            <w:tcW w:w="2751" w:type="dxa"/>
            <w:vMerge w:val="restart"/>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название работодателя</w:t>
            </w:r>
          </w:p>
        </w:tc>
      </w:tr>
      <w:tr w:rsidR="00BD37A9" w:rsidRPr="0048686D" w:rsidTr="0083648E">
        <w:trPr>
          <w:trHeight w:val="438"/>
        </w:trPr>
        <w:tc>
          <w:tcPr>
            <w:tcW w:w="2158" w:type="dxa"/>
            <w:vMerge/>
          </w:tcPr>
          <w:p w:rsidR="00BD37A9" w:rsidRPr="0048686D" w:rsidRDefault="00BD37A9" w:rsidP="0083648E">
            <w:pPr>
              <w:ind w:firstLine="567"/>
              <w:jc w:val="both"/>
              <w:rPr>
                <w:rFonts w:ascii="GHEA Grapalat" w:hAnsi="GHEA Grapalat" w:cs="Arial Armenian"/>
                <w:sz w:val="20"/>
                <w:szCs w:val="20"/>
              </w:rPr>
            </w:pPr>
          </w:p>
        </w:tc>
        <w:tc>
          <w:tcPr>
            <w:tcW w:w="2200" w:type="dxa"/>
            <w:vMerge/>
          </w:tcPr>
          <w:p w:rsidR="00BD37A9" w:rsidRPr="0048686D" w:rsidRDefault="00BD37A9" w:rsidP="0083648E">
            <w:pPr>
              <w:ind w:firstLine="567"/>
              <w:jc w:val="both"/>
              <w:rPr>
                <w:rFonts w:ascii="GHEA Grapalat" w:hAnsi="GHEA Grapalat" w:cs="Arial Armenian"/>
                <w:sz w:val="20"/>
                <w:szCs w:val="20"/>
              </w:rPr>
            </w:pPr>
          </w:p>
        </w:tc>
        <w:tc>
          <w:tcPr>
            <w:tcW w:w="3116" w:type="dxa"/>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период</w:t>
            </w:r>
          </w:p>
        </w:tc>
        <w:tc>
          <w:tcPr>
            <w:tcW w:w="3852" w:type="dxa"/>
            <w:vAlign w:val="center"/>
          </w:tcPr>
          <w:p w:rsidR="00BD37A9" w:rsidRPr="0048686D" w:rsidRDefault="00BD37A9" w:rsidP="0083648E">
            <w:pPr>
              <w:jc w:val="center"/>
              <w:rPr>
                <w:rFonts w:ascii="GHEA Grapalat" w:hAnsi="GHEA Grapalat" w:cs="Arial"/>
                <w:sz w:val="20"/>
                <w:szCs w:val="20"/>
              </w:rPr>
            </w:pPr>
            <w:r w:rsidRPr="0048686D">
              <w:rPr>
                <w:rFonts w:ascii="GHEA Grapalat" w:hAnsi="GHEA Grapalat" w:cs="Sylfaen"/>
                <w:sz w:val="20"/>
                <w:szCs w:val="20"/>
              </w:rPr>
              <w:t>активность</w:t>
            </w:r>
            <w:r w:rsidRPr="0048686D">
              <w:rPr>
                <w:rFonts w:ascii="GHEA Grapalat" w:hAnsi="GHEA Grapalat" w:cs="Arial"/>
                <w:sz w:val="20"/>
                <w:szCs w:val="20"/>
              </w:rPr>
              <w:t xml:space="preserve"> </w:t>
            </w:r>
            <w:r w:rsidRPr="0048686D">
              <w:rPr>
                <w:rFonts w:ascii="GHEA Grapalat" w:hAnsi="GHEA Grapalat" w:cs="Sylfaen"/>
                <w:sz w:val="20"/>
                <w:szCs w:val="20"/>
              </w:rPr>
              <w:t>поле</w:t>
            </w:r>
            <w:r w:rsidRPr="0048686D">
              <w:rPr>
                <w:rFonts w:ascii="GHEA Grapalat" w:hAnsi="GHEA Grapalat" w:cs="Arial"/>
                <w:sz w:val="20"/>
                <w:szCs w:val="20"/>
              </w:rPr>
              <w:t xml:space="preserve"> </w:t>
            </w:r>
            <w:r w:rsidRPr="0048686D">
              <w:rPr>
                <w:rFonts w:ascii="GHEA Grapalat" w:hAnsi="GHEA Grapalat" w:cs="Sylfaen"/>
                <w:sz w:val="20"/>
                <w:szCs w:val="20"/>
              </w:rPr>
              <w:t>и</w:t>
            </w:r>
            <w:r w:rsidRPr="0048686D">
              <w:rPr>
                <w:rFonts w:ascii="GHEA Grapalat" w:hAnsi="GHEA Grapalat" w:cs="Arial"/>
                <w:sz w:val="20"/>
                <w:szCs w:val="20"/>
              </w:rPr>
              <w:t xml:space="preserve"> </w:t>
            </w:r>
            <w:r w:rsidRPr="0048686D">
              <w:rPr>
                <w:rFonts w:ascii="GHEA Grapalat" w:hAnsi="GHEA Grapalat" w:cs="Sylfaen"/>
                <w:sz w:val="20"/>
                <w:szCs w:val="20"/>
              </w:rPr>
              <w:t>сделанный</w:t>
            </w:r>
            <w:r w:rsidRPr="0048686D">
              <w:rPr>
                <w:rFonts w:ascii="GHEA Grapalat" w:hAnsi="GHEA Grapalat" w:cs="Arial"/>
                <w:sz w:val="20"/>
                <w:szCs w:val="20"/>
              </w:rPr>
              <w:t xml:space="preserve"> </w:t>
            </w:r>
            <w:r w:rsidRPr="0048686D">
              <w:rPr>
                <w:rFonts w:ascii="GHEA Grapalat" w:hAnsi="GHEA Grapalat" w:cs="Sylfaen"/>
                <w:sz w:val="20"/>
                <w:szCs w:val="20"/>
              </w:rPr>
              <w:t>работа</w:t>
            </w:r>
          </w:p>
        </w:tc>
        <w:tc>
          <w:tcPr>
            <w:tcW w:w="2751" w:type="dxa"/>
            <w:vMerge/>
          </w:tcPr>
          <w:p w:rsidR="00BD37A9" w:rsidRPr="0048686D" w:rsidRDefault="00BD37A9" w:rsidP="0083648E">
            <w:pPr>
              <w:ind w:firstLine="567"/>
              <w:jc w:val="both"/>
              <w:rPr>
                <w:rFonts w:ascii="GHEA Grapalat" w:hAnsi="GHEA Grapalat" w:cs="Arial Armenian"/>
                <w:sz w:val="20"/>
                <w:szCs w:val="20"/>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r w:rsidRPr="0048686D">
              <w:rPr>
                <w:rFonts w:ascii="GHEA Grapalat" w:hAnsi="GHEA Grapalat" w:cs="Arial Armenian"/>
                <w:sz w:val="20"/>
                <w:szCs w:val="20"/>
              </w:rPr>
              <w:t>1</w:t>
            </w:r>
          </w:p>
        </w:tc>
        <w:tc>
          <w:tcPr>
            <w:tcW w:w="2200" w:type="dxa"/>
            <w:vAlign w:val="center"/>
          </w:tcPr>
          <w:p w:rsidR="00BD37A9" w:rsidRPr="0048686D" w:rsidRDefault="00BD37A9" w:rsidP="0083648E">
            <w:pPr>
              <w:ind w:left="207"/>
              <w:jc w:val="center"/>
              <w:rPr>
                <w:rFonts w:ascii="GHEA Grapalat" w:hAnsi="GHEA Grapalat" w:cs="Arial Armenian"/>
                <w:sz w:val="20"/>
                <w:szCs w:val="20"/>
              </w:rPr>
            </w:pPr>
            <w:r w:rsidRPr="0048686D">
              <w:rPr>
                <w:rFonts w:ascii="GHEA Grapalat" w:hAnsi="GHEA Grapalat" w:cs="Arial Armenian"/>
                <w:sz w:val="20"/>
                <w:szCs w:val="20"/>
              </w:rPr>
              <w:t>2</w:t>
            </w:r>
          </w:p>
        </w:tc>
        <w:tc>
          <w:tcPr>
            <w:tcW w:w="3116" w:type="dxa"/>
            <w:vAlign w:val="center"/>
          </w:tcPr>
          <w:p w:rsidR="00BD37A9" w:rsidRPr="0048686D" w:rsidRDefault="00BD37A9" w:rsidP="0083648E">
            <w:pPr>
              <w:ind w:firstLine="567"/>
              <w:rPr>
                <w:rFonts w:ascii="GHEA Grapalat" w:hAnsi="GHEA Grapalat" w:cs="Arial Armenian"/>
                <w:sz w:val="20"/>
                <w:szCs w:val="20"/>
              </w:rPr>
            </w:pPr>
            <w:r w:rsidRPr="0048686D">
              <w:rPr>
                <w:rFonts w:ascii="GHEA Grapalat" w:hAnsi="GHEA Grapalat" w:cs="Arial Armenian"/>
                <w:sz w:val="20"/>
                <w:szCs w:val="20"/>
              </w:rPr>
              <w:t>3</w:t>
            </w:r>
          </w:p>
        </w:tc>
        <w:tc>
          <w:tcPr>
            <w:tcW w:w="3852" w:type="dxa"/>
            <w:vAlign w:val="center"/>
          </w:tcPr>
          <w:p w:rsidR="00BD37A9" w:rsidRPr="0048686D" w:rsidRDefault="00BD37A9" w:rsidP="0083648E">
            <w:pPr>
              <w:ind w:firstLine="567"/>
              <w:rPr>
                <w:rFonts w:ascii="GHEA Grapalat" w:hAnsi="GHEA Grapalat" w:cs="Arial Armenian"/>
                <w:sz w:val="20"/>
                <w:szCs w:val="20"/>
              </w:rPr>
            </w:pPr>
            <w:r w:rsidRPr="0048686D">
              <w:rPr>
                <w:rFonts w:ascii="GHEA Grapalat" w:hAnsi="GHEA Grapalat" w:cs="Arial Armenian"/>
                <w:sz w:val="20"/>
                <w:szCs w:val="20"/>
              </w:rPr>
              <w:t>4</w:t>
            </w:r>
          </w:p>
        </w:tc>
        <w:tc>
          <w:tcPr>
            <w:tcW w:w="2751" w:type="dxa"/>
            <w:vAlign w:val="center"/>
          </w:tcPr>
          <w:p w:rsidR="00BD37A9" w:rsidRPr="0048686D" w:rsidRDefault="00BD37A9" w:rsidP="0083648E">
            <w:pPr>
              <w:ind w:firstLine="567"/>
              <w:rPr>
                <w:rFonts w:ascii="GHEA Grapalat" w:hAnsi="GHEA Grapalat" w:cs="Arial Armenian"/>
                <w:sz w:val="20"/>
                <w:szCs w:val="20"/>
              </w:rPr>
            </w:pPr>
            <w:r w:rsidRPr="0048686D">
              <w:rPr>
                <w:rFonts w:ascii="GHEA Grapalat" w:hAnsi="GHEA Grapalat" w:cs="Arial Armenian"/>
                <w:sz w:val="20"/>
                <w:szCs w:val="20"/>
              </w:rPr>
              <w:t>5</w:t>
            </w: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r w:rsidR="00BD37A9" w:rsidRPr="0048686D" w:rsidTr="0083648E">
        <w:trPr>
          <w:trHeight w:val="219"/>
        </w:trPr>
        <w:tc>
          <w:tcPr>
            <w:tcW w:w="2158" w:type="dxa"/>
            <w:vAlign w:val="center"/>
          </w:tcPr>
          <w:p w:rsidR="00BD37A9" w:rsidRPr="0048686D" w:rsidRDefault="00BD37A9" w:rsidP="0083648E">
            <w:pPr>
              <w:ind w:firstLine="567"/>
              <w:rPr>
                <w:rFonts w:ascii="GHEA Grapalat" w:hAnsi="GHEA Grapalat" w:cs="Arial Armenian"/>
                <w:sz w:val="20"/>
                <w:szCs w:val="20"/>
              </w:rPr>
            </w:pPr>
          </w:p>
        </w:tc>
        <w:tc>
          <w:tcPr>
            <w:tcW w:w="2200" w:type="dxa"/>
            <w:vAlign w:val="center"/>
          </w:tcPr>
          <w:p w:rsidR="00BD37A9" w:rsidRPr="0048686D" w:rsidRDefault="00BD37A9" w:rsidP="0083648E">
            <w:pPr>
              <w:jc w:val="center"/>
              <w:rPr>
                <w:rFonts w:ascii="GHEA Grapalat" w:hAnsi="GHEA Grapalat" w:cs="Arial Armenian"/>
                <w:sz w:val="18"/>
                <w:szCs w:val="16"/>
                <w:highlight w:val="yellow"/>
                <w:lang w:val="hy-AM"/>
              </w:rPr>
            </w:pPr>
          </w:p>
        </w:tc>
        <w:tc>
          <w:tcPr>
            <w:tcW w:w="3116"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3852" w:type="dxa"/>
            <w:vAlign w:val="center"/>
          </w:tcPr>
          <w:p w:rsidR="00BD37A9" w:rsidRPr="0048686D" w:rsidRDefault="00BD37A9" w:rsidP="0083648E">
            <w:pPr>
              <w:jc w:val="center"/>
              <w:rPr>
                <w:rFonts w:ascii="GHEA Grapalat" w:hAnsi="GHEA Grapalat" w:cs="Arial Armenian"/>
                <w:sz w:val="20"/>
                <w:szCs w:val="20"/>
                <w:highlight w:val="yellow"/>
                <w:lang w:val="hy-AM"/>
              </w:rPr>
            </w:pPr>
          </w:p>
        </w:tc>
        <w:tc>
          <w:tcPr>
            <w:tcW w:w="2751" w:type="dxa"/>
          </w:tcPr>
          <w:p w:rsidR="00BD37A9" w:rsidRPr="0048686D" w:rsidRDefault="00BD37A9" w:rsidP="0083648E">
            <w:pPr>
              <w:ind w:firstLine="567"/>
              <w:jc w:val="both"/>
              <w:rPr>
                <w:rFonts w:ascii="GHEA Grapalat" w:hAnsi="GHEA Grapalat" w:cs="Arial Armenian"/>
                <w:sz w:val="20"/>
                <w:szCs w:val="20"/>
                <w:lang w:val="hy-AM"/>
              </w:rPr>
            </w:pPr>
          </w:p>
        </w:tc>
      </w:tr>
    </w:tbl>
    <w:p w:rsidR="00BD37A9" w:rsidRDefault="00BD37A9" w:rsidP="00BD37A9">
      <w:pPr>
        <w:rPr>
          <w:rFonts w:ascii="GHEA Grapalat" w:hAnsi="GHEA Grapalat"/>
          <w:b/>
          <w:iCs/>
          <w:sz w:val="20"/>
          <w:szCs w:val="20"/>
          <w:lang w:val="hy-AM"/>
        </w:rPr>
      </w:pPr>
    </w:p>
    <w:p w:rsidR="00BD37A9" w:rsidRPr="00254B66" w:rsidRDefault="00BD37A9" w:rsidP="00BD37A9">
      <w:pPr>
        <w:rPr>
          <w:rFonts w:ascii="GHEA Grapalat" w:hAnsi="GHEA Grapalat"/>
          <w:bCs/>
          <w:iCs/>
          <w:sz w:val="20"/>
          <w:szCs w:val="20"/>
          <w:lang w:val="hy-AM"/>
        </w:rPr>
      </w:pPr>
      <w:r w:rsidRPr="00254B66">
        <w:rPr>
          <w:rFonts w:ascii="GHEA Grapalat" w:hAnsi="GHEA Grapalat"/>
          <w:bCs/>
          <w:iCs/>
          <w:sz w:val="20"/>
          <w:szCs w:val="20"/>
          <w:lang w:val="hy-AM"/>
        </w:rPr>
        <w:t xml:space="preserve">Кроме того, в качестве подтверждения наличия трудовых ресурсов Участник представляет </w:t>
      </w:r>
      <w:r w:rsidRPr="00254B66">
        <w:rPr>
          <w:rFonts w:ascii="GHEA Grapalat" w:hAnsi="GHEA Grapalat"/>
          <w:bCs/>
          <w:iCs/>
          <w:sz w:val="20"/>
          <w:szCs w:val="20"/>
          <w:lang w:val="hy-AM"/>
        </w:rPr>
        <w:softHyphen/>
        <w:t xml:space="preserve">письменное согласие специалистов, входящих в номинируемый состав, на привлечение их к выполняемой работе, а также </w:t>
      </w:r>
      <w:r>
        <w:rPr>
          <w:rFonts w:ascii="GHEA Grapalat" w:hAnsi="GHEA Grapalat"/>
          <w:bCs/>
          <w:iCs/>
          <w:sz w:val="20"/>
          <w:szCs w:val="20"/>
          <w:lang w:val="hy-AM"/>
        </w:rPr>
        <w:t>резюме специалистов и</w:t>
      </w:r>
      <w:r w:rsidRPr="007F5181">
        <w:rPr>
          <w:rFonts w:ascii="GHEA Grapalat" w:eastAsia="GHEA Grapalat" w:hAnsi="GHEA Grapalat" w:cs="GHEA Grapalat"/>
          <w:b/>
          <w:color w:val="FF0000"/>
          <w:sz w:val="20"/>
          <w:szCs w:val="20"/>
          <w:lang w:val="hy-AM"/>
        </w:rPr>
        <w:t xml:space="preserve"> </w:t>
      </w:r>
      <w:r w:rsidRPr="00254B66">
        <w:rPr>
          <w:rFonts w:ascii="GHEA Grapalat" w:hAnsi="GHEA Grapalat"/>
          <w:bCs/>
          <w:iCs/>
          <w:sz w:val="20"/>
          <w:szCs w:val="20"/>
          <w:lang w:val="hy-AM"/>
        </w:rPr>
        <w:t>Копии документов, подтверждающих квалификацию (диплом, сертификат, аттестат и т.п.).</w:t>
      </w:r>
    </w:p>
    <w:p w:rsidR="00BD37A9" w:rsidRPr="007F5181" w:rsidRDefault="00BD37A9" w:rsidP="00BD37A9">
      <w:pPr>
        <w:ind w:firstLine="567"/>
        <w:jc w:val="both"/>
        <w:rPr>
          <w:rFonts w:ascii="GHEA Grapalat" w:hAnsi="GHEA Grapalat" w:cs="Segoe UI"/>
          <w:noProof/>
          <w:color w:val="FF0000"/>
          <w:sz w:val="20"/>
          <w:szCs w:val="20"/>
          <w:lang w:val="hy-AM"/>
        </w:rPr>
      </w:pPr>
      <w:r w:rsidRPr="007F5181">
        <w:rPr>
          <w:rFonts w:ascii="GHEA Grapalat" w:eastAsia="Calibri" w:hAnsi="GHEA Grapalat" w:cs="Arial Armenian"/>
          <w:color w:val="FF0000"/>
          <w:sz w:val="20"/>
          <w:szCs w:val="20"/>
          <w:lang w:val="hy-AM"/>
        </w:rPr>
        <w:t xml:space="preserve">* </w:t>
      </w:r>
      <w:r w:rsidRPr="007F5181">
        <w:rPr>
          <w:rFonts w:ascii="GHEA Grapalat" w:hAnsi="GHEA Grapalat" w:cs="Segoe UI"/>
          <w:noProof/>
          <w:color w:val="FF0000"/>
          <w:sz w:val="20"/>
          <w:szCs w:val="20"/>
          <w:lang w:val="hy-AM"/>
        </w:rPr>
        <w:t>Подрядчик может включить дополнительные трудозатраты в тендерное предложение.</w:t>
      </w:r>
    </w:p>
    <w:p w:rsidR="00BD37A9" w:rsidRPr="007F5181" w:rsidRDefault="00BD37A9" w:rsidP="00BD37A9">
      <w:pPr>
        <w:ind w:firstLine="567"/>
        <w:jc w:val="both"/>
        <w:rPr>
          <w:rFonts w:ascii="GHEA Grapalat" w:eastAsia="Calibri" w:hAnsi="GHEA Grapalat" w:cs="Arial Armenian"/>
          <w:color w:val="FF0000"/>
          <w:sz w:val="20"/>
          <w:szCs w:val="20"/>
          <w:lang w:val="hy-AM"/>
        </w:rPr>
      </w:pPr>
    </w:p>
    <w:p w:rsidR="003B2F27" w:rsidRPr="005964D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964D2" w:rsidRDefault="005964D2" w:rsidP="005964D2">
      <w:pPr>
        <w:widowControl w:val="0"/>
        <w:spacing w:after="160" w:line="360" w:lineRule="auto"/>
        <w:rPr>
          <w:rFonts w:ascii="GHEA Grapalat" w:hAnsi="GHEA Grapalat"/>
          <w:i/>
        </w:rPr>
        <w:sectPr w:rsidR="005964D2" w:rsidSect="001A77B2">
          <w:footnotePr>
            <w:pos w:val="beneathText"/>
          </w:footnotePr>
          <w:pgSz w:w="16840" w:h="11907" w:orient="landscape" w:code="9"/>
          <w:pgMar w:top="1411" w:right="432" w:bottom="1411" w:left="850" w:header="562" w:footer="562" w:gutter="0"/>
          <w:cols w:space="720"/>
          <w:titlePg/>
          <w:docGrid w:linePitch="326"/>
        </w:sectPr>
      </w:pPr>
    </w:p>
    <w:p w:rsidR="00554D44" w:rsidRDefault="00554D44" w:rsidP="005964D2">
      <w:pPr>
        <w:widowControl w:val="0"/>
        <w:spacing w:after="160" w:line="360" w:lineRule="auto"/>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61C6A">
        <w:rPr>
          <w:rFonts w:ascii="GHEA Grapalat" w:hAnsi="GHEA Grapalat"/>
          <w:b/>
          <w:i/>
          <w:sz w:val="22"/>
          <w:szCs w:val="22"/>
        </w:rPr>
        <w:t xml:space="preserve">ՎԱ-ՍԱՏՄ-ԲՄԽԾՁԲ-26/9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90"/>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E00CF">
        <w:trPr>
          <w:trHeight w:val="1781"/>
          <w:jc w:val="center"/>
        </w:trPr>
        <w:tc>
          <w:tcPr>
            <w:tcW w:w="8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w:t>
            </w:r>
            <w:r w:rsidR="005964D2">
              <w:rPr>
                <w:rFonts w:ascii="GHEA Grapalat" w:hAnsi="GHEA Grapalat"/>
                <w:sz w:val="16"/>
              </w:rPr>
              <w:t>оизвести в 20</w:t>
            </w:r>
            <w:r w:rsidR="005964D2">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rsidTr="00BE00CF">
        <w:trPr>
          <w:trHeight w:val="742"/>
          <w:jc w:val="center"/>
        </w:trPr>
        <w:tc>
          <w:tcPr>
            <w:tcW w:w="828" w:type="dxa"/>
          </w:tcPr>
          <w:p w:rsidR="003B2F27" w:rsidRPr="00F412AC" w:rsidRDefault="003B2F27" w:rsidP="005B7138">
            <w:pPr>
              <w:widowControl w:val="0"/>
              <w:spacing w:after="120"/>
              <w:jc w:val="center"/>
              <w:rPr>
                <w:rFonts w:ascii="GHEA Grapalat" w:hAnsi="GHEA Grapalat"/>
                <w:sz w:val="16"/>
              </w:rPr>
            </w:pPr>
          </w:p>
        </w:tc>
        <w:tc>
          <w:tcPr>
            <w:tcW w:w="1390"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5964D2"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BE00CF">
        <w:trPr>
          <w:trHeight w:val="363"/>
          <w:jc w:val="center"/>
        </w:trPr>
        <w:tc>
          <w:tcPr>
            <w:tcW w:w="828" w:type="dxa"/>
          </w:tcPr>
          <w:p w:rsidR="003B2F27" w:rsidRPr="005964D2" w:rsidRDefault="005964D2"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390" w:type="dxa"/>
          </w:tcPr>
          <w:p w:rsidR="005964D2" w:rsidRPr="005964D2" w:rsidRDefault="005964D2" w:rsidP="005964D2">
            <w:pPr>
              <w:jc w:val="center"/>
              <w:rPr>
                <w:rFonts w:ascii="GHEA Grapalat" w:hAnsi="GHEA Grapalat"/>
                <w:iCs/>
                <w:sz w:val="18"/>
                <w:szCs w:val="18"/>
                <w:lang w:val="hy-AM"/>
              </w:rPr>
            </w:pPr>
            <w:r w:rsidRPr="005964D2">
              <w:rPr>
                <w:rFonts w:ascii="GHEA Grapalat" w:hAnsi="GHEA Grapalat"/>
                <w:iCs/>
                <w:sz w:val="18"/>
                <w:szCs w:val="18"/>
              </w:rPr>
              <w:t>72261160</w:t>
            </w:r>
            <w:r>
              <w:rPr>
                <w:rFonts w:ascii="GHEA Grapalat" w:hAnsi="GHEA Grapalat"/>
                <w:iCs/>
                <w:sz w:val="18"/>
                <w:szCs w:val="18"/>
                <w:lang w:val="hy-AM"/>
              </w:rPr>
              <w:t>/</w:t>
            </w:r>
            <w:r w:rsidR="00BE00CF">
              <w:rPr>
                <w:rFonts w:ascii="GHEA Grapalat" w:hAnsi="GHEA Grapalat"/>
                <w:iCs/>
                <w:sz w:val="18"/>
                <w:szCs w:val="18"/>
                <w:lang w:val="hy-AM"/>
              </w:rPr>
              <w:t>502</w:t>
            </w:r>
          </w:p>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5964D2" w:rsidP="005B7138">
            <w:pPr>
              <w:widowControl w:val="0"/>
              <w:spacing w:after="120"/>
              <w:jc w:val="center"/>
              <w:rPr>
                <w:rFonts w:ascii="GHEA Grapalat" w:hAnsi="GHEA Grapalat"/>
                <w:sz w:val="16"/>
              </w:rPr>
            </w:pPr>
            <w:r w:rsidRPr="005964D2">
              <w:rPr>
                <w:rFonts w:ascii="GHEA Grapalat" w:hAnsi="GHEA Grapalat"/>
                <w:sz w:val="16"/>
              </w:rPr>
              <w:t>Услуги по сопровождению программного обеспечения</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61C6A">
        <w:rPr>
          <w:rFonts w:ascii="GHEA Grapalat" w:hAnsi="GHEA Grapalat"/>
          <w:b/>
          <w:i/>
          <w:sz w:val="22"/>
          <w:szCs w:val="22"/>
        </w:rPr>
        <w:t xml:space="preserve">ՎԱ-ՍԱՏՄ-ԲՄԽԾՁԲ-26/9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61C6A">
        <w:rPr>
          <w:rFonts w:ascii="GHEA Grapalat" w:hAnsi="GHEA Grapalat"/>
          <w:b/>
          <w:i/>
          <w:sz w:val="22"/>
          <w:szCs w:val="22"/>
        </w:rPr>
        <w:t xml:space="preserve">ՎԱ-ՍԱՏՄ-ԲՄԽԾՁԲ-26/9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87044E" w:rsidRPr="0087044E" w:rsidRDefault="0087044E" w:rsidP="0087044E">
      <w:pPr>
        <w:widowControl w:val="0"/>
        <w:spacing w:after="160" w:line="360" w:lineRule="auto"/>
        <w:jc w:val="right"/>
        <w:rPr>
          <w:rFonts w:ascii="GHEA Grapalat" w:hAnsi="GHEA Grapalat"/>
          <w:i/>
          <w:sz w:val="22"/>
          <w:szCs w:val="22"/>
        </w:rPr>
      </w:pPr>
      <w:r w:rsidRPr="0087044E">
        <w:rPr>
          <w:rFonts w:ascii="GHEA Grapalat" w:hAnsi="GHEA Grapalat"/>
          <w:i/>
          <w:sz w:val="22"/>
          <w:szCs w:val="22"/>
        </w:rPr>
        <w:t xml:space="preserve">к Договору под кодом </w:t>
      </w:r>
      <w:r w:rsidRPr="0087044E">
        <w:rPr>
          <w:rFonts w:ascii="GHEA Grapalat" w:hAnsi="GHEA Grapalat"/>
          <w:b/>
          <w:sz w:val="22"/>
          <w:szCs w:val="22"/>
        </w:rPr>
        <w:t>"</w:t>
      </w:r>
      <w:r w:rsidR="00261C6A">
        <w:rPr>
          <w:rFonts w:ascii="GHEA Grapalat" w:hAnsi="GHEA Grapalat"/>
          <w:b/>
          <w:i/>
          <w:sz w:val="22"/>
          <w:szCs w:val="22"/>
        </w:rPr>
        <w:t xml:space="preserve">ՎԱ-ՍԱՏՄ-ԲՄԽԾՁԲ-26/9  </w:t>
      </w:r>
      <w:r w:rsidRPr="0087044E">
        <w:rPr>
          <w:rFonts w:ascii="GHEA Grapalat" w:hAnsi="GHEA Grapalat"/>
          <w:b/>
          <w:i/>
          <w:sz w:val="22"/>
          <w:szCs w:val="22"/>
        </w:rPr>
        <w:t>"</w:t>
      </w:r>
      <w:r w:rsidRPr="0087044E">
        <w:rPr>
          <w:rFonts w:ascii="GHEA Grapalat" w:hAnsi="GHEA Grapalat"/>
          <w:i/>
          <w:sz w:val="22"/>
          <w:szCs w:val="22"/>
        </w:rPr>
        <w:br/>
        <w:t>заключенному "</w:t>
      </w:r>
      <w:r w:rsidRPr="0087044E">
        <w:rPr>
          <w:rFonts w:ascii="GHEA Grapalat" w:hAnsi="GHEA Grapalat"/>
          <w:i/>
          <w:sz w:val="22"/>
          <w:szCs w:val="22"/>
        </w:rPr>
        <w:tab/>
        <w:t>"</w:t>
      </w:r>
      <w:r w:rsidRPr="0087044E">
        <w:rPr>
          <w:rFonts w:ascii="GHEA Grapalat" w:hAnsi="GHEA Grapalat"/>
          <w:i/>
          <w:sz w:val="22"/>
          <w:szCs w:val="22"/>
        </w:rPr>
        <w:tab/>
        <w:t>2025г.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CC7" w:rsidRDefault="00670CC7">
      <w:r>
        <w:separator/>
      </w:r>
    </w:p>
  </w:endnote>
  <w:endnote w:type="continuationSeparator" w:id="0">
    <w:p w:rsidR="00670CC7" w:rsidRDefault="00670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966363"/>
      <w:docPartObj>
        <w:docPartGallery w:val="Page Numbers (Bottom of Page)"/>
        <w:docPartUnique/>
      </w:docPartObj>
    </w:sdtPr>
    <w:sdtEndPr>
      <w:rPr>
        <w:rFonts w:ascii="GHEA Grapalat" w:hAnsi="GHEA Grapalat"/>
        <w:sz w:val="24"/>
        <w:szCs w:val="24"/>
      </w:rPr>
    </w:sdtEndPr>
    <w:sdtContent>
      <w:p w:rsidR="003A7649" w:rsidRPr="00305BEC" w:rsidRDefault="003A764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1F43">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CC7" w:rsidRDefault="00670CC7">
      <w:r>
        <w:separator/>
      </w:r>
    </w:p>
  </w:footnote>
  <w:footnote w:type="continuationSeparator" w:id="0">
    <w:p w:rsidR="00670CC7" w:rsidRDefault="00670CC7">
      <w:r>
        <w:continuationSeparator/>
      </w:r>
    </w:p>
  </w:footnote>
  <w:footnote w:id="1">
    <w:p w:rsidR="003A7649" w:rsidRDefault="003A7649"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7649" w:rsidRDefault="003A764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7649" w:rsidRPr="001144D1" w:rsidRDefault="003A764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3A7649" w:rsidRPr="004D49BD" w:rsidRDefault="003A7649"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A7649" w:rsidRDefault="003A7649" w:rsidP="00AF1F59">
      <w:pPr>
        <w:pStyle w:val="FootnoteText"/>
        <w:jc w:val="both"/>
        <w:rPr>
          <w:rFonts w:asciiTheme="minorHAnsi" w:hAnsiTheme="minorHAnsi"/>
        </w:rPr>
      </w:pPr>
    </w:p>
    <w:p w:rsidR="003A7649" w:rsidRPr="00D3436F" w:rsidRDefault="003A764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7649" w:rsidRPr="000811C1" w:rsidRDefault="003A7649">
      <w:pPr>
        <w:pStyle w:val="FootnoteText"/>
        <w:rPr>
          <w:rFonts w:asciiTheme="minorHAnsi" w:hAnsiTheme="minorHAnsi"/>
        </w:rPr>
      </w:pPr>
    </w:p>
  </w:footnote>
  <w:footnote w:id="3">
    <w:p w:rsidR="003A7649" w:rsidRPr="00A31673" w:rsidRDefault="003A764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3A7649" w:rsidRDefault="003A7649" w:rsidP="006B3E56">
      <w:pPr>
        <w:jc w:val="both"/>
      </w:pPr>
    </w:p>
    <w:p w:rsidR="003A7649" w:rsidRPr="008444F1" w:rsidRDefault="003A7649" w:rsidP="006B3E56">
      <w:pPr>
        <w:jc w:val="both"/>
        <w:rPr>
          <w:i/>
        </w:rPr>
      </w:pPr>
    </w:p>
    <w:p w:rsidR="003A7649" w:rsidRPr="00B1013B" w:rsidRDefault="003A764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7649" w:rsidRPr="00B1013B" w:rsidRDefault="003A764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A7649" w:rsidRPr="00B1013B" w:rsidRDefault="003A764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649" w:rsidRDefault="003A7649" w:rsidP="006B3E56">
      <w:pPr>
        <w:jc w:val="both"/>
        <w:rPr>
          <w:rFonts w:ascii="GHEA Grapalat" w:hAnsi="GHEA Grapalat"/>
          <w:sz w:val="20"/>
          <w:szCs w:val="20"/>
          <w:lang w:val="af-ZA"/>
        </w:rPr>
      </w:pPr>
    </w:p>
    <w:p w:rsidR="003A7649" w:rsidRDefault="003A7649" w:rsidP="006B3E56">
      <w:pPr>
        <w:pStyle w:val="FootnoteText"/>
        <w:rPr>
          <w:rFonts w:asciiTheme="minorHAnsi" w:hAnsiTheme="minorHAnsi"/>
          <w:lang w:val="af-ZA"/>
        </w:rPr>
      </w:pPr>
    </w:p>
  </w:footnote>
  <w:footnote w:id="5">
    <w:p w:rsidR="003A7649" w:rsidRPr="00DC619D" w:rsidRDefault="003A7649" w:rsidP="00D3436F">
      <w:pPr>
        <w:widowControl w:val="0"/>
        <w:spacing w:after="160" w:line="360" w:lineRule="auto"/>
        <w:jc w:val="both"/>
      </w:pPr>
    </w:p>
  </w:footnote>
  <w:footnote w:id="6">
    <w:p w:rsidR="003A7649" w:rsidRPr="00D3436F" w:rsidRDefault="003A7649" w:rsidP="003C670C">
      <w:pPr>
        <w:widowControl w:val="0"/>
        <w:ind w:right="309"/>
        <w:jc w:val="both"/>
        <w:rPr>
          <w:rFonts w:ascii="GHEA Grapalat" w:hAnsi="GHEA Grapalat"/>
          <w:i/>
          <w:sz w:val="20"/>
          <w:szCs w:val="20"/>
          <w:lang w:val="es-ES"/>
        </w:rPr>
      </w:pPr>
      <w:r>
        <w:rPr>
          <w:rFonts w:ascii="Sylfaen" w:hAnsi="Sylfaen"/>
          <w:lang w:val="hy-AM"/>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7649" w:rsidRPr="00675D13" w:rsidRDefault="003A7649">
      <w:pPr>
        <w:pStyle w:val="FootnoteText"/>
        <w:rPr>
          <w:rFonts w:ascii="GHEA Grapalat" w:hAnsi="GHEA Grapalat"/>
          <w:lang w:val="es-ES"/>
        </w:rPr>
      </w:pPr>
    </w:p>
  </w:footnote>
  <w:footnote w:id="7">
    <w:p w:rsidR="003A7649" w:rsidRPr="008842CE" w:rsidRDefault="003A764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7649" w:rsidRPr="008842CE" w:rsidRDefault="003A7649" w:rsidP="000A214C">
      <w:pPr>
        <w:pStyle w:val="FootnoteText"/>
        <w:jc w:val="both"/>
        <w:rPr>
          <w:rFonts w:ascii="GHEA Grapalat" w:hAnsi="GHEA Grapalat"/>
        </w:rPr>
      </w:pPr>
    </w:p>
  </w:footnote>
  <w:footnote w:id="8">
    <w:p w:rsidR="003A7649" w:rsidRPr="008842CE" w:rsidRDefault="003A7649" w:rsidP="000A214C">
      <w:pPr>
        <w:pStyle w:val="FootnoteText"/>
        <w:jc w:val="both"/>
      </w:pPr>
    </w:p>
  </w:footnote>
  <w:footnote w:id="9">
    <w:p w:rsidR="003A7649" w:rsidRPr="006F5F33" w:rsidRDefault="003A764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3A7649" w:rsidRPr="00615130" w:rsidRDefault="003A764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7649" w:rsidRPr="00615130" w:rsidRDefault="003A764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7649" w:rsidRPr="00615130" w:rsidRDefault="003A764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7649" w:rsidRPr="006F5F33" w:rsidRDefault="003A764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7649" w:rsidRPr="00710CEC" w:rsidRDefault="003A764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7649" w:rsidRPr="00710CEC" w:rsidRDefault="003A7649"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r w:rsidR="003A7649" w:rsidRPr="00552B23" w:rsidTr="00B1013B">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1"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c>
          <w:tcPr>
            <w:tcW w:w="2632" w:type="dxa"/>
          </w:tcPr>
          <w:p w:rsidR="003A7649" w:rsidRPr="00552B23" w:rsidRDefault="003A7649" w:rsidP="00B1013B">
            <w:pPr>
              <w:pStyle w:val="NormalWeb"/>
              <w:spacing w:before="0" w:beforeAutospacing="0" w:after="0" w:afterAutospacing="0" w:line="360" w:lineRule="auto"/>
              <w:jc w:val="center"/>
              <w:rPr>
                <w:rFonts w:ascii="GHEA Grapalat" w:hAnsi="GHEA Grapalat"/>
                <w:i/>
                <w:sz w:val="16"/>
              </w:rPr>
            </w:pPr>
          </w:p>
        </w:tc>
      </w:tr>
    </w:tbl>
    <w:p w:rsidR="003A7649" w:rsidRPr="0078661D" w:rsidRDefault="003A764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11">
    <w:p w:rsidR="003A7649" w:rsidRPr="006F5F33" w:rsidRDefault="003A764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3A7649" w:rsidRPr="006F5F33" w:rsidRDefault="003A764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3A7649" w:rsidRPr="006F5F33" w:rsidRDefault="003A764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3A7649" w:rsidRPr="00E40AC8" w:rsidRDefault="003A7649" w:rsidP="003B2F27">
      <w:pPr>
        <w:pStyle w:val="FootnoteText"/>
        <w:jc w:val="both"/>
      </w:pPr>
    </w:p>
  </w:footnote>
  <w:footnote w:id="15">
    <w:p w:rsidR="003A7649" w:rsidRPr="001A77B2" w:rsidRDefault="003A7649" w:rsidP="003B2F27">
      <w:pPr>
        <w:pStyle w:val="FootnoteText"/>
        <w:jc w:val="both"/>
        <w:rPr>
          <w:rFonts w:asciiTheme="minorHAnsi" w:hAnsiTheme="minorHAnsi"/>
        </w:rPr>
      </w:pPr>
    </w:p>
  </w:footnote>
  <w:footnote w:id="16">
    <w:p w:rsidR="003A7649" w:rsidRPr="00CA2754" w:rsidRDefault="003A7649" w:rsidP="003B2F27">
      <w:pPr>
        <w:pStyle w:val="FootnoteText"/>
        <w:jc w:val="both"/>
        <w:rPr>
          <w:sz w:val="2"/>
          <w:szCs w:val="2"/>
        </w:rPr>
      </w:pPr>
    </w:p>
  </w:footnote>
  <w:footnote w:id="17">
    <w:p w:rsidR="003A7649" w:rsidRPr="00CA2754" w:rsidRDefault="003A7649" w:rsidP="003B2F27">
      <w:pPr>
        <w:pStyle w:val="FootnoteText"/>
        <w:jc w:val="both"/>
      </w:pPr>
      <w:r>
        <w:rPr>
          <w:rFonts w:ascii="Sylfaen" w:hAnsi="Sylfaen"/>
          <w:lang w:val="hy-AM"/>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E47705"/>
    <w:multiLevelType w:val="hybridMultilevel"/>
    <w:tmpl w:val="B9B87B82"/>
    <w:lvl w:ilvl="0" w:tplc="533456D0">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783A53"/>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57C9B"/>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D7D22F6"/>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B067E8"/>
    <w:multiLevelType w:val="hybridMultilevel"/>
    <w:tmpl w:val="7AD486B6"/>
    <w:lvl w:ilvl="0" w:tplc="1B9219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3"/>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2"/>
  </w:num>
  <w:num w:numId="37">
    <w:abstractNumId w:val="33"/>
  </w:num>
  <w:num w:numId="38">
    <w:abstractNumId w:val="3"/>
  </w:num>
  <w:num w:numId="39">
    <w:abstractNumId w:val="32"/>
  </w:num>
  <w:num w:numId="40">
    <w:abstractNumId w:val="20"/>
  </w:num>
  <w:num w:numId="41">
    <w:abstractNumId w:val="15"/>
  </w:num>
  <w:num w:numId="42">
    <w:abstractNumId w:val="19"/>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8D8"/>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4EA"/>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9CE"/>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B2"/>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B7D"/>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8D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C6A"/>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8A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39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CDE"/>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649"/>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F74"/>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9C9"/>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4D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62C"/>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0CC7"/>
    <w:rsid w:val="0067102D"/>
    <w:rsid w:val="00671061"/>
    <w:rsid w:val="00671A82"/>
    <w:rsid w:val="00671CF1"/>
    <w:rsid w:val="0067389F"/>
    <w:rsid w:val="00673BD3"/>
    <w:rsid w:val="00673D0A"/>
    <w:rsid w:val="00675436"/>
    <w:rsid w:val="00675740"/>
    <w:rsid w:val="0067579A"/>
    <w:rsid w:val="00675CA2"/>
    <w:rsid w:val="00675D13"/>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9A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61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118"/>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4E"/>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4C"/>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641"/>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1F43"/>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7A9"/>
    <w:rsid w:val="00BD3B55"/>
    <w:rsid w:val="00BD4817"/>
    <w:rsid w:val="00BD48DD"/>
    <w:rsid w:val="00BD50E7"/>
    <w:rsid w:val="00BD564F"/>
    <w:rsid w:val="00BD572E"/>
    <w:rsid w:val="00BD5F94"/>
    <w:rsid w:val="00BD6BF7"/>
    <w:rsid w:val="00BD72E6"/>
    <w:rsid w:val="00BE00C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540"/>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65"/>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32"/>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DC6"/>
    <w:rsid w:val="00E77EEE"/>
    <w:rsid w:val="00E805B6"/>
    <w:rsid w:val="00E81D32"/>
    <w:rsid w:val="00E84171"/>
    <w:rsid w:val="00E8425F"/>
    <w:rsid w:val="00E84F82"/>
    <w:rsid w:val="00E8513D"/>
    <w:rsid w:val="00E85A49"/>
    <w:rsid w:val="00E861BF"/>
    <w:rsid w:val="00E862FA"/>
    <w:rsid w:val="00E86814"/>
    <w:rsid w:val="00E87735"/>
    <w:rsid w:val="00E87AD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14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21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1AA1F"/>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000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293B8-3363-433D-9F3F-3A93E4F1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2915</TotalTime>
  <Pages>77</Pages>
  <Words>20409</Words>
  <Characters>116335</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1873</cp:revision>
  <cp:lastPrinted>2018-02-16T07:12:00Z</cp:lastPrinted>
  <dcterms:created xsi:type="dcterms:W3CDTF">2019-10-28T07:04:00Z</dcterms:created>
  <dcterms:modified xsi:type="dcterms:W3CDTF">2025-10-16T14:24:00Z</dcterms:modified>
</cp:coreProperties>
</file>